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11D17" w14:textId="614B9E5C" w:rsidR="002D20C7" w:rsidRDefault="005F5E14" w:rsidP="00930045">
      <w:r>
        <w:t xml:space="preserve"> </w:t>
      </w:r>
    </w:p>
    <w:p w14:paraId="5EB5BF50" w14:textId="77777777" w:rsidR="002D20C7" w:rsidRDefault="002D20C7" w:rsidP="00930045"/>
    <w:p w14:paraId="7D795698" w14:textId="310B1AD4" w:rsidR="002D20C7" w:rsidRDefault="005F5E14" w:rsidP="00930045">
      <w:r>
        <w:t xml:space="preserve"> </w:t>
      </w:r>
    </w:p>
    <w:p w14:paraId="32FC130F" w14:textId="77777777" w:rsidR="002D20C7" w:rsidRDefault="005F5E14" w:rsidP="00930045">
      <w:r>
        <w:t xml:space="preserve"> </w:t>
      </w:r>
    </w:p>
    <w:p w14:paraId="0B73FA73" w14:textId="77777777" w:rsidR="002D20C7" w:rsidRDefault="005F5E14" w:rsidP="00930045">
      <w:r>
        <w:t xml:space="preserve"> </w:t>
      </w:r>
    </w:p>
    <w:p w14:paraId="7B5BB2A4" w14:textId="77777777" w:rsidR="002D20C7" w:rsidRDefault="005F5E14" w:rsidP="00930045">
      <w:r>
        <w:t xml:space="preserve"> </w:t>
      </w:r>
    </w:p>
    <w:p w14:paraId="07E12582" w14:textId="77777777" w:rsidR="002D20C7" w:rsidRDefault="005F5E14" w:rsidP="00930045">
      <w:r>
        <w:t xml:space="preserve"> </w:t>
      </w:r>
    </w:p>
    <w:p w14:paraId="63689D4E" w14:textId="7B264530" w:rsidR="002D20C7" w:rsidRDefault="005F5E14" w:rsidP="00930045">
      <w:r>
        <w:t xml:space="preserve"> </w:t>
      </w:r>
    </w:p>
    <w:p w14:paraId="3F679234" w14:textId="4E9E23B8" w:rsidR="002D20C7" w:rsidRDefault="001A5BB3" w:rsidP="00930045">
      <w:pPr>
        <w:pStyle w:val="TtuloAnexo"/>
      </w:pPr>
      <w:r>
        <w:t>Anexo</w:t>
      </w:r>
      <w:r w:rsidR="005F5E14">
        <w:t xml:space="preserve"> </w:t>
      </w:r>
      <w:r w:rsidR="00854966">
        <w:t xml:space="preserve">D </w:t>
      </w:r>
    </w:p>
    <w:p w14:paraId="2BCEF3A1" w14:textId="6BC6B379" w:rsidR="002D20C7" w:rsidRDefault="00060695" w:rsidP="00930045">
      <w:pPr>
        <w:pStyle w:val="TtuloAnexo"/>
      </w:pPr>
      <w:r>
        <w:t xml:space="preserve">Diretrizes de Modelagem </w:t>
      </w:r>
      <w:r w:rsidR="00902F80">
        <w:t>BIM</w:t>
      </w:r>
    </w:p>
    <w:p w14:paraId="3D6530D8" w14:textId="77777777" w:rsidR="002D20C7" w:rsidRDefault="005F5E14" w:rsidP="00930045">
      <w:r>
        <w:t xml:space="preserve"> </w:t>
      </w:r>
    </w:p>
    <w:p w14:paraId="6E0FA1A3" w14:textId="77777777" w:rsidR="002D20C7" w:rsidRDefault="005F5E14" w:rsidP="00930045">
      <w:r>
        <w:t xml:space="preserve"> </w:t>
      </w:r>
    </w:p>
    <w:p w14:paraId="68B8DBE1" w14:textId="77777777" w:rsidR="002D20C7" w:rsidRDefault="005F5E14" w:rsidP="00930045">
      <w:r>
        <w:t xml:space="preserve"> </w:t>
      </w:r>
    </w:p>
    <w:p w14:paraId="16D835B6" w14:textId="77777777" w:rsidR="002D20C7" w:rsidRDefault="005F5E14" w:rsidP="00930045">
      <w:r>
        <w:t xml:space="preserve"> </w:t>
      </w:r>
    </w:p>
    <w:p w14:paraId="7F913AF7" w14:textId="77777777" w:rsidR="002D20C7" w:rsidRDefault="005F5E14" w:rsidP="00930045">
      <w:r>
        <w:t xml:space="preserve"> </w:t>
      </w:r>
    </w:p>
    <w:p w14:paraId="01900A40" w14:textId="1211132E" w:rsidR="002D20C7" w:rsidRDefault="005F5E14" w:rsidP="00930045">
      <w:r>
        <w:t xml:space="preserve"> </w:t>
      </w:r>
    </w:p>
    <w:p w14:paraId="6B0ED3CD" w14:textId="77777777" w:rsidR="00902F80" w:rsidRDefault="00902F80" w:rsidP="00930045"/>
    <w:p w14:paraId="0DE5D7C0" w14:textId="77777777" w:rsidR="002D20C7" w:rsidRDefault="005F5E14" w:rsidP="00930045">
      <w:r>
        <w:rPr>
          <w:rFonts w:eastAsia="Arial"/>
        </w:rPr>
        <w:t xml:space="preserve"> </w:t>
      </w:r>
    </w:p>
    <w:p w14:paraId="45929174" w14:textId="77777777" w:rsidR="002D20C7" w:rsidRDefault="002D20C7" w:rsidP="00930045"/>
    <w:p w14:paraId="79E78D79" w14:textId="15A823C0" w:rsidR="00D17847" w:rsidRDefault="00930045">
      <w:pPr>
        <w:spacing w:after="160" w:line="259" w:lineRule="auto"/>
        <w:ind w:firstLine="0"/>
        <w:contextualSpacing w:val="0"/>
        <w:jc w:val="left"/>
      </w:pPr>
      <w:r>
        <w:br w:type="page"/>
      </w:r>
    </w:p>
    <w:sdt>
      <w:sdtPr>
        <w:rPr>
          <w:rFonts w:ascii="Times New Roman" w:eastAsia="Times New Roman" w:hAnsi="Times New Roman" w:cs="Times New Roman"/>
          <w:color w:val="auto"/>
          <w:sz w:val="22"/>
          <w:szCs w:val="24"/>
        </w:rPr>
        <w:id w:val="656581765"/>
        <w:docPartObj>
          <w:docPartGallery w:val="Table of Contents"/>
          <w:docPartUnique/>
        </w:docPartObj>
      </w:sdtPr>
      <w:sdtEndPr>
        <w:rPr>
          <w:b/>
          <w:bCs/>
        </w:rPr>
      </w:sdtEndPr>
      <w:sdtContent>
        <w:p w14:paraId="7A5AB003" w14:textId="2820F631" w:rsidR="009F3032" w:rsidRPr="009F3032" w:rsidRDefault="009F3032">
          <w:pPr>
            <w:pStyle w:val="CabealhodoSumrio"/>
            <w:rPr>
              <w:rFonts w:ascii="Times New Roman" w:hAnsi="Times New Roman" w:cs="Times New Roman"/>
              <w:color w:val="auto"/>
            </w:rPr>
          </w:pPr>
          <w:r w:rsidRPr="009F3032">
            <w:rPr>
              <w:rFonts w:ascii="Times New Roman" w:hAnsi="Times New Roman" w:cs="Times New Roman"/>
              <w:color w:val="auto"/>
            </w:rPr>
            <w:t>Sumário</w:t>
          </w:r>
        </w:p>
        <w:p w14:paraId="1749B1A6" w14:textId="5E2C2FA3" w:rsidR="009F3032" w:rsidRDefault="009F3032">
          <w:pPr>
            <w:pStyle w:val="Sumrio1"/>
            <w:tabs>
              <w:tab w:val="left" w:pos="1320"/>
              <w:tab w:val="right" w:leader="dot" w:pos="8497"/>
            </w:tabs>
            <w:rPr>
              <w:rFonts w:asciiTheme="minorHAnsi" w:eastAsiaTheme="minorEastAsia" w:hAnsiTheme="minorHAnsi" w:cstheme="minorBidi"/>
              <w:noProof/>
              <w:color w:val="auto"/>
              <w:kern w:val="2"/>
              <w:szCs w:val="22"/>
              <w:lang w:eastAsia="pt-BR"/>
              <w14:ligatures w14:val="standardContextual"/>
            </w:rPr>
          </w:pPr>
          <w:r>
            <w:fldChar w:fldCharType="begin"/>
          </w:r>
          <w:r>
            <w:instrText xml:space="preserve"> TOC \o "1-3" \h \z \u </w:instrText>
          </w:r>
          <w:r>
            <w:fldChar w:fldCharType="separate"/>
          </w:r>
          <w:hyperlink w:anchor="_Toc193354823" w:history="1">
            <w:r w:rsidRPr="00E255B1">
              <w:rPr>
                <w:rStyle w:val="Hyperlink"/>
                <w:noProof/>
              </w:rPr>
              <w:t>A.</w:t>
            </w:r>
            <w:r>
              <w:rPr>
                <w:rFonts w:asciiTheme="minorHAnsi" w:eastAsiaTheme="minorEastAsia" w:hAnsiTheme="minorHAnsi" w:cstheme="minorBidi"/>
                <w:noProof/>
                <w:color w:val="auto"/>
                <w:kern w:val="2"/>
                <w:szCs w:val="22"/>
                <w:lang w:eastAsia="pt-BR"/>
                <w14:ligatures w14:val="standardContextual"/>
              </w:rPr>
              <w:tab/>
            </w:r>
            <w:r w:rsidRPr="00E255B1">
              <w:rPr>
                <w:rStyle w:val="Hyperlink"/>
                <w:noProof/>
              </w:rPr>
              <w:t>INTRODUÇÃO</w:t>
            </w:r>
            <w:r>
              <w:rPr>
                <w:noProof/>
                <w:webHidden/>
              </w:rPr>
              <w:tab/>
            </w:r>
            <w:r>
              <w:rPr>
                <w:noProof/>
                <w:webHidden/>
              </w:rPr>
              <w:fldChar w:fldCharType="begin"/>
            </w:r>
            <w:r>
              <w:rPr>
                <w:noProof/>
                <w:webHidden/>
              </w:rPr>
              <w:instrText xml:space="preserve"> PAGEREF _Toc193354823 \h </w:instrText>
            </w:r>
            <w:r>
              <w:rPr>
                <w:noProof/>
                <w:webHidden/>
              </w:rPr>
            </w:r>
            <w:r>
              <w:rPr>
                <w:noProof/>
                <w:webHidden/>
              </w:rPr>
              <w:fldChar w:fldCharType="separate"/>
            </w:r>
            <w:r>
              <w:rPr>
                <w:noProof/>
                <w:webHidden/>
              </w:rPr>
              <w:t>5</w:t>
            </w:r>
            <w:r>
              <w:rPr>
                <w:noProof/>
                <w:webHidden/>
              </w:rPr>
              <w:fldChar w:fldCharType="end"/>
            </w:r>
          </w:hyperlink>
        </w:p>
        <w:p w14:paraId="0130E4C1" w14:textId="6F79C084"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24" w:history="1">
            <w:r w:rsidR="009F3032" w:rsidRPr="00E255B1">
              <w:rPr>
                <w:rStyle w:val="Hyperlink"/>
                <w:noProof/>
              </w:rPr>
              <w:t>A.1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Apresentação</w:t>
            </w:r>
            <w:r w:rsidR="009F3032">
              <w:rPr>
                <w:noProof/>
                <w:webHidden/>
              </w:rPr>
              <w:tab/>
            </w:r>
            <w:r w:rsidR="009F3032">
              <w:rPr>
                <w:noProof/>
                <w:webHidden/>
              </w:rPr>
              <w:fldChar w:fldCharType="begin"/>
            </w:r>
            <w:r w:rsidR="009F3032">
              <w:rPr>
                <w:noProof/>
                <w:webHidden/>
              </w:rPr>
              <w:instrText xml:space="preserve"> PAGEREF _Toc193354824 \h </w:instrText>
            </w:r>
            <w:r w:rsidR="009F3032">
              <w:rPr>
                <w:noProof/>
                <w:webHidden/>
              </w:rPr>
            </w:r>
            <w:r w:rsidR="009F3032">
              <w:rPr>
                <w:noProof/>
                <w:webHidden/>
              </w:rPr>
              <w:fldChar w:fldCharType="separate"/>
            </w:r>
            <w:r w:rsidR="009F3032">
              <w:rPr>
                <w:noProof/>
                <w:webHidden/>
              </w:rPr>
              <w:t>5</w:t>
            </w:r>
            <w:r w:rsidR="009F3032">
              <w:rPr>
                <w:noProof/>
                <w:webHidden/>
              </w:rPr>
              <w:fldChar w:fldCharType="end"/>
            </w:r>
          </w:hyperlink>
        </w:p>
        <w:p w14:paraId="4BC48379" w14:textId="7DEA324C"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25" w:history="1">
            <w:r w:rsidR="009F3032" w:rsidRPr="00E255B1">
              <w:rPr>
                <w:rStyle w:val="Hyperlink"/>
                <w:noProof/>
              </w:rPr>
              <w:t>A.2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Glossário (terminologias)</w:t>
            </w:r>
            <w:r w:rsidR="009F3032">
              <w:rPr>
                <w:noProof/>
                <w:webHidden/>
              </w:rPr>
              <w:tab/>
            </w:r>
            <w:r w:rsidR="009F3032">
              <w:rPr>
                <w:noProof/>
                <w:webHidden/>
              </w:rPr>
              <w:fldChar w:fldCharType="begin"/>
            </w:r>
            <w:r w:rsidR="009F3032">
              <w:rPr>
                <w:noProof/>
                <w:webHidden/>
              </w:rPr>
              <w:instrText xml:space="preserve"> PAGEREF _Toc193354825 \h </w:instrText>
            </w:r>
            <w:r w:rsidR="009F3032">
              <w:rPr>
                <w:noProof/>
                <w:webHidden/>
              </w:rPr>
            </w:r>
            <w:r w:rsidR="009F3032">
              <w:rPr>
                <w:noProof/>
                <w:webHidden/>
              </w:rPr>
              <w:fldChar w:fldCharType="separate"/>
            </w:r>
            <w:r w:rsidR="009F3032">
              <w:rPr>
                <w:noProof/>
                <w:webHidden/>
              </w:rPr>
              <w:t>5</w:t>
            </w:r>
            <w:r w:rsidR="009F3032">
              <w:rPr>
                <w:noProof/>
                <w:webHidden/>
              </w:rPr>
              <w:fldChar w:fldCharType="end"/>
            </w:r>
          </w:hyperlink>
        </w:p>
        <w:p w14:paraId="4CF49E1C" w14:textId="641AB6CE"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26" w:history="1">
            <w:r w:rsidR="009F3032" w:rsidRPr="00E255B1">
              <w:rPr>
                <w:rStyle w:val="Hyperlink"/>
                <w:noProof/>
              </w:rPr>
              <w:t>A.2.1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Modelagem da Informação da Construção (BIM – Building Information Modeling)</w:t>
            </w:r>
            <w:r w:rsidR="009F3032">
              <w:rPr>
                <w:noProof/>
                <w:webHidden/>
              </w:rPr>
              <w:tab/>
            </w:r>
            <w:r w:rsidR="009F3032">
              <w:rPr>
                <w:noProof/>
                <w:webHidden/>
              </w:rPr>
              <w:fldChar w:fldCharType="begin"/>
            </w:r>
            <w:r w:rsidR="009F3032">
              <w:rPr>
                <w:noProof/>
                <w:webHidden/>
              </w:rPr>
              <w:instrText xml:space="preserve"> PAGEREF _Toc193354826 \h </w:instrText>
            </w:r>
            <w:r w:rsidR="009F3032">
              <w:rPr>
                <w:noProof/>
                <w:webHidden/>
              </w:rPr>
            </w:r>
            <w:r w:rsidR="009F3032">
              <w:rPr>
                <w:noProof/>
                <w:webHidden/>
              </w:rPr>
              <w:fldChar w:fldCharType="separate"/>
            </w:r>
            <w:r w:rsidR="009F3032">
              <w:rPr>
                <w:noProof/>
                <w:webHidden/>
              </w:rPr>
              <w:t>5</w:t>
            </w:r>
            <w:r w:rsidR="009F3032">
              <w:rPr>
                <w:noProof/>
                <w:webHidden/>
              </w:rPr>
              <w:fldChar w:fldCharType="end"/>
            </w:r>
          </w:hyperlink>
        </w:p>
        <w:p w14:paraId="5F6285B7" w14:textId="1258A770"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27" w:history="1">
            <w:r w:rsidR="009F3032" w:rsidRPr="00E255B1">
              <w:rPr>
                <w:rStyle w:val="Hyperlink"/>
                <w:noProof/>
              </w:rPr>
              <w:t>A.2.2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Usos BIM</w:t>
            </w:r>
            <w:r w:rsidR="009F3032">
              <w:rPr>
                <w:noProof/>
                <w:webHidden/>
              </w:rPr>
              <w:tab/>
            </w:r>
            <w:r w:rsidR="009F3032">
              <w:rPr>
                <w:noProof/>
                <w:webHidden/>
              </w:rPr>
              <w:fldChar w:fldCharType="begin"/>
            </w:r>
            <w:r w:rsidR="009F3032">
              <w:rPr>
                <w:noProof/>
                <w:webHidden/>
              </w:rPr>
              <w:instrText xml:space="preserve"> PAGEREF _Toc193354827 \h </w:instrText>
            </w:r>
            <w:r w:rsidR="009F3032">
              <w:rPr>
                <w:noProof/>
                <w:webHidden/>
              </w:rPr>
            </w:r>
            <w:r w:rsidR="009F3032">
              <w:rPr>
                <w:noProof/>
                <w:webHidden/>
              </w:rPr>
              <w:fldChar w:fldCharType="separate"/>
            </w:r>
            <w:r w:rsidR="009F3032">
              <w:rPr>
                <w:noProof/>
                <w:webHidden/>
              </w:rPr>
              <w:t>5</w:t>
            </w:r>
            <w:r w:rsidR="009F3032">
              <w:rPr>
                <w:noProof/>
                <w:webHidden/>
              </w:rPr>
              <w:fldChar w:fldCharType="end"/>
            </w:r>
          </w:hyperlink>
        </w:p>
        <w:p w14:paraId="61B0ACBF" w14:textId="6434C478"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28" w:history="1">
            <w:r w:rsidR="009F3032" w:rsidRPr="00E255B1">
              <w:rPr>
                <w:rStyle w:val="Hyperlink"/>
                <w:noProof/>
              </w:rPr>
              <w:t>A.2.3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Estrutura De Organização Da Informação (EOI)</w:t>
            </w:r>
            <w:r w:rsidR="009F3032">
              <w:rPr>
                <w:noProof/>
                <w:webHidden/>
              </w:rPr>
              <w:tab/>
            </w:r>
            <w:r w:rsidR="009F3032">
              <w:rPr>
                <w:noProof/>
                <w:webHidden/>
              </w:rPr>
              <w:fldChar w:fldCharType="begin"/>
            </w:r>
            <w:r w:rsidR="009F3032">
              <w:rPr>
                <w:noProof/>
                <w:webHidden/>
              </w:rPr>
              <w:instrText xml:space="preserve"> PAGEREF _Toc193354828 \h </w:instrText>
            </w:r>
            <w:r w:rsidR="009F3032">
              <w:rPr>
                <w:noProof/>
                <w:webHidden/>
              </w:rPr>
            </w:r>
            <w:r w:rsidR="009F3032">
              <w:rPr>
                <w:noProof/>
                <w:webHidden/>
              </w:rPr>
              <w:fldChar w:fldCharType="separate"/>
            </w:r>
            <w:r w:rsidR="009F3032">
              <w:rPr>
                <w:noProof/>
                <w:webHidden/>
              </w:rPr>
              <w:t>5</w:t>
            </w:r>
            <w:r w:rsidR="009F3032">
              <w:rPr>
                <w:noProof/>
                <w:webHidden/>
              </w:rPr>
              <w:fldChar w:fldCharType="end"/>
            </w:r>
          </w:hyperlink>
        </w:p>
        <w:p w14:paraId="51E01179" w14:textId="4277568C"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29" w:history="1">
            <w:r w:rsidR="009F3032" w:rsidRPr="00E255B1">
              <w:rPr>
                <w:rStyle w:val="Hyperlink"/>
                <w:noProof/>
              </w:rPr>
              <w:t>A.2.4</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Nível de Informação Necessária (LOIN)</w:t>
            </w:r>
            <w:r w:rsidR="009F3032">
              <w:rPr>
                <w:noProof/>
                <w:webHidden/>
              </w:rPr>
              <w:tab/>
            </w:r>
            <w:r w:rsidR="009F3032">
              <w:rPr>
                <w:noProof/>
                <w:webHidden/>
              </w:rPr>
              <w:fldChar w:fldCharType="begin"/>
            </w:r>
            <w:r w:rsidR="009F3032">
              <w:rPr>
                <w:noProof/>
                <w:webHidden/>
              </w:rPr>
              <w:instrText xml:space="preserve"> PAGEREF _Toc193354829 \h </w:instrText>
            </w:r>
            <w:r w:rsidR="009F3032">
              <w:rPr>
                <w:noProof/>
                <w:webHidden/>
              </w:rPr>
            </w:r>
            <w:r w:rsidR="009F3032">
              <w:rPr>
                <w:noProof/>
                <w:webHidden/>
              </w:rPr>
              <w:fldChar w:fldCharType="separate"/>
            </w:r>
            <w:r w:rsidR="009F3032">
              <w:rPr>
                <w:noProof/>
                <w:webHidden/>
              </w:rPr>
              <w:t>5</w:t>
            </w:r>
            <w:r w:rsidR="009F3032">
              <w:rPr>
                <w:noProof/>
                <w:webHidden/>
              </w:rPr>
              <w:fldChar w:fldCharType="end"/>
            </w:r>
          </w:hyperlink>
        </w:p>
        <w:p w14:paraId="1C0B32FD" w14:textId="0C6FA5F2"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30" w:history="1">
            <w:r w:rsidR="009F3032" w:rsidRPr="00E255B1">
              <w:rPr>
                <w:rStyle w:val="Hyperlink"/>
                <w:noProof/>
              </w:rPr>
              <w:t>A.2.5</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Requisitos de Informação do Projeto (PIR)</w:t>
            </w:r>
            <w:r w:rsidR="009F3032">
              <w:rPr>
                <w:noProof/>
                <w:webHidden/>
              </w:rPr>
              <w:tab/>
            </w:r>
            <w:r w:rsidR="009F3032">
              <w:rPr>
                <w:noProof/>
                <w:webHidden/>
              </w:rPr>
              <w:fldChar w:fldCharType="begin"/>
            </w:r>
            <w:r w:rsidR="009F3032">
              <w:rPr>
                <w:noProof/>
                <w:webHidden/>
              </w:rPr>
              <w:instrText xml:space="preserve"> PAGEREF _Toc193354830 \h </w:instrText>
            </w:r>
            <w:r w:rsidR="009F3032">
              <w:rPr>
                <w:noProof/>
                <w:webHidden/>
              </w:rPr>
            </w:r>
            <w:r w:rsidR="009F3032">
              <w:rPr>
                <w:noProof/>
                <w:webHidden/>
              </w:rPr>
              <w:fldChar w:fldCharType="separate"/>
            </w:r>
            <w:r w:rsidR="009F3032">
              <w:rPr>
                <w:noProof/>
                <w:webHidden/>
              </w:rPr>
              <w:t>6</w:t>
            </w:r>
            <w:r w:rsidR="009F3032">
              <w:rPr>
                <w:noProof/>
                <w:webHidden/>
              </w:rPr>
              <w:fldChar w:fldCharType="end"/>
            </w:r>
          </w:hyperlink>
        </w:p>
        <w:p w14:paraId="74AFDA31" w14:textId="3FA005E5"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31" w:history="1">
            <w:r w:rsidR="009F3032" w:rsidRPr="00E255B1">
              <w:rPr>
                <w:rStyle w:val="Hyperlink"/>
                <w:noProof/>
              </w:rPr>
              <w:t>A.2.6</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Requisitos de Troca de Informações (EIR)</w:t>
            </w:r>
            <w:r w:rsidR="009F3032">
              <w:rPr>
                <w:noProof/>
                <w:webHidden/>
              </w:rPr>
              <w:tab/>
            </w:r>
            <w:r w:rsidR="009F3032">
              <w:rPr>
                <w:noProof/>
                <w:webHidden/>
              </w:rPr>
              <w:fldChar w:fldCharType="begin"/>
            </w:r>
            <w:r w:rsidR="009F3032">
              <w:rPr>
                <w:noProof/>
                <w:webHidden/>
              </w:rPr>
              <w:instrText xml:space="preserve"> PAGEREF _Toc193354831 \h </w:instrText>
            </w:r>
            <w:r w:rsidR="009F3032">
              <w:rPr>
                <w:noProof/>
                <w:webHidden/>
              </w:rPr>
            </w:r>
            <w:r w:rsidR="009F3032">
              <w:rPr>
                <w:noProof/>
                <w:webHidden/>
              </w:rPr>
              <w:fldChar w:fldCharType="separate"/>
            </w:r>
            <w:r w:rsidR="009F3032">
              <w:rPr>
                <w:noProof/>
                <w:webHidden/>
              </w:rPr>
              <w:t>6</w:t>
            </w:r>
            <w:r w:rsidR="009F3032">
              <w:rPr>
                <w:noProof/>
                <w:webHidden/>
              </w:rPr>
              <w:fldChar w:fldCharType="end"/>
            </w:r>
          </w:hyperlink>
        </w:p>
        <w:p w14:paraId="1952722E" w14:textId="6F375AB0"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32" w:history="1">
            <w:r w:rsidR="009F3032" w:rsidRPr="00E255B1">
              <w:rPr>
                <w:rStyle w:val="Hyperlink"/>
                <w:noProof/>
              </w:rPr>
              <w:t>A.2.7</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Ambiente Comum de Dados (CDE)</w:t>
            </w:r>
            <w:r w:rsidR="009F3032">
              <w:rPr>
                <w:noProof/>
                <w:webHidden/>
              </w:rPr>
              <w:tab/>
            </w:r>
            <w:r w:rsidR="009F3032">
              <w:rPr>
                <w:noProof/>
                <w:webHidden/>
              </w:rPr>
              <w:fldChar w:fldCharType="begin"/>
            </w:r>
            <w:r w:rsidR="009F3032">
              <w:rPr>
                <w:noProof/>
                <w:webHidden/>
              </w:rPr>
              <w:instrText xml:space="preserve"> PAGEREF _Toc193354832 \h </w:instrText>
            </w:r>
            <w:r w:rsidR="009F3032">
              <w:rPr>
                <w:noProof/>
                <w:webHidden/>
              </w:rPr>
            </w:r>
            <w:r w:rsidR="009F3032">
              <w:rPr>
                <w:noProof/>
                <w:webHidden/>
              </w:rPr>
              <w:fldChar w:fldCharType="separate"/>
            </w:r>
            <w:r w:rsidR="009F3032">
              <w:rPr>
                <w:noProof/>
                <w:webHidden/>
              </w:rPr>
              <w:t>6</w:t>
            </w:r>
            <w:r w:rsidR="009F3032">
              <w:rPr>
                <w:noProof/>
                <w:webHidden/>
              </w:rPr>
              <w:fldChar w:fldCharType="end"/>
            </w:r>
          </w:hyperlink>
        </w:p>
        <w:p w14:paraId="0AF3033D" w14:textId="6733FAE9"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33" w:history="1">
            <w:r w:rsidR="009F3032" w:rsidRPr="00E255B1">
              <w:rPr>
                <w:rStyle w:val="Hyperlink"/>
                <w:noProof/>
              </w:rPr>
              <w:t>A.2.8</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Clash Detection (Detecção de Conflitos)</w:t>
            </w:r>
            <w:r w:rsidR="009F3032">
              <w:rPr>
                <w:noProof/>
                <w:webHidden/>
              </w:rPr>
              <w:tab/>
            </w:r>
            <w:r w:rsidR="009F3032">
              <w:rPr>
                <w:noProof/>
                <w:webHidden/>
              </w:rPr>
              <w:fldChar w:fldCharType="begin"/>
            </w:r>
            <w:r w:rsidR="009F3032">
              <w:rPr>
                <w:noProof/>
                <w:webHidden/>
              </w:rPr>
              <w:instrText xml:space="preserve"> PAGEREF _Toc193354833 \h </w:instrText>
            </w:r>
            <w:r w:rsidR="009F3032">
              <w:rPr>
                <w:noProof/>
                <w:webHidden/>
              </w:rPr>
            </w:r>
            <w:r w:rsidR="009F3032">
              <w:rPr>
                <w:noProof/>
                <w:webHidden/>
              </w:rPr>
              <w:fldChar w:fldCharType="separate"/>
            </w:r>
            <w:r w:rsidR="009F3032">
              <w:rPr>
                <w:noProof/>
                <w:webHidden/>
              </w:rPr>
              <w:t>6</w:t>
            </w:r>
            <w:r w:rsidR="009F3032">
              <w:rPr>
                <w:noProof/>
                <w:webHidden/>
              </w:rPr>
              <w:fldChar w:fldCharType="end"/>
            </w:r>
          </w:hyperlink>
        </w:p>
        <w:p w14:paraId="27CFFB4D" w14:textId="7C7FD775"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34" w:history="1">
            <w:r w:rsidR="009F3032" w:rsidRPr="00E255B1">
              <w:rPr>
                <w:rStyle w:val="Hyperlink"/>
                <w:noProof/>
              </w:rPr>
              <w:t>A.2.9</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Coordenadas globais ou de projeto</w:t>
            </w:r>
            <w:r w:rsidR="009F3032">
              <w:rPr>
                <w:noProof/>
                <w:webHidden/>
              </w:rPr>
              <w:tab/>
            </w:r>
            <w:r w:rsidR="009F3032">
              <w:rPr>
                <w:noProof/>
                <w:webHidden/>
              </w:rPr>
              <w:fldChar w:fldCharType="begin"/>
            </w:r>
            <w:r w:rsidR="009F3032">
              <w:rPr>
                <w:noProof/>
                <w:webHidden/>
              </w:rPr>
              <w:instrText xml:space="preserve"> PAGEREF _Toc193354834 \h </w:instrText>
            </w:r>
            <w:r w:rsidR="009F3032">
              <w:rPr>
                <w:noProof/>
                <w:webHidden/>
              </w:rPr>
            </w:r>
            <w:r w:rsidR="009F3032">
              <w:rPr>
                <w:noProof/>
                <w:webHidden/>
              </w:rPr>
              <w:fldChar w:fldCharType="separate"/>
            </w:r>
            <w:r w:rsidR="009F3032">
              <w:rPr>
                <w:noProof/>
                <w:webHidden/>
              </w:rPr>
              <w:t>6</w:t>
            </w:r>
            <w:r w:rsidR="009F3032">
              <w:rPr>
                <w:noProof/>
                <w:webHidden/>
              </w:rPr>
              <w:fldChar w:fldCharType="end"/>
            </w:r>
          </w:hyperlink>
        </w:p>
        <w:p w14:paraId="70E87F07" w14:textId="15B65632" w:rsidR="009F3032" w:rsidRDefault="00BC7871">
          <w:pPr>
            <w:pStyle w:val="Sumrio3"/>
            <w:tabs>
              <w:tab w:val="left" w:pos="1942"/>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35" w:history="1">
            <w:r w:rsidR="009F3032" w:rsidRPr="00E255B1">
              <w:rPr>
                <w:rStyle w:val="Hyperlink"/>
                <w:noProof/>
              </w:rPr>
              <w:t>A.2.10</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Famílias</w:t>
            </w:r>
            <w:r w:rsidR="009F3032">
              <w:rPr>
                <w:noProof/>
                <w:webHidden/>
              </w:rPr>
              <w:tab/>
            </w:r>
            <w:r w:rsidR="009F3032">
              <w:rPr>
                <w:noProof/>
                <w:webHidden/>
              </w:rPr>
              <w:fldChar w:fldCharType="begin"/>
            </w:r>
            <w:r w:rsidR="009F3032">
              <w:rPr>
                <w:noProof/>
                <w:webHidden/>
              </w:rPr>
              <w:instrText xml:space="preserve"> PAGEREF _Toc193354835 \h </w:instrText>
            </w:r>
            <w:r w:rsidR="009F3032">
              <w:rPr>
                <w:noProof/>
                <w:webHidden/>
              </w:rPr>
            </w:r>
            <w:r w:rsidR="009F3032">
              <w:rPr>
                <w:noProof/>
                <w:webHidden/>
              </w:rPr>
              <w:fldChar w:fldCharType="separate"/>
            </w:r>
            <w:r w:rsidR="009F3032">
              <w:rPr>
                <w:noProof/>
                <w:webHidden/>
              </w:rPr>
              <w:t>6</w:t>
            </w:r>
            <w:r w:rsidR="009F3032">
              <w:rPr>
                <w:noProof/>
                <w:webHidden/>
              </w:rPr>
              <w:fldChar w:fldCharType="end"/>
            </w:r>
          </w:hyperlink>
        </w:p>
        <w:p w14:paraId="225E2961" w14:textId="3540B3A6" w:rsidR="009F3032" w:rsidRDefault="00BC7871">
          <w:pPr>
            <w:pStyle w:val="Sumrio3"/>
            <w:tabs>
              <w:tab w:val="left" w:pos="1942"/>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36" w:history="1">
            <w:r w:rsidR="009F3032" w:rsidRPr="00E255B1">
              <w:rPr>
                <w:rStyle w:val="Hyperlink"/>
                <w:noProof/>
              </w:rPr>
              <w:t>A.2.11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Famílias de anotações</w:t>
            </w:r>
            <w:r w:rsidR="009F3032">
              <w:rPr>
                <w:noProof/>
                <w:webHidden/>
              </w:rPr>
              <w:tab/>
            </w:r>
            <w:r w:rsidR="009F3032">
              <w:rPr>
                <w:noProof/>
                <w:webHidden/>
              </w:rPr>
              <w:fldChar w:fldCharType="begin"/>
            </w:r>
            <w:r w:rsidR="009F3032">
              <w:rPr>
                <w:noProof/>
                <w:webHidden/>
              </w:rPr>
              <w:instrText xml:space="preserve"> PAGEREF _Toc193354836 \h </w:instrText>
            </w:r>
            <w:r w:rsidR="009F3032">
              <w:rPr>
                <w:noProof/>
                <w:webHidden/>
              </w:rPr>
            </w:r>
            <w:r w:rsidR="009F3032">
              <w:rPr>
                <w:noProof/>
                <w:webHidden/>
              </w:rPr>
              <w:fldChar w:fldCharType="separate"/>
            </w:r>
            <w:r w:rsidR="009F3032">
              <w:rPr>
                <w:noProof/>
                <w:webHidden/>
              </w:rPr>
              <w:t>7</w:t>
            </w:r>
            <w:r w:rsidR="009F3032">
              <w:rPr>
                <w:noProof/>
                <w:webHidden/>
              </w:rPr>
              <w:fldChar w:fldCharType="end"/>
            </w:r>
          </w:hyperlink>
        </w:p>
        <w:p w14:paraId="11662F34" w14:textId="645AEDDE" w:rsidR="009F3032" w:rsidRDefault="00BC7871">
          <w:pPr>
            <w:pStyle w:val="Sumrio3"/>
            <w:tabs>
              <w:tab w:val="left" w:pos="1942"/>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37" w:history="1">
            <w:r w:rsidR="009F3032" w:rsidRPr="00E255B1">
              <w:rPr>
                <w:rStyle w:val="Hyperlink"/>
                <w:noProof/>
              </w:rPr>
              <w:t>A.2.12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Modelo Federado</w:t>
            </w:r>
            <w:r w:rsidR="009F3032">
              <w:rPr>
                <w:noProof/>
                <w:webHidden/>
              </w:rPr>
              <w:tab/>
            </w:r>
            <w:r w:rsidR="009F3032">
              <w:rPr>
                <w:noProof/>
                <w:webHidden/>
              </w:rPr>
              <w:fldChar w:fldCharType="begin"/>
            </w:r>
            <w:r w:rsidR="009F3032">
              <w:rPr>
                <w:noProof/>
                <w:webHidden/>
              </w:rPr>
              <w:instrText xml:space="preserve"> PAGEREF _Toc193354837 \h </w:instrText>
            </w:r>
            <w:r w:rsidR="009F3032">
              <w:rPr>
                <w:noProof/>
                <w:webHidden/>
              </w:rPr>
            </w:r>
            <w:r w:rsidR="009F3032">
              <w:rPr>
                <w:noProof/>
                <w:webHidden/>
              </w:rPr>
              <w:fldChar w:fldCharType="separate"/>
            </w:r>
            <w:r w:rsidR="009F3032">
              <w:rPr>
                <w:noProof/>
                <w:webHidden/>
              </w:rPr>
              <w:t>7</w:t>
            </w:r>
            <w:r w:rsidR="009F3032">
              <w:rPr>
                <w:noProof/>
                <w:webHidden/>
              </w:rPr>
              <w:fldChar w:fldCharType="end"/>
            </w:r>
          </w:hyperlink>
        </w:p>
        <w:p w14:paraId="182DA3E0" w14:textId="7268B3BF" w:rsidR="009F3032" w:rsidRDefault="00BC7871">
          <w:pPr>
            <w:pStyle w:val="Sumrio3"/>
            <w:tabs>
              <w:tab w:val="left" w:pos="1942"/>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38" w:history="1">
            <w:r w:rsidR="009F3032" w:rsidRPr="00E255B1">
              <w:rPr>
                <w:rStyle w:val="Hyperlink"/>
                <w:noProof/>
              </w:rPr>
              <w:t>A.2.13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Parâmetros</w:t>
            </w:r>
            <w:r w:rsidR="009F3032">
              <w:rPr>
                <w:noProof/>
                <w:webHidden/>
              </w:rPr>
              <w:tab/>
            </w:r>
            <w:r w:rsidR="009F3032">
              <w:rPr>
                <w:noProof/>
                <w:webHidden/>
              </w:rPr>
              <w:fldChar w:fldCharType="begin"/>
            </w:r>
            <w:r w:rsidR="009F3032">
              <w:rPr>
                <w:noProof/>
                <w:webHidden/>
              </w:rPr>
              <w:instrText xml:space="preserve"> PAGEREF _Toc193354838 \h </w:instrText>
            </w:r>
            <w:r w:rsidR="009F3032">
              <w:rPr>
                <w:noProof/>
                <w:webHidden/>
              </w:rPr>
            </w:r>
            <w:r w:rsidR="009F3032">
              <w:rPr>
                <w:noProof/>
                <w:webHidden/>
              </w:rPr>
              <w:fldChar w:fldCharType="separate"/>
            </w:r>
            <w:r w:rsidR="009F3032">
              <w:rPr>
                <w:noProof/>
                <w:webHidden/>
              </w:rPr>
              <w:t>7</w:t>
            </w:r>
            <w:r w:rsidR="009F3032">
              <w:rPr>
                <w:noProof/>
                <w:webHidden/>
              </w:rPr>
              <w:fldChar w:fldCharType="end"/>
            </w:r>
          </w:hyperlink>
        </w:p>
        <w:p w14:paraId="29F494E1" w14:textId="0C1D9EB7" w:rsidR="009F3032" w:rsidRDefault="00BC7871">
          <w:pPr>
            <w:pStyle w:val="Sumrio3"/>
            <w:tabs>
              <w:tab w:val="left" w:pos="1942"/>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39" w:history="1">
            <w:r w:rsidR="009F3032" w:rsidRPr="00E255B1">
              <w:rPr>
                <w:rStyle w:val="Hyperlink"/>
                <w:noProof/>
              </w:rPr>
              <w:t>A.2.14</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Parâmetros compartilhados</w:t>
            </w:r>
            <w:r w:rsidR="009F3032">
              <w:rPr>
                <w:noProof/>
                <w:webHidden/>
              </w:rPr>
              <w:tab/>
            </w:r>
            <w:r w:rsidR="009F3032">
              <w:rPr>
                <w:noProof/>
                <w:webHidden/>
              </w:rPr>
              <w:fldChar w:fldCharType="begin"/>
            </w:r>
            <w:r w:rsidR="009F3032">
              <w:rPr>
                <w:noProof/>
                <w:webHidden/>
              </w:rPr>
              <w:instrText xml:space="preserve"> PAGEREF _Toc193354839 \h </w:instrText>
            </w:r>
            <w:r w:rsidR="009F3032">
              <w:rPr>
                <w:noProof/>
                <w:webHidden/>
              </w:rPr>
            </w:r>
            <w:r w:rsidR="009F3032">
              <w:rPr>
                <w:noProof/>
                <w:webHidden/>
              </w:rPr>
              <w:fldChar w:fldCharType="separate"/>
            </w:r>
            <w:r w:rsidR="009F3032">
              <w:rPr>
                <w:noProof/>
                <w:webHidden/>
              </w:rPr>
              <w:t>7</w:t>
            </w:r>
            <w:r w:rsidR="009F3032">
              <w:rPr>
                <w:noProof/>
                <w:webHidden/>
              </w:rPr>
              <w:fldChar w:fldCharType="end"/>
            </w:r>
          </w:hyperlink>
        </w:p>
        <w:p w14:paraId="270040AD" w14:textId="5D628AF4" w:rsidR="009F3032" w:rsidRDefault="00BC7871">
          <w:pPr>
            <w:pStyle w:val="Sumrio3"/>
            <w:tabs>
              <w:tab w:val="left" w:pos="1942"/>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40" w:history="1">
            <w:r w:rsidR="009F3032" w:rsidRPr="00E255B1">
              <w:rPr>
                <w:rStyle w:val="Hyperlink"/>
                <w:noProof/>
              </w:rPr>
              <w:t>A.2.15</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Templates</w:t>
            </w:r>
            <w:r w:rsidR="009F3032">
              <w:rPr>
                <w:noProof/>
                <w:webHidden/>
              </w:rPr>
              <w:tab/>
            </w:r>
            <w:r w:rsidR="009F3032">
              <w:rPr>
                <w:noProof/>
                <w:webHidden/>
              </w:rPr>
              <w:fldChar w:fldCharType="begin"/>
            </w:r>
            <w:r w:rsidR="009F3032">
              <w:rPr>
                <w:noProof/>
                <w:webHidden/>
              </w:rPr>
              <w:instrText xml:space="preserve"> PAGEREF _Toc193354840 \h </w:instrText>
            </w:r>
            <w:r w:rsidR="009F3032">
              <w:rPr>
                <w:noProof/>
                <w:webHidden/>
              </w:rPr>
            </w:r>
            <w:r w:rsidR="009F3032">
              <w:rPr>
                <w:noProof/>
                <w:webHidden/>
              </w:rPr>
              <w:fldChar w:fldCharType="separate"/>
            </w:r>
            <w:r w:rsidR="009F3032">
              <w:rPr>
                <w:noProof/>
                <w:webHidden/>
              </w:rPr>
              <w:t>7</w:t>
            </w:r>
            <w:r w:rsidR="009F3032">
              <w:rPr>
                <w:noProof/>
                <w:webHidden/>
              </w:rPr>
              <w:fldChar w:fldCharType="end"/>
            </w:r>
          </w:hyperlink>
        </w:p>
        <w:p w14:paraId="4FBDE485" w14:textId="1E2F0201" w:rsidR="009F3032" w:rsidRDefault="00BC7871">
          <w:pPr>
            <w:pStyle w:val="Sumrio3"/>
            <w:tabs>
              <w:tab w:val="left" w:pos="1942"/>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41" w:history="1">
            <w:r w:rsidR="009F3032" w:rsidRPr="00E255B1">
              <w:rPr>
                <w:rStyle w:val="Hyperlink"/>
                <w:noProof/>
              </w:rPr>
              <w:t>A.2.16</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Worksets</w:t>
            </w:r>
            <w:r w:rsidR="009F3032">
              <w:rPr>
                <w:noProof/>
                <w:webHidden/>
              </w:rPr>
              <w:tab/>
            </w:r>
            <w:r w:rsidR="009F3032">
              <w:rPr>
                <w:noProof/>
                <w:webHidden/>
              </w:rPr>
              <w:fldChar w:fldCharType="begin"/>
            </w:r>
            <w:r w:rsidR="009F3032">
              <w:rPr>
                <w:noProof/>
                <w:webHidden/>
              </w:rPr>
              <w:instrText xml:space="preserve"> PAGEREF _Toc193354841 \h </w:instrText>
            </w:r>
            <w:r w:rsidR="009F3032">
              <w:rPr>
                <w:noProof/>
                <w:webHidden/>
              </w:rPr>
            </w:r>
            <w:r w:rsidR="009F3032">
              <w:rPr>
                <w:noProof/>
                <w:webHidden/>
              </w:rPr>
              <w:fldChar w:fldCharType="separate"/>
            </w:r>
            <w:r w:rsidR="009F3032">
              <w:rPr>
                <w:noProof/>
                <w:webHidden/>
              </w:rPr>
              <w:t>7</w:t>
            </w:r>
            <w:r w:rsidR="009F3032">
              <w:rPr>
                <w:noProof/>
                <w:webHidden/>
              </w:rPr>
              <w:fldChar w:fldCharType="end"/>
            </w:r>
          </w:hyperlink>
        </w:p>
        <w:p w14:paraId="42F49A95" w14:textId="325A3662" w:rsidR="009F3032" w:rsidRDefault="00BC7871">
          <w:pPr>
            <w:pStyle w:val="Sumrio3"/>
            <w:tabs>
              <w:tab w:val="left" w:pos="1942"/>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42" w:history="1">
            <w:r w:rsidR="009F3032" w:rsidRPr="00E255B1">
              <w:rPr>
                <w:rStyle w:val="Hyperlink"/>
                <w:noProof/>
              </w:rPr>
              <w:t>A.2.17</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Biblioteca BIM</w:t>
            </w:r>
            <w:r w:rsidR="009F3032">
              <w:rPr>
                <w:noProof/>
                <w:webHidden/>
              </w:rPr>
              <w:tab/>
            </w:r>
            <w:r w:rsidR="009F3032">
              <w:rPr>
                <w:noProof/>
                <w:webHidden/>
              </w:rPr>
              <w:fldChar w:fldCharType="begin"/>
            </w:r>
            <w:r w:rsidR="009F3032">
              <w:rPr>
                <w:noProof/>
                <w:webHidden/>
              </w:rPr>
              <w:instrText xml:space="preserve"> PAGEREF _Toc193354842 \h </w:instrText>
            </w:r>
            <w:r w:rsidR="009F3032">
              <w:rPr>
                <w:noProof/>
                <w:webHidden/>
              </w:rPr>
            </w:r>
            <w:r w:rsidR="009F3032">
              <w:rPr>
                <w:noProof/>
                <w:webHidden/>
              </w:rPr>
              <w:fldChar w:fldCharType="separate"/>
            </w:r>
            <w:r w:rsidR="009F3032">
              <w:rPr>
                <w:noProof/>
                <w:webHidden/>
              </w:rPr>
              <w:t>7</w:t>
            </w:r>
            <w:r w:rsidR="009F3032">
              <w:rPr>
                <w:noProof/>
                <w:webHidden/>
              </w:rPr>
              <w:fldChar w:fldCharType="end"/>
            </w:r>
          </w:hyperlink>
        </w:p>
        <w:p w14:paraId="3CDB1EEB" w14:textId="78A2C1F8"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43" w:history="1">
            <w:r w:rsidR="009F3032" w:rsidRPr="00E255B1">
              <w:rPr>
                <w:rStyle w:val="Hyperlink"/>
                <w:noProof/>
              </w:rPr>
              <w:t>A.3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Responsabilidades na gestão da informação</w:t>
            </w:r>
            <w:r w:rsidR="009F3032">
              <w:rPr>
                <w:noProof/>
                <w:webHidden/>
              </w:rPr>
              <w:tab/>
            </w:r>
            <w:r w:rsidR="009F3032">
              <w:rPr>
                <w:noProof/>
                <w:webHidden/>
              </w:rPr>
              <w:fldChar w:fldCharType="begin"/>
            </w:r>
            <w:r w:rsidR="009F3032">
              <w:rPr>
                <w:noProof/>
                <w:webHidden/>
              </w:rPr>
              <w:instrText xml:space="preserve"> PAGEREF _Toc193354843 \h </w:instrText>
            </w:r>
            <w:r w:rsidR="009F3032">
              <w:rPr>
                <w:noProof/>
                <w:webHidden/>
              </w:rPr>
            </w:r>
            <w:r w:rsidR="009F3032">
              <w:rPr>
                <w:noProof/>
                <w:webHidden/>
              </w:rPr>
              <w:fldChar w:fldCharType="separate"/>
            </w:r>
            <w:r w:rsidR="009F3032">
              <w:rPr>
                <w:noProof/>
                <w:webHidden/>
              </w:rPr>
              <w:t>7</w:t>
            </w:r>
            <w:r w:rsidR="009F3032">
              <w:rPr>
                <w:noProof/>
                <w:webHidden/>
              </w:rPr>
              <w:fldChar w:fldCharType="end"/>
            </w:r>
          </w:hyperlink>
        </w:p>
        <w:p w14:paraId="3D3E0094" w14:textId="27A06C1C"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44" w:history="1">
            <w:r w:rsidR="009F3032" w:rsidRPr="00E255B1">
              <w:rPr>
                <w:rStyle w:val="Hyperlink"/>
                <w:noProof/>
              </w:rPr>
              <w:t>A.3.1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Do Senado Federal</w:t>
            </w:r>
            <w:r w:rsidR="009F3032">
              <w:rPr>
                <w:noProof/>
                <w:webHidden/>
              </w:rPr>
              <w:tab/>
            </w:r>
            <w:r w:rsidR="009F3032">
              <w:rPr>
                <w:noProof/>
                <w:webHidden/>
              </w:rPr>
              <w:fldChar w:fldCharType="begin"/>
            </w:r>
            <w:r w:rsidR="009F3032">
              <w:rPr>
                <w:noProof/>
                <w:webHidden/>
              </w:rPr>
              <w:instrText xml:space="preserve"> PAGEREF _Toc193354844 \h </w:instrText>
            </w:r>
            <w:r w:rsidR="009F3032">
              <w:rPr>
                <w:noProof/>
                <w:webHidden/>
              </w:rPr>
            </w:r>
            <w:r w:rsidR="009F3032">
              <w:rPr>
                <w:noProof/>
                <w:webHidden/>
              </w:rPr>
              <w:fldChar w:fldCharType="separate"/>
            </w:r>
            <w:r w:rsidR="009F3032">
              <w:rPr>
                <w:noProof/>
                <w:webHidden/>
              </w:rPr>
              <w:t>7</w:t>
            </w:r>
            <w:r w:rsidR="009F3032">
              <w:rPr>
                <w:noProof/>
                <w:webHidden/>
              </w:rPr>
              <w:fldChar w:fldCharType="end"/>
            </w:r>
          </w:hyperlink>
        </w:p>
        <w:p w14:paraId="0EA8F420" w14:textId="55C734A2"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45" w:history="1">
            <w:r w:rsidR="009F3032" w:rsidRPr="00E255B1">
              <w:rPr>
                <w:rStyle w:val="Hyperlink"/>
                <w:noProof/>
              </w:rPr>
              <w:t>A.3.2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Da CONTRADADA</w:t>
            </w:r>
            <w:r w:rsidR="009F3032">
              <w:rPr>
                <w:noProof/>
                <w:webHidden/>
              </w:rPr>
              <w:tab/>
            </w:r>
            <w:r w:rsidR="009F3032">
              <w:rPr>
                <w:noProof/>
                <w:webHidden/>
              </w:rPr>
              <w:fldChar w:fldCharType="begin"/>
            </w:r>
            <w:r w:rsidR="009F3032">
              <w:rPr>
                <w:noProof/>
                <w:webHidden/>
              </w:rPr>
              <w:instrText xml:space="preserve"> PAGEREF _Toc193354845 \h </w:instrText>
            </w:r>
            <w:r w:rsidR="009F3032">
              <w:rPr>
                <w:noProof/>
                <w:webHidden/>
              </w:rPr>
            </w:r>
            <w:r w:rsidR="009F3032">
              <w:rPr>
                <w:noProof/>
                <w:webHidden/>
              </w:rPr>
              <w:fldChar w:fldCharType="separate"/>
            </w:r>
            <w:r w:rsidR="009F3032">
              <w:rPr>
                <w:noProof/>
                <w:webHidden/>
              </w:rPr>
              <w:t>8</w:t>
            </w:r>
            <w:r w:rsidR="009F3032">
              <w:rPr>
                <w:noProof/>
                <w:webHidden/>
              </w:rPr>
              <w:fldChar w:fldCharType="end"/>
            </w:r>
          </w:hyperlink>
        </w:p>
        <w:p w14:paraId="02AA389C" w14:textId="77A113D6"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46" w:history="1">
            <w:r w:rsidR="009F3032" w:rsidRPr="00E255B1">
              <w:rPr>
                <w:rStyle w:val="Hyperlink"/>
                <w:noProof/>
              </w:rPr>
              <w:t>A.4</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Direitos e propriedade intelectual</w:t>
            </w:r>
            <w:r w:rsidR="009F3032">
              <w:rPr>
                <w:noProof/>
                <w:webHidden/>
              </w:rPr>
              <w:tab/>
            </w:r>
            <w:r w:rsidR="009F3032">
              <w:rPr>
                <w:noProof/>
                <w:webHidden/>
              </w:rPr>
              <w:fldChar w:fldCharType="begin"/>
            </w:r>
            <w:r w:rsidR="009F3032">
              <w:rPr>
                <w:noProof/>
                <w:webHidden/>
              </w:rPr>
              <w:instrText xml:space="preserve"> PAGEREF _Toc193354846 \h </w:instrText>
            </w:r>
            <w:r w:rsidR="009F3032">
              <w:rPr>
                <w:noProof/>
                <w:webHidden/>
              </w:rPr>
            </w:r>
            <w:r w:rsidR="009F3032">
              <w:rPr>
                <w:noProof/>
                <w:webHidden/>
              </w:rPr>
              <w:fldChar w:fldCharType="separate"/>
            </w:r>
            <w:r w:rsidR="009F3032">
              <w:rPr>
                <w:noProof/>
                <w:webHidden/>
              </w:rPr>
              <w:t>9</w:t>
            </w:r>
            <w:r w:rsidR="009F3032">
              <w:rPr>
                <w:noProof/>
                <w:webHidden/>
              </w:rPr>
              <w:fldChar w:fldCharType="end"/>
            </w:r>
          </w:hyperlink>
        </w:p>
        <w:p w14:paraId="574A6900" w14:textId="056CB6B5"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47" w:history="1">
            <w:r w:rsidR="009F3032" w:rsidRPr="00E255B1">
              <w:rPr>
                <w:rStyle w:val="Hyperlink"/>
                <w:noProof/>
              </w:rPr>
              <w:t>A.5</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Padrões BIM do Senado Federal</w:t>
            </w:r>
            <w:r w:rsidR="009F3032">
              <w:rPr>
                <w:noProof/>
                <w:webHidden/>
              </w:rPr>
              <w:tab/>
            </w:r>
            <w:r w:rsidR="009F3032">
              <w:rPr>
                <w:noProof/>
                <w:webHidden/>
              </w:rPr>
              <w:fldChar w:fldCharType="begin"/>
            </w:r>
            <w:r w:rsidR="009F3032">
              <w:rPr>
                <w:noProof/>
                <w:webHidden/>
              </w:rPr>
              <w:instrText xml:space="preserve"> PAGEREF _Toc193354847 \h </w:instrText>
            </w:r>
            <w:r w:rsidR="009F3032">
              <w:rPr>
                <w:noProof/>
                <w:webHidden/>
              </w:rPr>
            </w:r>
            <w:r w:rsidR="009F3032">
              <w:rPr>
                <w:noProof/>
                <w:webHidden/>
              </w:rPr>
              <w:fldChar w:fldCharType="separate"/>
            </w:r>
            <w:r w:rsidR="009F3032">
              <w:rPr>
                <w:noProof/>
                <w:webHidden/>
              </w:rPr>
              <w:t>9</w:t>
            </w:r>
            <w:r w:rsidR="009F3032">
              <w:rPr>
                <w:noProof/>
                <w:webHidden/>
              </w:rPr>
              <w:fldChar w:fldCharType="end"/>
            </w:r>
          </w:hyperlink>
        </w:p>
        <w:p w14:paraId="5CAB04E9" w14:textId="1135EF61"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48" w:history="1">
            <w:r w:rsidR="009F3032" w:rsidRPr="00E255B1">
              <w:rPr>
                <w:rStyle w:val="Hyperlink"/>
                <w:noProof/>
              </w:rPr>
              <w:t>A.6</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Requisitos de TI</w:t>
            </w:r>
            <w:r w:rsidR="009F3032">
              <w:rPr>
                <w:noProof/>
                <w:webHidden/>
              </w:rPr>
              <w:tab/>
            </w:r>
            <w:r w:rsidR="009F3032">
              <w:rPr>
                <w:noProof/>
                <w:webHidden/>
              </w:rPr>
              <w:fldChar w:fldCharType="begin"/>
            </w:r>
            <w:r w:rsidR="009F3032">
              <w:rPr>
                <w:noProof/>
                <w:webHidden/>
              </w:rPr>
              <w:instrText xml:space="preserve"> PAGEREF _Toc193354848 \h </w:instrText>
            </w:r>
            <w:r w:rsidR="009F3032">
              <w:rPr>
                <w:noProof/>
                <w:webHidden/>
              </w:rPr>
            </w:r>
            <w:r w:rsidR="009F3032">
              <w:rPr>
                <w:noProof/>
                <w:webHidden/>
              </w:rPr>
              <w:fldChar w:fldCharType="separate"/>
            </w:r>
            <w:r w:rsidR="009F3032">
              <w:rPr>
                <w:noProof/>
                <w:webHidden/>
              </w:rPr>
              <w:t>9</w:t>
            </w:r>
            <w:r w:rsidR="009F3032">
              <w:rPr>
                <w:noProof/>
                <w:webHidden/>
              </w:rPr>
              <w:fldChar w:fldCharType="end"/>
            </w:r>
          </w:hyperlink>
        </w:p>
        <w:p w14:paraId="27E83C4F" w14:textId="500E3660"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49" w:history="1">
            <w:r w:rsidR="009F3032" w:rsidRPr="00E255B1">
              <w:rPr>
                <w:rStyle w:val="Hyperlink"/>
                <w:noProof/>
              </w:rPr>
              <w:t>A.6.1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Softwares</w:t>
            </w:r>
            <w:r w:rsidR="009F3032">
              <w:rPr>
                <w:noProof/>
                <w:webHidden/>
              </w:rPr>
              <w:tab/>
            </w:r>
            <w:r w:rsidR="009F3032">
              <w:rPr>
                <w:noProof/>
                <w:webHidden/>
              </w:rPr>
              <w:fldChar w:fldCharType="begin"/>
            </w:r>
            <w:r w:rsidR="009F3032">
              <w:rPr>
                <w:noProof/>
                <w:webHidden/>
              </w:rPr>
              <w:instrText xml:space="preserve"> PAGEREF _Toc193354849 \h </w:instrText>
            </w:r>
            <w:r w:rsidR="009F3032">
              <w:rPr>
                <w:noProof/>
                <w:webHidden/>
              </w:rPr>
            </w:r>
            <w:r w:rsidR="009F3032">
              <w:rPr>
                <w:noProof/>
                <w:webHidden/>
              </w:rPr>
              <w:fldChar w:fldCharType="separate"/>
            </w:r>
            <w:r w:rsidR="009F3032">
              <w:rPr>
                <w:noProof/>
                <w:webHidden/>
              </w:rPr>
              <w:t>9</w:t>
            </w:r>
            <w:r w:rsidR="009F3032">
              <w:rPr>
                <w:noProof/>
                <w:webHidden/>
              </w:rPr>
              <w:fldChar w:fldCharType="end"/>
            </w:r>
          </w:hyperlink>
        </w:p>
        <w:p w14:paraId="135E5820" w14:textId="381E9394"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50" w:history="1">
            <w:r w:rsidR="009F3032" w:rsidRPr="00E255B1">
              <w:rPr>
                <w:rStyle w:val="Hyperlink"/>
                <w:noProof/>
              </w:rPr>
              <w:t>A.6.2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Infraestrutura</w:t>
            </w:r>
            <w:r w:rsidR="009F3032">
              <w:rPr>
                <w:noProof/>
                <w:webHidden/>
              </w:rPr>
              <w:tab/>
            </w:r>
            <w:r w:rsidR="009F3032">
              <w:rPr>
                <w:noProof/>
                <w:webHidden/>
              </w:rPr>
              <w:fldChar w:fldCharType="begin"/>
            </w:r>
            <w:r w:rsidR="009F3032">
              <w:rPr>
                <w:noProof/>
                <w:webHidden/>
              </w:rPr>
              <w:instrText xml:space="preserve"> PAGEREF _Toc193354850 \h </w:instrText>
            </w:r>
            <w:r w:rsidR="009F3032">
              <w:rPr>
                <w:noProof/>
                <w:webHidden/>
              </w:rPr>
            </w:r>
            <w:r w:rsidR="009F3032">
              <w:rPr>
                <w:noProof/>
                <w:webHidden/>
              </w:rPr>
              <w:fldChar w:fldCharType="separate"/>
            </w:r>
            <w:r w:rsidR="009F3032">
              <w:rPr>
                <w:noProof/>
                <w:webHidden/>
              </w:rPr>
              <w:t>10</w:t>
            </w:r>
            <w:r w:rsidR="009F3032">
              <w:rPr>
                <w:noProof/>
                <w:webHidden/>
              </w:rPr>
              <w:fldChar w:fldCharType="end"/>
            </w:r>
          </w:hyperlink>
        </w:p>
        <w:p w14:paraId="25678AA9" w14:textId="41F7E898"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51" w:history="1">
            <w:r w:rsidR="009F3032" w:rsidRPr="00E255B1">
              <w:rPr>
                <w:rStyle w:val="Hyperlink"/>
                <w:noProof/>
              </w:rPr>
              <w:t>A.7</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Ambiente Comum de Dados</w:t>
            </w:r>
            <w:r w:rsidR="009F3032">
              <w:rPr>
                <w:noProof/>
                <w:webHidden/>
              </w:rPr>
              <w:tab/>
            </w:r>
            <w:r w:rsidR="009F3032">
              <w:rPr>
                <w:noProof/>
                <w:webHidden/>
              </w:rPr>
              <w:fldChar w:fldCharType="begin"/>
            </w:r>
            <w:r w:rsidR="009F3032">
              <w:rPr>
                <w:noProof/>
                <w:webHidden/>
              </w:rPr>
              <w:instrText xml:space="preserve"> PAGEREF _Toc193354851 \h </w:instrText>
            </w:r>
            <w:r w:rsidR="009F3032">
              <w:rPr>
                <w:noProof/>
                <w:webHidden/>
              </w:rPr>
            </w:r>
            <w:r w:rsidR="009F3032">
              <w:rPr>
                <w:noProof/>
                <w:webHidden/>
              </w:rPr>
              <w:fldChar w:fldCharType="separate"/>
            </w:r>
            <w:r w:rsidR="009F3032">
              <w:rPr>
                <w:noProof/>
                <w:webHidden/>
              </w:rPr>
              <w:t>10</w:t>
            </w:r>
            <w:r w:rsidR="009F3032">
              <w:rPr>
                <w:noProof/>
                <w:webHidden/>
              </w:rPr>
              <w:fldChar w:fldCharType="end"/>
            </w:r>
          </w:hyperlink>
        </w:p>
        <w:p w14:paraId="103F305E" w14:textId="73C9AAA5"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52" w:history="1">
            <w:r w:rsidR="009F3032" w:rsidRPr="00E255B1">
              <w:rPr>
                <w:rStyle w:val="Hyperlink"/>
                <w:noProof/>
              </w:rPr>
              <w:t>A.7.1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Condições de acesso</w:t>
            </w:r>
            <w:r w:rsidR="009F3032">
              <w:rPr>
                <w:noProof/>
                <w:webHidden/>
              </w:rPr>
              <w:tab/>
            </w:r>
            <w:r w:rsidR="009F3032">
              <w:rPr>
                <w:noProof/>
                <w:webHidden/>
              </w:rPr>
              <w:fldChar w:fldCharType="begin"/>
            </w:r>
            <w:r w:rsidR="009F3032">
              <w:rPr>
                <w:noProof/>
                <w:webHidden/>
              </w:rPr>
              <w:instrText xml:space="preserve"> PAGEREF _Toc193354852 \h </w:instrText>
            </w:r>
            <w:r w:rsidR="009F3032">
              <w:rPr>
                <w:noProof/>
                <w:webHidden/>
              </w:rPr>
            </w:r>
            <w:r w:rsidR="009F3032">
              <w:rPr>
                <w:noProof/>
                <w:webHidden/>
              </w:rPr>
              <w:fldChar w:fldCharType="separate"/>
            </w:r>
            <w:r w:rsidR="009F3032">
              <w:rPr>
                <w:noProof/>
                <w:webHidden/>
              </w:rPr>
              <w:t>10</w:t>
            </w:r>
            <w:r w:rsidR="009F3032">
              <w:rPr>
                <w:noProof/>
                <w:webHidden/>
              </w:rPr>
              <w:fldChar w:fldCharType="end"/>
            </w:r>
          </w:hyperlink>
        </w:p>
        <w:p w14:paraId="632F37C0" w14:textId="216547DE"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53" w:history="1">
            <w:r w:rsidR="009F3032" w:rsidRPr="00E255B1">
              <w:rPr>
                <w:rStyle w:val="Hyperlink"/>
                <w:noProof/>
              </w:rPr>
              <w:t>A.7.2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Controle de acesso</w:t>
            </w:r>
            <w:r w:rsidR="009F3032">
              <w:rPr>
                <w:noProof/>
                <w:webHidden/>
              </w:rPr>
              <w:tab/>
            </w:r>
            <w:r w:rsidR="009F3032">
              <w:rPr>
                <w:noProof/>
                <w:webHidden/>
              </w:rPr>
              <w:fldChar w:fldCharType="begin"/>
            </w:r>
            <w:r w:rsidR="009F3032">
              <w:rPr>
                <w:noProof/>
                <w:webHidden/>
              </w:rPr>
              <w:instrText xml:space="preserve"> PAGEREF _Toc193354853 \h </w:instrText>
            </w:r>
            <w:r w:rsidR="009F3032">
              <w:rPr>
                <w:noProof/>
                <w:webHidden/>
              </w:rPr>
            </w:r>
            <w:r w:rsidR="009F3032">
              <w:rPr>
                <w:noProof/>
                <w:webHidden/>
              </w:rPr>
              <w:fldChar w:fldCharType="separate"/>
            </w:r>
            <w:r w:rsidR="009F3032">
              <w:rPr>
                <w:noProof/>
                <w:webHidden/>
              </w:rPr>
              <w:t>10</w:t>
            </w:r>
            <w:r w:rsidR="009F3032">
              <w:rPr>
                <w:noProof/>
                <w:webHidden/>
              </w:rPr>
              <w:fldChar w:fldCharType="end"/>
            </w:r>
          </w:hyperlink>
        </w:p>
        <w:p w14:paraId="257AA408" w14:textId="0FE818BD"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54" w:history="1">
            <w:r w:rsidR="009F3032" w:rsidRPr="00E255B1">
              <w:rPr>
                <w:rStyle w:val="Hyperlink"/>
                <w:noProof/>
              </w:rPr>
              <w:t>A.7.3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Regras de uso</w:t>
            </w:r>
            <w:r w:rsidR="009F3032">
              <w:rPr>
                <w:noProof/>
                <w:webHidden/>
              </w:rPr>
              <w:tab/>
            </w:r>
            <w:r w:rsidR="009F3032">
              <w:rPr>
                <w:noProof/>
                <w:webHidden/>
              </w:rPr>
              <w:fldChar w:fldCharType="begin"/>
            </w:r>
            <w:r w:rsidR="009F3032">
              <w:rPr>
                <w:noProof/>
                <w:webHidden/>
              </w:rPr>
              <w:instrText xml:space="preserve"> PAGEREF _Toc193354854 \h </w:instrText>
            </w:r>
            <w:r w:rsidR="009F3032">
              <w:rPr>
                <w:noProof/>
                <w:webHidden/>
              </w:rPr>
            </w:r>
            <w:r w:rsidR="009F3032">
              <w:rPr>
                <w:noProof/>
                <w:webHidden/>
              </w:rPr>
              <w:fldChar w:fldCharType="separate"/>
            </w:r>
            <w:r w:rsidR="009F3032">
              <w:rPr>
                <w:noProof/>
                <w:webHidden/>
              </w:rPr>
              <w:t>11</w:t>
            </w:r>
            <w:r w:rsidR="009F3032">
              <w:rPr>
                <w:noProof/>
                <w:webHidden/>
              </w:rPr>
              <w:fldChar w:fldCharType="end"/>
            </w:r>
          </w:hyperlink>
        </w:p>
        <w:p w14:paraId="6CF3943B" w14:textId="2D6706E9" w:rsidR="009F3032" w:rsidRDefault="00BC7871">
          <w:pPr>
            <w:pStyle w:val="Sumrio3"/>
            <w:tabs>
              <w:tab w:val="left" w:pos="183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55" w:history="1">
            <w:r w:rsidR="009F3032" w:rsidRPr="00E255B1">
              <w:rPr>
                <w:rStyle w:val="Hyperlink"/>
                <w:noProof/>
              </w:rPr>
              <w:t>A.7.4</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Responsabilidades</w:t>
            </w:r>
            <w:r w:rsidR="009F3032">
              <w:rPr>
                <w:noProof/>
                <w:webHidden/>
              </w:rPr>
              <w:tab/>
            </w:r>
            <w:r w:rsidR="009F3032">
              <w:rPr>
                <w:noProof/>
                <w:webHidden/>
              </w:rPr>
              <w:fldChar w:fldCharType="begin"/>
            </w:r>
            <w:r w:rsidR="009F3032">
              <w:rPr>
                <w:noProof/>
                <w:webHidden/>
              </w:rPr>
              <w:instrText xml:space="preserve"> PAGEREF _Toc193354855 \h </w:instrText>
            </w:r>
            <w:r w:rsidR="009F3032">
              <w:rPr>
                <w:noProof/>
                <w:webHidden/>
              </w:rPr>
            </w:r>
            <w:r w:rsidR="009F3032">
              <w:rPr>
                <w:noProof/>
                <w:webHidden/>
              </w:rPr>
              <w:fldChar w:fldCharType="separate"/>
            </w:r>
            <w:r w:rsidR="009F3032">
              <w:rPr>
                <w:noProof/>
                <w:webHidden/>
              </w:rPr>
              <w:t>11</w:t>
            </w:r>
            <w:r w:rsidR="009F3032">
              <w:rPr>
                <w:noProof/>
                <w:webHidden/>
              </w:rPr>
              <w:fldChar w:fldCharType="end"/>
            </w:r>
          </w:hyperlink>
        </w:p>
        <w:p w14:paraId="578A86A8" w14:textId="2D7F8EEA" w:rsidR="009F3032" w:rsidRDefault="00BC7871">
          <w:pPr>
            <w:pStyle w:val="Sumrio1"/>
            <w:tabs>
              <w:tab w:val="left" w:pos="132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56" w:history="1">
            <w:r w:rsidR="009F3032" w:rsidRPr="00E255B1">
              <w:rPr>
                <w:rStyle w:val="Hyperlink"/>
                <w:noProof/>
              </w:rPr>
              <w:t>B.</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REQUISITOS DE TROCA DE INFORMAÇÃO (EIR)</w:t>
            </w:r>
            <w:r w:rsidR="009F3032">
              <w:rPr>
                <w:noProof/>
                <w:webHidden/>
              </w:rPr>
              <w:tab/>
            </w:r>
            <w:r w:rsidR="009F3032">
              <w:rPr>
                <w:noProof/>
                <w:webHidden/>
              </w:rPr>
              <w:fldChar w:fldCharType="begin"/>
            </w:r>
            <w:r w:rsidR="009F3032">
              <w:rPr>
                <w:noProof/>
                <w:webHidden/>
              </w:rPr>
              <w:instrText xml:space="preserve"> PAGEREF _Toc193354856 \h </w:instrText>
            </w:r>
            <w:r w:rsidR="009F3032">
              <w:rPr>
                <w:noProof/>
                <w:webHidden/>
              </w:rPr>
            </w:r>
            <w:r w:rsidR="009F3032">
              <w:rPr>
                <w:noProof/>
                <w:webHidden/>
              </w:rPr>
              <w:fldChar w:fldCharType="separate"/>
            </w:r>
            <w:r w:rsidR="009F3032">
              <w:rPr>
                <w:noProof/>
                <w:webHidden/>
              </w:rPr>
              <w:t>12</w:t>
            </w:r>
            <w:r w:rsidR="009F3032">
              <w:rPr>
                <w:noProof/>
                <w:webHidden/>
              </w:rPr>
              <w:fldChar w:fldCharType="end"/>
            </w:r>
          </w:hyperlink>
        </w:p>
        <w:p w14:paraId="785CB22B" w14:textId="659FBCA1"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57" w:history="1">
            <w:r w:rsidR="009F3032" w:rsidRPr="00E255B1">
              <w:rPr>
                <w:rStyle w:val="Hyperlink"/>
                <w:noProof/>
              </w:rPr>
              <w:t>B.1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Estrutura De Organização Da Informação (EOI)</w:t>
            </w:r>
            <w:r w:rsidR="009F3032">
              <w:rPr>
                <w:noProof/>
                <w:webHidden/>
              </w:rPr>
              <w:tab/>
            </w:r>
            <w:r w:rsidR="009F3032">
              <w:rPr>
                <w:noProof/>
                <w:webHidden/>
              </w:rPr>
              <w:fldChar w:fldCharType="begin"/>
            </w:r>
            <w:r w:rsidR="009F3032">
              <w:rPr>
                <w:noProof/>
                <w:webHidden/>
              </w:rPr>
              <w:instrText xml:space="preserve"> PAGEREF _Toc193354857 \h </w:instrText>
            </w:r>
            <w:r w:rsidR="009F3032">
              <w:rPr>
                <w:noProof/>
                <w:webHidden/>
              </w:rPr>
            </w:r>
            <w:r w:rsidR="009F3032">
              <w:rPr>
                <w:noProof/>
                <w:webHidden/>
              </w:rPr>
              <w:fldChar w:fldCharType="separate"/>
            </w:r>
            <w:r w:rsidR="009F3032">
              <w:rPr>
                <w:noProof/>
                <w:webHidden/>
              </w:rPr>
              <w:t>12</w:t>
            </w:r>
            <w:r w:rsidR="009F3032">
              <w:rPr>
                <w:noProof/>
                <w:webHidden/>
              </w:rPr>
              <w:fldChar w:fldCharType="end"/>
            </w:r>
          </w:hyperlink>
        </w:p>
        <w:p w14:paraId="172C2558" w14:textId="64D9B185"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58" w:history="1">
            <w:r w:rsidR="009F3032" w:rsidRPr="00E255B1">
              <w:rPr>
                <w:rStyle w:val="Hyperlink"/>
                <w:noProof/>
              </w:rPr>
              <w:t>B.1.1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Tipologias (edificação, área técnica etc.)</w:t>
            </w:r>
            <w:r w:rsidR="009F3032">
              <w:rPr>
                <w:noProof/>
                <w:webHidden/>
              </w:rPr>
              <w:tab/>
            </w:r>
            <w:r w:rsidR="009F3032">
              <w:rPr>
                <w:noProof/>
                <w:webHidden/>
              </w:rPr>
              <w:fldChar w:fldCharType="begin"/>
            </w:r>
            <w:r w:rsidR="009F3032">
              <w:rPr>
                <w:noProof/>
                <w:webHidden/>
              </w:rPr>
              <w:instrText xml:space="preserve"> PAGEREF _Toc193354858 \h </w:instrText>
            </w:r>
            <w:r w:rsidR="009F3032">
              <w:rPr>
                <w:noProof/>
                <w:webHidden/>
              </w:rPr>
            </w:r>
            <w:r w:rsidR="009F3032">
              <w:rPr>
                <w:noProof/>
                <w:webHidden/>
              </w:rPr>
              <w:fldChar w:fldCharType="separate"/>
            </w:r>
            <w:r w:rsidR="009F3032">
              <w:rPr>
                <w:noProof/>
                <w:webHidden/>
              </w:rPr>
              <w:t>12</w:t>
            </w:r>
            <w:r w:rsidR="009F3032">
              <w:rPr>
                <w:noProof/>
                <w:webHidden/>
              </w:rPr>
              <w:fldChar w:fldCharType="end"/>
            </w:r>
          </w:hyperlink>
        </w:p>
        <w:p w14:paraId="13A14F0D" w14:textId="0711C191"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59" w:history="1">
            <w:r w:rsidR="009F3032" w:rsidRPr="00E255B1">
              <w:rPr>
                <w:rStyle w:val="Hyperlink"/>
                <w:noProof/>
              </w:rPr>
              <w:t>B.1.2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Sistemas (hidráulica, elétrica etc.)</w:t>
            </w:r>
            <w:r w:rsidR="009F3032">
              <w:rPr>
                <w:noProof/>
                <w:webHidden/>
              </w:rPr>
              <w:tab/>
            </w:r>
            <w:r w:rsidR="009F3032">
              <w:rPr>
                <w:noProof/>
                <w:webHidden/>
              </w:rPr>
              <w:fldChar w:fldCharType="begin"/>
            </w:r>
            <w:r w:rsidR="009F3032">
              <w:rPr>
                <w:noProof/>
                <w:webHidden/>
              </w:rPr>
              <w:instrText xml:space="preserve"> PAGEREF _Toc193354859 \h </w:instrText>
            </w:r>
            <w:r w:rsidR="009F3032">
              <w:rPr>
                <w:noProof/>
                <w:webHidden/>
              </w:rPr>
            </w:r>
            <w:r w:rsidR="009F3032">
              <w:rPr>
                <w:noProof/>
                <w:webHidden/>
              </w:rPr>
              <w:fldChar w:fldCharType="separate"/>
            </w:r>
            <w:r w:rsidR="009F3032">
              <w:rPr>
                <w:noProof/>
                <w:webHidden/>
              </w:rPr>
              <w:t>13</w:t>
            </w:r>
            <w:r w:rsidR="009F3032">
              <w:rPr>
                <w:noProof/>
                <w:webHidden/>
              </w:rPr>
              <w:fldChar w:fldCharType="end"/>
            </w:r>
          </w:hyperlink>
        </w:p>
        <w:p w14:paraId="2E627466" w14:textId="0C89CDDC"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60" w:history="1">
            <w:r w:rsidR="009F3032" w:rsidRPr="00E255B1">
              <w:rPr>
                <w:rStyle w:val="Hyperlink"/>
                <w:noProof/>
              </w:rPr>
              <w:t>B.1.3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Elementos da construção (bueiro, mesas etc.)</w:t>
            </w:r>
            <w:r w:rsidR="009F3032">
              <w:rPr>
                <w:noProof/>
                <w:webHidden/>
              </w:rPr>
              <w:tab/>
            </w:r>
            <w:r w:rsidR="009F3032">
              <w:rPr>
                <w:noProof/>
                <w:webHidden/>
              </w:rPr>
              <w:fldChar w:fldCharType="begin"/>
            </w:r>
            <w:r w:rsidR="009F3032">
              <w:rPr>
                <w:noProof/>
                <w:webHidden/>
              </w:rPr>
              <w:instrText xml:space="preserve"> PAGEREF _Toc193354860 \h </w:instrText>
            </w:r>
            <w:r w:rsidR="009F3032">
              <w:rPr>
                <w:noProof/>
                <w:webHidden/>
              </w:rPr>
            </w:r>
            <w:r w:rsidR="009F3032">
              <w:rPr>
                <w:noProof/>
                <w:webHidden/>
              </w:rPr>
              <w:fldChar w:fldCharType="separate"/>
            </w:r>
            <w:r w:rsidR="009F3032">
              <w:rPr>
                <w:noProof/>
                <w:webHidden/>
              </w:rPr>
              <w:t>14</w:t>
            </w:r>
            <w:r w:rsidR="009F3032">
              <w:rPr>
                <w:noProof/>
                <w:webHidden/>
              </w:rPr>
              <w:fldChar w:fldCharType="end"/>
            </w:r>
          </w:hyperlink>
        </w:p>
        <w:p w14:paraId="12183C42" w14:textId="2B2C57B5"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61" w:history="1">
            <w:r w:rsidR="009F3032" w:rsidRPr="00E255B1">
              <w:rPr>
                <w:rStyle w:val="Hyperlink"/>
                <w:noProof/>
              </w:rPr>
              <w:t>B.2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Terminologia, organização e distribuição de arquivos</w:t>
            </w:r>
            <w:r w:rsidR="009F3032">
              <w:rPr>
                <w:noProof/>
                <w:webHidden/>
              </w:rPr>
              <w:tab/>
            </w:r>
            <w:r w:rsidR="009F3032">
              <w:rPr>
                <w:noProof/>
                <w:webHidden/>
              </w:rPr>
              <w:fldChar w:fldCharType="begin"/>
            </w:r>
            <w:r w:rsidR="009F3032">
              <w:rPr>
                <w:noProof/>
                <w:webHidden/>
              </w:rPr>
              <w:instrText xml:space="preserve"> PAGEREF _Toc193354861 \h </w:instrText>
            </w:r>
            <w:r w:rsidR="009F3032">
              <w:rPr>
                <w:noProof/>
                <w:webHidden/>
              </w:rPr>
            </w:r>
            <w:r w:rsidR="009F3032">
              <w:rPr>
                <w:noProof/>
                <w:webHidden/>
              </w:rPr>
              <w:fldChar w:fldCharType="separate"/>
            </w:r>
            <w:r w:rsidR="009F3032">
              <w:rPr>
                <w:noProof/>
                <w:webHidden/>
              </w:rPr>
              <w:t>16</w:t>
            </w:r>
            <w:r w:rsidR="009F3032">
              <w:rPr>
                <w:noProof/>
                <w:webHidden/>
              </w:rPr>
              <w:fldChar w:fldCharType="end"/>
            </w:r>
          </w:hyperlink>
        </w:p>
        <w:p w14:paraId="46CC633A" w14:textId="06E6A6EC"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62" w:history="1">
            <w:r w:rsidR="009F3032" w:rsidRPr="00E255B1">
              <w:rPr>
                <w:rStyle w:val="Hyperlink"/>
                <w:noProof/>
              </w:rPr>
              <w:t>B.2.1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Biblioteca BIM do Senado Federal</w:t>
            </w:r>
            <w:r w:rsidR="009F3032">
              <w:rPr>
                <w:noProof/>
                <w:webHidden/>
              </w:rPr>
              <w:tab/>
            </w:r>
            <w:r w:rsidR="009F3032">
              <w:rPr>
                <w:noProof/>
                <w:webHidden/>
              </w:rPr>
              <w:fldChar w:fldCharType="begin"/>
            </w:r>
            <w:r w:rsidR="009F3032">
              <w:rPr>
                <w:noProof/>
                <w:webHidden/>
              </w:rPr>
              <w:instrText xml:space="preserve"> PAGEREF _Toc193354862 \h </w:instrText>
            </w:r>
            <w:r w:rsidR="009F3032">
              <w:rPr>
                <w:noProof/>
                <w:webHidden/>
              </w:rPr>
            </w:r>
            <w:r w:rsidR="009F3032">
              <w:rPr>
                <w:noProof/>
                <w:webHidden/>
              </w:rPr>
              <w:fldChar w:fldCharType="separate"/>
            </w:r>
            <w:r w:rsidR="009F3032">
              <w:rPr>
                <w:noProof/>
                <w:webHidden/>
              </w:rPr>
              <w:t>16</w:t>
            </w:r>
            <w:r w:rsidR="009F3032">
              <w:rPr>
                <w:noProof/>
                <w:webHidden/>
              </w:rPr>
              <w:fldChar w:fldCharType="end"/>
            </w:r>
          </w:hyperlink>
        </w:p>
        <w:p w14:paraId="2A078B34" w14:textId="3E5DBC87"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63" w:history="1">
            <w:r w:rsidR="009F3032" w:rsidRPr="00E255B1">
              <w:rPr>
                <w:rStyle w:val="Hyperlink"/>
                <w:noProof/>
              </w:rPr>
              <w:t>B.2.2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Templates</w:t>
            </w:r>
            <w:r w:rsidR="009F3032">
              <w:rPr>
                <w:noProof/>
                <w:webHidden/>
              </w:rPr>
              <w:tab/>
            </w:r>
            <w:r w:rsidR="009F3032">
              <w:rPr>
                <w:noProof/>
                <w:webHidden/>
              </w:rPr>
              <w:fldChar w:fldCharType="begin"/>
            </w:r>
            <w:r w:rsidR="009F3032">
              <w:rPr>
                <w:noProof/>
                <w:webHidden/>
              </w:rPr>
              <w:instrText xml:space="preserve"> PAGEREF _Toc193354863 \h </w:instrText>
            </w:r>
            <w:r w:rsidR="009F3032">
              <w:rPr>
                <w:noProof/>
                <w:webHidden/>
              </w:rPr>
            </w:r>
            <w:r w:rsidR="009F3032">
              <w:rPr>
                <w:noProof/>
                <w:webHidden/>
              </w:rPr>
              <w:fldChar w:fldCharType="separate"/>
            </w:r>
            <w:r w:rsidR="009F3032">
              <w:rPr>
                <w:noProof/>
                <w:webHidden/>
              </w:rPr>
              <w:t>19</w:t>
            </w:r>
            <w:r w:rsidR="009F3032">
              <w:rPr>
                <w:noProof/>
                <w:webHidden/>
              </w:rPr>
              <w:fldChar w:fldCharType="end"/>
            </w:r>
          </w:hyperlink>
        </w:p>
        <w:p w14:paraId="7E740947" w14:textId="491F6486"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64" w:history="1">
            <w:r w:rsidR="009F3032" w:rsidRPr="00E255B1">
              <w:rPr>
                <w:rStyle w:val="Hyperlink"/>
                <w:noProof/>
              </w:rPr>
              <w:t>B.2.3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Entregas</w:t>
            </w:r>
            <w:r w:rsidR="009F3032">
              <w:rPr>
                <w:noProof/>
                <w:webHidden/>
              </w:rPr>
              <w:tab/>
            </w:r>
            <w:r w:rsidR="009F3032">
              <w:rPr>
                <w:noProof/>
                <w:webHidden/>
              </w:rPr>
              <w:fldChar w:fldCharType="begin"/>
            </w:r>
            <w:r w:rsidR="009F3032">
              <w:rPr>
                <w:noProof/>
                <w:webHidden/>
              </w:rPr>
              <w:instrText xml:space="preserve"> PAGEREF _Toc193354864 \h </w:instrText>
            </w:r>
            <w:r w:rsidR="009F3032">
              <w:rPr>
                <w:noProof/>
                <w:webHidden/>
              </w:rPr>
            </w:r>
            <w:r w:rsidR="009F3032">
              <w:rPr>
                <w:noProof/>
                <w:webHidden/>
              </w:rPr>
              <w:fldChar w:fldCharType="separate"/>
            </w:r>
            <w:r w:rsidR="009F3032">
              <w:rPr>
                <w:noProof/>
                <w:webHidden/>
              </w:rPr>
              <w:t>19</w:t>
            </w:r>
            <w:r w:rsidR="009F3032">
              <w:rPr>
                <w:noProof/>
                <w:webHidden/>
              </w:rPr>
              <w:fldChar w:fldCharType="end"/>
            </w:r>
          </w:hyperlink>
        </w:p>
        <w:p w14:paraId="4494DC42" w14:textId="43017846"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65" w:history="1">
            <w:r w:rsidR="009F3032" w:rsidRPr="00E255B1">
              <w:rPr>
                <w:rStyle w:val="Hyperlink"/>
                <w:noProof/>
              </w:rPr>
              <w:t>B.2.4</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Arquivos de projeto</w:t>
            </w:r>
            <w:r w:rsidR="009F3032">
              <w:rPr>
                <w:noProof/>
                <w:webHidden/>
              </w:rPr>
              <w:tab/>
            </w:r>
            <w:r w:rsidR="009F3032">
              <w:rPr>
                <w:noProof/>
                <w:webHidden/>
              </w:rPr>
              <w:fldChar w:fldCharType="begin"/>
            </w:r>
            <w:r w:rsidR="009F3032">
              <w:rPr>
                <w:noProof/>
                <w:webHidden/>
              </w:rPr>
              <w:instrText xml:space="preserve"> PAGEREF _Toc193354865 \h </w:instrText>
            </w:r>
            <w:r w:rsidR="009F3032">
              <w:rPr>
                <w:noProof/>
                <w:webHidden/>
              </w:rPr>
            </w:r>
            <w:r w:rsidR="009F3032">
              <w:rPr>
                <w:noProof/>
                <w:webHidden/>
              </w:rPr>
              <w:fldChar w:fldCharType="separate"/>
            </w:r>
            <w:r w:rsidR="009F3032">
              <w:rPr>
                <w:noProof/>
                <w:webHidden/>
              </w:rPr>
              <w:t>21</w:t>
            </w:r>
            <w:r w:rsidR="009F3032">
              <w:rPr>
                <w:noProof/>
                <w:webHidden/>
              </w:rPr>
              <w:fldChar w:fldCharType="end"/>
            </w:r>
          </w:hyperlink>
        </w:p>
        <w:p w14:paraId="1DD2A65F" w14:textId="42A9F5D8"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66" w:history="1">
            <w:r w:rsidR="009F3032" w:rsidRPr="00E255B1">
              <w:rPr>
                <w:rStyle w:val="Hyperlink"/>
                <w:noProof/>
              </w:rPr>
              <w:t>B.3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Sistemas de classificação (e codificação de elementos e serviços)</w:t>
            </w:r>
            <w:r w:rsidR="009F3032">
              <w:rPr>
                <w:noProof/>
                <w:webHidden/>
              </w:rPr>
              <w:tab/>
            </w:r>
            <w:r w:rsidR="009F3032">
              <w:rPr>
                <w:noProof/>
                <w:webHidden/>
              </w:rPr>
              <w:fldChar w:fldCharType="begin"/>
            </w:r>
            <w:r w:rsidR="009F3032">
              <w:rPr>
                <w:noProof/>
                <w:webHidden/>
              </w:rPr>
              <w:instrText xml:space="preserve"> PAGEREF _Toc193354866 \h </w:instrText>
            </w:r>
            <w:r w:rsidR="009F3032">
              <w:rPr>
                <w:noProof/>
                <w:webHidden/>
              </w:rPr>
            </w:r>
            <w:r w:rsidR="009F3032">
              <w:rPr>
                <w:noProof/>
                <w:webHidden/>
              </w:rPr>
              <w:fldChar w:fldCharType="separate"/>
            </w:r>
            <w:r w:rsidR="009F3032">
              <w:rPr>
                <w:noProof/>
                <w:webHidden/>
              </w:rPr>
              <w:t>22</w:t>
            </w:r>
            <w:r w:rsidR="009F3032">
              <w:rPr>
                <w:noProof/>
                <w:webHidden/>
              </w:rPr>
              <w:fldChar w:fldCharType="end"/>
            </w:r>
          </w:hyperlink>
        </w:p>
        <w:p w14:paraId="35454E8C" w14:textId="69DC8FD4"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67" w:history="1">
            <w:r w:rsidR="009F3032" w:rsidRPr="00E255B1">
              <w:rPr>
                <w:rStyle w:val="Hyperlink"/>
                <w:noProof/>
              </w:rPr>
              <w:t>B.4</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Padrões de apresentação das informações</w:t>
            </w:r>
            <w:r w:rsidR="009F3032">
              <w:rPr>
                <w:noProof/>
                <w:webHidden/>
              </w:rPr>
              <w:tab/>
            </w:r>
            <w:r w:rsidR="009F3032">
              <w:rPr>
                <w:noProof/>
                <w:webHidden/>
              </w:rPr>
              <w:fldChar w:fldCharType="begin"/>
            </w:r>
            <w:r w:rsidR="009F3032">
              <w:rPr>
                <w:noProof/>
                <w:webHidden/>
              </w:rPr>
              <w:instrText xml:space="preserve"> PAGEREF _Toc193354867 \h </w:instrText>
            </w:r>
            <w:r w:rsidR="009F3032">
              <w:rPr>
                <w:noProof/>
                <w:webHidden/>
              </w:rPr>
            </w:r>
            <w:r w:rsidR="009F3032">
              <w:rPr>
                <w:noProof/>
                <w:webHidden/>
              </w:rPr>
              <w:fldChar w:fldCharType="separate"/>
            </w:r>
            <w:r w:rsidR="009F3032">
              <w:rPr>
                <w:noProof/>
                <w:webHidden/>
              </w:rPr>
              <w:t>23</w:t>
            </w:r>
            <w:r w:rsidR="009F3032">
              <w:rPr>
                <w:noProof/>
                <w:webHidden/>
              </w:rPr>
              <w:fldChar w:fldCharType="end"/>
            </w:r>
          </w:hyperlink>
        </w:p>
        <w:p w14:paraId="3EE32800" w14:textId="77DA7078"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68" w:history="1">
            <w:r w:rsidR="009F3032" w:rsidRPr="00E255B1">
              <w:rPr>
                <w:rStyle w:val="Hyperlink"/>
                <w:noProof/>
              </w:rPr>
              <w:t>B.4.1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Templates (gabaritos) disponíveis</w:t>
            </w:r>
            <w:r w:rsidR="009F3032">
              <w:rPr>
                <w:noProof/>
                <w:webHidden/>
              </w:rPr>
              <w:tab/>
            </w:r>
            <w:r w:rsidR="009F3032">
              <w:rPr>
                <w:noProof/>
                <w:webHidden/>
              </w:rPr>
              <w:fldChar w:fldCharType="begin"/>
            </w:r>
            <w:r w:rsidR="009F3032">
              <w:rPr>
                <w:noProof/>
                <w:webHidden/>
              </w:rPr>
              <w:instrText xml:space="preserve"> PAGEREF _Toc193354868 \h </w:instrText>
            </w:r>
            <w:r w:rsidR="009F3032">
              <w:rPr>
                <w:noProof/>
                <w:webHidden/>
              </w:rPr>
            </w:r>
            <w:r w:rsidR="009F3032">
              <w:rPr>
                <w:noProof/>
                <w:webHidden/>
              </w:rPr>
              <w:fldChar w:fldCharType="separate"/>
            </w:r>
            <w:r w:rsidR="009F3032">
              <w:rPr>
                <w:noProof/>
                <w:webHidden/>
              </w:rPr>
              <w:t>23</w:t>
            </w:r>
            <w:r w:rsidR="009F3032">
              <w:rPr>
                <w:noProof/>
                <w:webHidden/>
              </w:rPr>
              <w:fldChar w:fldCharType="end"/>
            </w:r>
          </w:hyperlink>
        </w:p>
        <w:p w14:paraId="2B826B5B" w14:textId="5C2FAD12"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69" w:history="1">
            <w:r w:rsidR="009F3032" w:rsidRPr="00E255B1">
              <w:rPr>
                <w:rStyle w:val="Hyperlink"/>
                <w:noProof/>
              </w:rPr>
              <w:t>B.4.2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Formatos conforme uso específicos (colaboração e coordenação, entrega de disciplinas, arquivos editáveis, documentação, levantamento, modelo federado…)</w:t>
            </w:r>
            <w:r w:rsidR="009F3032">
              <w:rPr>
                <w:noProof/>
                <w:webHidden/>
              </w:rPr>
              <w:tab/>
            </w:r>
            <w:r w:rsidR="009F3032">
              <w:rPr>
                <w:noProof/>
                <w:webHidden/>
              </w:rPr>
              <w:fldChar w:fldCharType="begin"/>
            </w:r>
            <w:r w:rsidR="009F3032">
              <w:rPr>
                <w:noProof/>
                <w:webHidden/>
              </w:rPr>
              <w:instrText xml:space="preserve"> PAGEREF _Toc193354869 \h </w:instrText>
            </w:r>
            <w:r w:rsidR="009F3032">
              <w:rPr>
                <w:noProof/>
                <w:webHidden/>
              </w:rPr>
            </w:r>
            <w:r w:rsidR="009F3032">
              <w:rPr>
                <w:noProof/>
                <w:webHidden/>
              </w:rPr>
              <w:fldChar w:fldCharType="separate"/>
            </w:r>
            <w:r w:rsidR="009F3032">
              <w:rPr>
                <w:noProof/>
                <w:webHidden/>
              </w:rPr>
              <w:t>25</w:t>
            </w:r>
            <w:r w:rsidR="009F3032">
              <w:rPr>
                <w:noProof/>
                <w:webHidden/>
              </w:rPr>
              <w:fldChar w:fldCharType="end"/>
            </w:r>
          </w:hyperlink>
        </w:p>
        <w:p w14:paraId="455D565A" w14:textId="6AF573CC"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70" w:history="1">
            <w:r w:rsidR="009F3032" w:rsidRPr="00E255B1">
              <w:rPr>
                <w:rStyle w:val="Hyperlink"/>
                <w:noProof/>
              </w:rPr>
              <w:t>B.4.3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Particionamento de arquivos e pacotes de projeto, se houver</w:t>
            </w:r>
            <w:r w:rsidR="009F3032">
              <w:rPr>
                <w:noProof/>
                <w:webHidden/>
              </w:rPr>
              <w:tab/>
            </w:r>
            <w:r w:rsidR="009F3032">
              <w:rPr>
                <w:noProof/>
                <w:webHidden/>
              </w:rPr>
              <w:fldChar w:fldCharType="begin"/>
            </w:r>
            <w:r w:rsidR="009F3032">
              <w:rPr>
                <w:noProof/>
                <w:webHidden/>
              </w:rPr>
              <w:instrText xml:space="preserve"> PAGEREF _Toc193354870 \h </w:instrText>
            </w:r>
            <w:r w:rsidR="009F3032">
              <w:rPr>
                <w:noProof/>
                <w:webHidden/>
              </w:rPr>
            </w:r>
            <w:r w:rsidR="009F3032">
              <w:rPr>
                <w:noProof/>
                <w:webHidden/>
              </w:rPr>
              <w:fldChar w:fldCharType="separate"/>
            </w:r>
            <w:r w:rsidR="009F3032">
              <w:rPr>
                <w:noProof/>
                <w:webHidden/>
              </w:rPr>
              <w:t>25</w:t>
            </w:r>
            <w:r w:rsidR="009F3032">
              <w:rPr>
                <w:noProof/>
                <w:webHidden/>
              </w:rPr>
              <w:fldChar w:fldCharType="end"/>
            </w:r>
          </w:hyperlink>
        </w:p>
        <w:p w14:paraId="28C6A1CC" w14:textId="2B8EF364"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71" w:history="1">
            <w:r w:rsidR="009F3032" w:rsidRPr="00E255B1">
              <w:rPr>
                <w:rStyle w:val="Hyperlink"/>
                <w:noProof/>
              </w:rPr>
              <w:t>B.4.4</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Unidades dos projetos</w:t>
            </w:r>
            <w:r w:rsidR="009F3032">
              <w:rPr>
                <w:noProof/>
                <w:webHidden/>
              </w:rPr>
              <w:tab/>
            </w:r>
            <w:r w:rsidR="009F3032">
              <w:rPr>
                <w:noProof/>
                <w:webHidden/>
              </w:rPr>
              <w:fldChar w:fldCharType="begin"/>
            </w:r>
            <w:r w:rsidR="009F3032">
              <w:rPr>
                <w:noProof/>
                <w:webHidden/>
              </w:rPr>
              <w:instrText xml:space="preserve"> PAGEREF _Toc193354871 \h </w:instrText>
            </w:r>
            <w:r w:rsidR="009F3032">
              <w:rPr>
                <w:noProof/>
                <w:webHidden/>
              </w:rPr>
            </w:r>
            <w:r w:rsidR="009F3032">
              <w:rPr>
                <w:noProof/>
                <w:webHidden/>
              </w:rPr>
              <w:fldChar w:fldCharType="separate"/>
            </w:r>
            <w:r w:rsidR="009F3032">
              <w:rPr>
                <w:noProof/>
                <w:webHidden/>
              </w:rPr>
              <w:t>26</w:t>
            </w:r>
            <w:r w:rsidR="009F3032">
              <w:rPr>
                <w:noProof/>
                <w:webHidden/>
              </w:rPr>
              <w:fldChar w:fldCharType="end"/>
            </w:r>
          </w:hyperlink>
        </w:p>
        <w:p w14:paraId="6739E68C" w14:textId="184CFAE0"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72" w:history="1">
            <w:r w:rsidR="009F3032" w:rsidRPr="00E255B1">
              <w:rPr>
                <w:rStyle w:val="Hyperlink"/>
                <w:noProof/>
              </w:rPr>
              <w:t>B.4.5</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Ponto de origem e coordenadas</w:t>
            </w:r>
            <w:r w:rsidR="009F3032">
              <w:rPr>
                <w:noProof/>
                <w:webHidden/>
              </w:rPr>
              <w:tab/>
            </w:r>
            <w:r w:rsidR="009F3032">
              <w:rPr>
                <w:noProof/>
                <w:webHidden/>
              </w:rPr>
              <w:fldChar w:fldCharType="begin"/>
            </w:r>
            <w:r w:rsidR="009F3032">
              <w:rPr>
                <w:noProof/>
                <w:webHidden/>
              </w:rPr>
              <w:instrText xml:space="preserve"> PAGEREF _Toc193354872 \h </w:instrText>
            </w:r>
            <w:r w:rsidR="009F3032">
              <w:rPr>
                <w:noProof/>
                <w:webHidden/>
              </w:rPr>
            </w:r>
            <w:r w:rsidR="009F3032">
              <w:rPr>
                <w:noProof/>
                <w:webHidden/>
              </w:rPr>
              <w:fldChar w:fldCharType="separate"/>
            </w:r>
            <w:r w:rsidR="009F3032">
              <w:rPr>
                <w:noProof/>
                <w:webHidden/>
              </w:rPr>
              <w:t>26</w:t>
            </w:r>
            <w:r w:rsidR="009F3032">
              <w:rPr>
                <w:noProof/>
                <w:webHidden/>
              </w:rPr>
              <w:fldChar w:fldCharType="end"/>
            </w:r>
          </w:hyperlink>
        </w:p>
        <w:p w14:paraId="334E8817" w14:textId="76085C3D"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73" w:history="1">
            <w:r w:rsidR="009F3032" w:rsidRPr="00E255B1">
              <w:rPr>
                <w:rStyle w:val="Hyperlink"/>
                <w:noProof/>
              </w:rPr>
              <w:t>B.5</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Procedimento de controle de qualidade de modelos e arquivos</w:t>
            </w:r>
            <w:r w:rsidR="009F3032">
              <w:rPr>
                <w:noProof/>
                <w:webHidden/>
              </w:rPr>
              <w:tab/>
            </w:r>
            <w:r w:rsidR="009F3032">
              <w:rPr>
                <w:noProof/>
                <w:webHidden/>
              </w:rPr>
              <w:fldChar w:fldCharType="begin"/>
            </w:r>
            <w:r w:rsidR="009F3032">
              <w:rPr>
                <w:noProof/>
                <w:webHidden/>
              </w:rPr>
              <w:instrText xml:space="preserve"> PAGEREF _Toc193354873 \h </w:instrText>
            </w:r>
            <w:r w:rsidR="009F3032">
              <w:rPr>
                <w:noProof/>
                <w:webHidden/>
              </w:rPr>
            </w:r>
            <w:r w:rsidR="009F3032">
              <w:rPr>
                <w:noProof/>
                <w:webHidden/>
              </w:rPr>
              <w:fldChar w:fldCharType="separate"/>
            </w:r>
            <w:r w:rsidR="009F3032">
              <w:rPr>
                <w:noProof/>
                <w:webHidden/>
              </w:rPr>
              <w:t>27</w:t>
            </w:r>
            <w:r w:rsidR="009F3032">
              <w:rPr>
                <w:noProof/>
                <w:webHidden/>
              </w:rPr>
              <w:fldChar w:fldCharType="end"/>
            </w:r>
          </w:hyperlink>
        </w:p>
        <w:p w14:paraId="66C79E2A" w14:textId="71C0EEBC"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74" w:history="1">
            <w:r w:rsidR="009F3032" w:rsidRPr="00E255B1">
              <w:rPr>
                <w:rStyle w:val="Hyperlink"/>
                <w:noProof/>
              </w:rPr>
              <w:t>B.5.1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Aspectos de criação, revisão, aprovação e entrega das informações</w:t>
            </w:r>
            <w:r w:rsidR="009F3032">
              <w:rPr>
                <w:noProof/>
                <w:webHidden/>
              </w:rPr>
              <w:tab/>
            </w:r>
            <w:r w:rsidR="009F3032">
              <w:rPr>
                <w:noProof/>
                <w:webHidden/>
              </w:rPr>
              <w:fldChar w:fldCharType="begin"/>
            </w:r>
            <w:r w:rsidR="009F3032">
              <w:rPr>
                <w:noProof/>
                <w:webHidden/>
              </w:rPr>
              <w:instrText xml:space="preserve"> PAGEREF _Toc193354874 \h </w:instrText>
            </w:r>
            <w:r w:rsidR="009F3032">
              <w:rPr>
                <w:noProof/>
                <w:webHidden/>
              </w:rPr>
            </w:r>
            <w:r w:rsidR="009F3032">
              <w:rPr>
                <w:noProof/>
                <w:webHidden/>
              </w:rPr>
              <w:fldChar w:fldCharType="separate"/>
            </w:r>
            <w:r w:rsidR="009F3032">
              <w:rPr>
                <w:noProof/>
                <w:webHidden/>
              </w:rPr>
              <w:t>27</w:t>
            </w:r>
            <w:r w:rsidR="009F3032">
              <w:rPr>
                <w:noProof/>
                <w:webHidden/>
              </w:rPr>
              <w:fldChar w:fldCharType="end"/>
            </w:r>
          </w:hyperlink>
        </w:p>
        <w:p w14:paraId="130B99DC" w14:textId="47EB5E0D"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75" w:history="1">
            <w:r w:rsidR="009F3032" w:rsidRPr="00E255B1">
              <w:rPr>
                <w:rStyle w:val="Hyperlink"/>
                <w:noProof/>
              </w:rPr>
              <w:t>B.5.2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Procedimento para a verificação de modelos e outros entregáveis</w:t>
            </w:r>
            <w:r w:rsidR="009F3032">
              <w:rPr>
                <w:noProof/>
                <w:webHidden/>
              </w:rPr>
              <w:tab/>
            </w:r>
            <w:r w:rsidR="009F3032">
              <w:rPr>
                <w:noProof/>
                <w:webHidden/>
              </w:rPr>
              <w:fldChar w:fldCharType="begin"/>
            </w:r>
            <w:r w:rsidR="009F3032">
              <w:rPr>
                <w:noProof/>
                <w:webHidden/>
              </w:rPr>
              <w:instrText xml:space="preserve"> PAGEREF _Toc193354875 \h </w:instrText>
            </w:r>
            <w:r w:rsidR="009F3032">
              <w:rPr>
                <w:noProof/>
                <w:webHidden/>
              </w:rPr>
            </w:r>
            <w:r w:rsidR="009F3032">
              <w:rPr>
                <w:noProof/>
                <w:webHidden/>
              </w:rPr>
              <w:fldChar w:fldCharType="separate"/>
            </w:r>
            <w:r w:rsidR="009F3032">
              <w:rPr>
                <w:noProof/>
                <w:webHidden/>
              </w:rPr>
              <w:t>30</w:t>
            </w:r>
            <w:r w:rsidR="009F3032">
              <w:rPr>
                <w:noProof/>
                <w:webHidden/>
              </w:rPr>
              <w:fldChar w:fldCharType="end"/>
            </w:r>
          </w:hyperlink>
        </w:p>
        <w:p w14:paraId="3F1A5647" w14:textId="634B48F7"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76" w:history="1">
            <w:r w:rsidR="009F3032" w:rsidRPr="00E255B1">
              <w:rPr>
                <w:rStyle w:val="Hyperlink"/>
                <w:noProof/>
              </w:rPr>
              <w:t>B.5.3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Métodos de verificação: scripts de aplicativos ou listas de verificação</w:t>
            </w:r>
            <w:r w:rsidR="009F3032">
              <w:rPr>
                <w:noProof/>
                <w:webHidden/>
              </w:rPr>
              <w:tab/>
            </w:r>
            <w:r w:rsidR="009F3032">
              <w:rPr>
                <w:noProof/>
                <w:webHidden/>
              </w:rPr>
              <w:fldChar w:fldCharType="begin"/>
            </w:r>
            <w:r w:rsidR="009F3032">
              <w:rPr>
                <w:noProof/>
                <w:webHidden/>
              </w:rPr>
              <w:instrText xml:space="preserve"> PAGEREF _Toc193354876 \h </w:instrText>
            </w:r>
            <w:r w:rsidR="009F3032">
              <w:rPr>
                <w:noProof/>
                <w:webHidden/>
              </w:rPr>
            </w:r>
            <w:r w:rsidR="009F3032">
              <w:rPr>
                <w:noProof/>
                <w:webHidden/>
              </w:rPr>
              <w:fldChar w:fldCharType="separate"/>
            </w:r>
            <w:r w:rsidR="009F3032">
              <w:rPr>
                <w:noProof/>
                <w:webHidden/>
              </w:rPr>
              <w:t>30</w:t>
            </w:r>
            <w:r w:rsidR="009F3032">
              <w:rPr>
                <w:noProof/>
                <w:webHidden/>
              </w:rPr>
              <w:fldChar w:fldCharType="end"/>
            </w:r>
          </w:hyperlink>
        </w:p>
        <w:p w14:paraId="706CB4F6" w14:textId="666BA882"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77" w:history="1">
            <w:r w:rsidR="009F3032" w:rsidRPr="00E255B1">
              <w:rPr>
                <w:rStyle w:val="Hyperlink"/>
                <w:noProof/>
              </w:rPr>
              <w:t>B.5.4</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Critérios de aceitação</w:t>
            </w:r>
            <w:r w:rsidR="009F3032">
              <w:rPr>
                <w:noProof/>
                <w:webHidden/>
              </w:rPr>
              <w:tab/>
            </w:r>
            <w:r w:rsidR="009F3032">
              <w:rPr>
                <w:noProof/>
                <w:webHidden/>
              </w:rPr>
              <w:fldChar w:fldCharType="begin"/>
            </w:r>
            <w:r w:rsidR="009F3032">
              <w:rPr>
                <w:noProof/>
                <w:webHidden/>
              </w:rPr>
              <w:instrText xml:space="preserve"> PAGEREF _Toc193354877 \h </w:instrText>
            </w:r>
            <w:r w:rsidR="009F3032">
              <w:rPr>
                <w:noProof/>
                <w:webHidden/>
              </w:rPr>
            </w:r>
            <w:r w:rsidR="009F3032">
              <w:rPr>
                <w:noProof/>
                <w:webHidden/>
              </w:rPr>
              <w:fldChar w:fldCharType="separate"/>
            </w:r>
            <w:r w:rsidR="009F3032">
              <w:rPr>
                <w:noProof/>
                <w:webHidden/>
              </w:rPr>
              <w:t>31</w:t>
            </w:r>
            <w:r w:rsidR="009F3032">
              <w:rPr>
                <w:noProof/>
                <w:webHidden/>
              </w:rPr>
              <w:fldChar w:fldCharType="end"/>
            </w:r>
          </w:hyperlink>
        </w:p>
        <w:p w14:paraId="15673309" w14:textId="4C74C931"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78" w:history="1">
            <w:r w:rsidR="009F3032" w:rsidRPr="00E255B1">
              <w:rPr>
                <w:rStyle w:val="Hyperlink"/>
                <w:noProof/>
              </w:rPr>
              <w:t>B.6</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Ambiente Comum De Dados (CDE)</w:t>
            </w:r>
            <w:r w:rsidR="009F3032">
              <w:rPr>
                <w:noProof/>
                <w:webHidden/>
              </w:rPr>
              <w:tab/>
            </w:r>
            <w:r w:rsidR="009F3032">
              <w:rPr>
                <w:noProof/>
                <w:webHidden/>
              </w:rPr>
              <w:fldChar w:fldCharType="begin"/>
            </w:r>
            <w:r w:rsidR="009F3032">
              <w:rPr>
                <w:noProof/>
                <w:webHidden/>
              </w:rPr>
              <w:instrText xml:space="preserve"> PAGEREF _Toc193354878 \h </w:instrText>
            </w:r>
            <w:r w:rsidR="009F3032">
              <w:rPr>
                <w:noProof/>
                <w:webHidden/>
              </w:rPr>
            </w:r>
            <w:r w:rsidR="009F3032">
              <w:rPr>
                <w:noProof/>
                <w:webHidden/>
              </w:rPr>
              <w:fldChar w:fldCharType="separate"/>
            </w:r>
            <w:r w:rsidR="009F3032">
              <w:rPr>
                <w:noProof/>
                <w:webHidden/>
              </w:rPr>
              <w:t>31</w:t>
            </w:r>
            <w:r w:rsidR="009F3032">
              <w:rPr>
                <w:noProof/>
                <w:webHidden/>
              </w:rPr>
              <w:fldChar w:fldCharType="end"/>
            </w:r>
          </w:hyperlink>
        </w:p>
        <w:p w14:paraId="331DA8E0" w14:textId="46115B5E"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79" w:history="1">
            <w:r w:rsidR="009F3032" w:rsidRPr="00E255B1">
              <w:rPr>
                <w:rStyle w:val="Hyperlink"/>
                <w:noProof/>
              </w:rPr>
              <w:t>B.6.1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Biblioteca de componentes</w:t>
            </w:r>
            <w:r w:rsidR="009F3032">
              <w:rPr>
                <w:noProof/>
                <w:webHidden/>
              </w:rPr>
              <w:tab/>
            </w:r>
            <w:r w:rsidR="009F3032">
              <w:rPr>
                <w:noProof/>
                <w:webHidden/>
              </w:rPr>
              <w:fldChar w:fldCharType="begin"/>
            </w:r>
            <w:r w:rsidR="009F3032">
              <w:rPr>
                <w:noProof/>
                <w:webHidden/>
              </w:rPr>
              <w:instrText xml:space="preserve"> PAGEREF _Toc193354879 \h </w:instrText>
            </w:r>
            <w:r w:rsidR="009F3032">
              <w:rPr>
                <w:noProof/>
                <w:webHidden/>
              </w:rPr>
            </w:r>
            <w:r w:rsidR="009F3032">
              <w:rPr>
                <w:noProof/>
                <w:webHidden/>
              </w:rPr>
              <w:fldChar w:fldCharType="separate"/>
            </w:r>
            <w:r w:rsidR="009F3032">
              <w:rPr>
                <w:noProof/>
                <w:webHidden/>
              </w:rPr>
              <w:t>32</w:t>
            </w:r>
            <w:r w:rsidR="009F3032">
              <w:rPr>
                <w:noProof/>
                <w:webHidden/>
              </w:rPr>
              <w:fldChar w:fldCharType="end"/>
            </w:r>
          </w:hyperlink>
        </w:p>
        <w:p w14:paraId="13E47397" w14:textId="35600010"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80" w:history="1">
            <w:r w:rsidR="009F3032" w:rsidRPr="00E255B1">
              <w:rPr>
                <w:rStyle w:val="Hyperlink"/>
                <w:noProof/>
              </w:rPr>
              <w:t>B.6.2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Informações de referência</w:t>
            </w:r>
            <w:r w:rsidR="009F3032">
              <w:rPr>
                <w:noProof/>
                <w:webHidden/>
              </w:rPr>
              <w:tab/>
            </w:r>
            <w:r w:rsidR="009F3032">
              <w:rPr>
                <w:noProof/>
                <w:webHidden/>
              </w:rPr>
              <w:fldChar w:fldCharType="begin"/>
            </w:r>
            <w:r w:rsidR="009F3032">
              <w:rPr>
                <w:noProof/>
                <w:webHidden/>
              </w:rPr>
              <w:instrText xml:space="preserve"> PAGEREF _Toc193354880 \h </w:instrText>
            </w:r>
            <w:r w:rsidR="009F3032">
              <w:rPr>
                <w:noProof/>
                <w:webHidden/>
              </w:rPr>
            </w:r>
            <w:r w:rsidR="009F3032">
              <w:rPr>
                <w:noProof/>
                <w:webHidden/>
              </w:rPr>
              <w:fldChar w:fldCharType="separate"/>
            </w:r>
            <w:r w:rsidR="009F3032">
              <w:rPr>
                <w:noProof/>
                <w:webHidden/>
              </w:rPr>
              <w:t>34</w:t>
            </w:r>
            <w:r w:rsidR="009F3032">
              <w:rPr>
                <w:noProof/>
                <w:webHidden/>
              </w:rPr>
              <w:fldChar w:fldCharType="end"/>
            </w:r>
          </w:hyperlink>
        </w:p>
        <w:p w14:paraId="3E333602" w14:textId="4D91C8AF"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81" w:history="1">
            <w:r w:rsidR="009F3032" w:rsidRPr="00E255B1">
              <w:rPr>
                <w:rStyle w:val="Hyperlink"/>
                <w:noProof/>
              </w:rPr>
              <w:t>B.7</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Métodos para levantamentos</w:t>
            </w:r>
            <w:r w:rsidR="009F3032">
              <w:rPr>
                <w:noProof/>
                <w:webHidden/>
              </w:rPr>
              <w:tab/>
            </w:r>
            <w:r w:rsidR="009F3032">
              <w:rPr>
                <w:noProof/>
                <w:webHidden/>
              </w:rPr>
              <w:fldChar w:fldCharType="begin"/>
            </w:r>
            <w:r w:rsidR="009F3032">
              <w:rPr>
                <w:noProof/>
                <w:webHidden/>
              </w:rPr>
              <w:instrText xml:space="preserve"> PAGEREF _Toc193354881 \h </w:instrText>
            </w:r>
            <w:r w:rsidR="009F3032">
              <w:rPr>
                <w:noProof/>
                <w:webHidden/>
              </w:rPr>
            </w:r>
            <w:r w:rsidR="009F3032">
              <w:rPr>
                <w:noProof/>
                <w:webHidden/>
              </w:rPr>
              <w:fldChar w:fldCharType="separate"/>
            </w:r>
            <w:r w:rsidR="009F3032">
              <w:rPr>
                <w:noProof/>
                <w:webHidden/>
              </w:rPr>
              <w:t>34</w:t>
            </w:r>
            <w:r w:rsidR="009F3032">
              <w:rPr>
                <w:noProof/>
                <w:webHidden/>
              </w:rPr>
              <w:fldChar w:fldCharType="end"/>
            </w:r>
          </w:hyperlink>
        </w:p>
        <w:p w14:paraId="4DABAF83" w14:textId="512C1361" w:rsidR="009F3032" w:rsidRDefault="00BC7871">
          <w:pPr>
            <w:pStyle w:val="Sumrio3"/>
            <w:tabs>
              <w:tab w:val="left" w:pos="1823"/>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82" w:history="1">
            <w:r w:rsidR="009F3032" w:rsidRPr="00E255B1">
              <w:rPr>
                <w:rStyle w:val="Hyperlink"/>
                <w:noProof/>
              </w:rPr>
              <w:t>B.7.1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Parâmetros de coordenadas e pontos de referência</w:t>
            </w:r>
            <w:r w:rsidR="009F3032">
              <w:rPr>
                <w:noProof/>
                <w:webHidden/>
              </w:rPr>
              <w:tab/>
            </w:r>
            <w:r w:rsidR="009F3032">
              <w:rPr>
                <w:noProof/>
                <w:webHidden/>
              </w:rPr>
              <w:fldChar w:fldCharType="begin"/>
            </w:r>
            <w:r w:rsidR="009F3032">
              <w:rPr>
                <w:noProof/>
                <w:webHidden/>
              </w:rPr>
              <w:instrText xml:space="preserve"> PAGEREF _Toc193354882 \h </w:instrText>
            </w:r>
            <w:r w:rsidR="009F3032">
              <w:rPr>
                <w:noProof/>
                <w:webHidden/>
              </w:rPr>
            </w:r>
            <w:r w:rsidR="009F3032">
              <w:rPr>
                <w:noProof/>
                <w:webHidden/>
              </w:rPr>
              <w:fldChar w:fldCharType="separate"/>
            </w:r>
            <w:r w:rsidR="009F3032">
              <w:rPr>
                <w:noProof/>
                <w:webHidden/>
              </w:rPr>
              <w:t>34</w:t>
            </w:r>
            <w:r w:rsidR="009F3032">
              <w:rPr>
                <w:noProof/>
                <w:webHidden/>
              </w:rPr>
              <w:fldChar w:fldCharType="end"/>
            </w:r>
          </w:hyperlink>
        </w:p>
        <w:p w14:paraId="4E7904B0" w14:textId="2706BCEF"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83" w:history="1">
            <w:r w:rsidR="009F3032" w:rsidRPr="00E255B1">
              <w:rPr>
                <w:rStyle w:val="Hyperlink"/>
                <w:noProof/>
              </w:rPr>
              <w:t>B.8</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Plano de comunicação, colaboração e coordenação</w:t>
            </w:r>
            <w:r w:rsidR="009F3032">
              <w:rPr>
                <w:noProof/>
                <w:webHidden/>
              </w:rPr>
              <w:tab/>
            </w:r>
            <w:r w:rsidR="009F3032">
              <w:rPr>
                <w:noProof/>
                <w:webHidden/>
              </w:rPr>
              <w:fldChar w:fldCharType="begin"/>
            </w:r>
            <w:r w:rsidR="009F3032">
              <w:rPr>
                <w:noProof/>
                <w:webHidden/>
              </w:rPr>
              <w:instrText xml:space="preserve"> PAGEREF _Toc193354883 \h </w:instrText>
            </w:r>
            <w:r w:rsidR="009F3032">
              <w:rPr>
                <w:noProof/>
                <w:webHidden/>
              </w:rPr>
            </w:r>
            <w:r w:rsidR="009F3032">
              <w:rPr>
                <w:noProof/>
                <w:webHidden/>
              </w:rPr>
              <w:fldChar w:fldCharType="separate"/>
            </w:r>
            <w:r w:rsidR="009F3032">
              <w:rPr>
                <w:noProof/>
                <w:webHidden/>
              </w:rPr>
              <w:t>34</w:t>
            </w:r>
            <w:r w:rsidR="009F3032">
              <w:rPr>
                <w:noProof/>
                <w:webHidden/>
              </w:rPr>
              <w:fldChar w:fldCharType="end"/>
            </w:r>
          </w:hyperlink>
        </w:p>
        <w:p w14:paraId="13B5B473" w14:textId="24ABB118" w:rsidR="009F3032" w:rsidRDefault="00BC7871">
          <w:pPr>
            <w:pStyle w:val="Sumrio1"/>
            <w:tabs>
              <w:tab w:val="left" w:pos="132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84" w:history="1">
            <w:r w:rsidR="009F3032" w:rsidRPr="00E255B1">
              <w:rPr>
                <w:rStyle w:val="Hyperlink"/>
                <w:noProof/>
              </w:rPr>
              <w:t>C.</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MANUAL DE PRODUÇÃO DA INFORMAÇÃO (IDM)</w:t>
            </w:r>
            <w:r w:rsidR="009F3032">
              <w:rPr>
                <w:noProof/>
                <w:webHidden/>
              </w:rPr>
              <w:tab/>
            </w:r>
            <w:r w:rsidR="009F3032">
              <w:rPr>
                <w:noProof/>
                <w:webHidden/>
              </w:rPr>
              <w:fldChar w:fldCharType="begin"/>
            </w:r>
            <w:r w:rsidR="009F3032">
              <w:rPr>
                <w:noProof/>
                <w:webHidden/>
              </w:rPr>
              <w:instrText xml:space="preserve"> PAGEREF _Toc193354884 \h </w:instrText>
            </w:r>
            <w:r w:rsidR="009F3032">
              <w:rPr>
                <w:noProof/>
                <w:webHidden/>
              </w:rPr>
            </w:r>
            <w:r w:rsidR="009F3032">
              <w:rPr>
                <w:noProof/>
                <w:webHidden/>
              </w:rPr>
              <w:fldChar w:fldCharType="separate"/>
            </w:r>
            <w:r w:rsidR="009F3032">
              <w:rPr>
                <w:noProof/>
                <w:webHidden/>
              </w:rPr>
              <w:t>35</w:t>
            </w:r>
            <w:r w:rsidR="009F3032">
              <w:rPr>
                <w:noProof/>
                <w:webHidden/>
              </w:rPr>
              <w:fldChar w:fldCharType="end"/>
            </w:r>
          </w:hyperlink>
        </w:p>
        <w:p w14:paraId="3CD85175" w14:textId="119CCBDA"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85" w:history="1">
            <w:r w:rsidR="009F3032" w:rsidRPr="00E255B1">
              <w:rPr>
                <w:rStyle w:val="Hyperlink"/>
                <w:noProof/>
              </w:rPr>
              <w:t>C.1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Requisitos De Informação Do Projeto (PIR)</w:t>
            </w:r>
            <w:r w:rsidR="009F3032">
              <w:rPr>
                <w:noProof/>
                <w:webHidden/>
              </w:rPr>
              <w:tab/>
            </w:r>
            <w:r w:rsidR="009F3032">
              <w:rPr>
                <w:noProof/>
                <w:webHidden/>
              </w:rPr>
              <w:fldChar w:fldCharType="begin"/>
            </w:r>
            <w:r w:rsidR="009F3032">
              <w:rPr>
                <w:noProof/>
                <w:webHidden/>
              </w:rPr>
              <w:instrText xml:space="preserve"> PAGEREF _Toc193354885 \h </w:instrText>
            </w:r>
            <w:r w:rsidR="009F3032">
              <w:rPr>
                <w:noProof/>
                <w:webHidden/>
              </w:rPr>
            </w:r>
            <w:r w:rsidR="009F3032">
              <w:rPr>
                <w:noProof/>
                <w:webHidden/>
              </w:rPr>
              <w:fldChar w:fldCharType="separate"/>
            </w:r>
            <w:r w:rsidR="009F3032">
              <w:rPr>
                <w:noProof/>
                <w:webHidden/>
              </w:rPr>
              <w:t>35</w:t>
            </w:r>
            <w:r w:rsidR="009F3032">
              <w:rPr>
                <w:noProof/>
                <w:webHidden/>
              </w:rPr>
              <w:fldChar w:fldCharType="end"/>
            </w:r>
          </w:hyperlink>
        </w:p>
        <w:p w14:paraId="51B9B963" w14:textId="35BB732C"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86" w:history="1">
            <w:r w:rsidR="009F3032" w:rsidRPr="00E255B1">
              <w:rPr>
                <w:rStyle w:val="Hyperlink"/>
                <w:noProof/>
              </w:rPr>
              <w:t>C.2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Requisitos De Informação Do Ativo (AIR)</w:t>
            </w:r>
            <w:r w:rsidR="009F3032">
              <w:rPr>
                <w:noProof/>
                <w:webHidden/>
              </w:rPr>
              <w:tab/>
            </w:r>
            <w:r w:rsidR="009F3032">
              <w:rPr>
                <w:noProof/>
                <w:webHidden/>
              </w:rPr>
              <w:fldChar w:fldCharType="begin"/>
            </w:r>
            <w:r w:rsidR="009F3032">
              <w:rPr>
                <w:noProof/>
                <w:webHidden/>
              </w:rPr>
              <w:instrText xml:space="preserve"> PAGEREF _Toc193354886 \h </w:instrText>
            </w:r>
            <w:r w:rsidR="009F3032">
              <w:rPr>
                <w:noProof/>
                <w:webHidden/>
              </w:rPr>
            </w:r>
            <w:r w:rsidR="009F3032">
              <w:rPr>
                <w:noProof/>
                <w:webHidden/>
              </w:rPr>
              <w:fldChar w:fldCharType="separate"/>
            </w:r>
            <w:r w:rsidR="009F3032">
              <w:rPr>
                <w:noProof/>
                <w:webHidden/>
              </w:rPr>
              <w:t>35</w:t>
            </w:r>
            <w:r w:rsidR="009F3032">
              <w:rPr>
                <w:noProof/>
                <w:webHidden/>
              </w:rPr>
              <w:fldChar w:fldCharType="end"/>
            </w:r>
          </w:hyperlink>
        </w:p>
        <w:p w14:paraId="5D09FA88" w14:textId="776EEBD0" w:rsidR="009F3032" w:rsidRDefault="00BC7871">
          <w:pPr>
            <w:pStyle w:val="Sumrio2"/>
            <w:tabs>
              <w:tab w:val="left" w:pos="154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87" w:history="1">
            <w:r w:rsidR="009F3032" w:rsidRPr="00E255B1">
              <w:rPr>
                <w:rStyle w:val="Hyperlink"/>
                <w:noProof/>
              </w:rPr>
              <w:t>C.3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Nível de Informação Necessária (LOIN) dos componentes por etapa</w:t>
            </w:r>
            <w:r w:rsidR="009F3032">
              <w:rPr>
                <w:noProof/>
                <w:webHidden/>
              </w:rPr>
              <w:tab/>
            </w:r>
            <w:r w:rsidR="009F3032">
              <w:rPr>
                <w:noProof/>
                <w:webHidden/>
              </w:rPr>
              <w:fldChar w:fldCharType="begin"/>
            </w:r>
            <w:r w:rsidR="009F3032">
              <w:rPr>
                <w:noProof/>
                <w:webHidden/>
              </w:rPr>
              <w:instrText xml:space="preserve"> PAGEREF _Toc193354887 \h </w:instrText>
            </w:r>
            <w:r w:rsidR="009F3032">
              <w:rPr>
                <w:noProof/>
                <w:webHidden/>
              </w:rPr>
            </w:r>
            <w:r w:rsidR="009F3032">
              <w:rPr>
                <w:noProof/>
                <w:webHidden/>
              </w:rPr>
              <w:fldChar w:fldCharType="separate"/>
            </w:r>
            <w:r w:rsidR="009F3032">
              <w:rPr>
                <w:noProof/>
                <w:webHidden/>
              </w:rPr>
              <w:t>36</w:t>
            </w:r>
            <w:r w:rsidR="009F3032">
              <w:rPr>
                <w:noProof/>
                <w:webHidden/>
              </w:rPr>
              <w:fldChar w:fldCharType="end"/>
            </w:r>
          </w:hyperlink>
        </w:p>
        <w:p w14:paraId="62DD1F00" w14:textId="3F77FA61" w:rsidR="009F3032" w:rsidRDefault="00BC7871">
          <w:pPr>
            <w:pStyle w:val="Sumrio3"/>
            <w:tabs>
              <w:tab w:val="left" w:pos="182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88" w:history="1">
            <w:r w:rsidR="009F3032" w:rsidRPr="00E255B1">
              <w:rPr>
                <w:rStyle w:val="Hyperlink"/>
                <w:noProof/>
              </w:rPr>
              <w:t>C.3.1</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Arquitetura</w:t>
            </w:r>
            <w:r w:rsidR="009F3032">
              <w:rPr>
                <w:noProof/>
                <w:webHidden/>
              </w:rPr>
              <w:tab/>
            </w:r>
            <w:r w:rsidR="009F3032">
              <w:rPr>
                <w:noProof/>
                <w:webHidden/>
              </w:rPr>
              <w:fldChar w:fldCharType="begin"/>
            </w:r>
            <w:r w:rsidR="009F3032">
              <w:rPr>
                <w:noProof/>
                <w:webHidden/>
              </w:rPr>
              <w:instrText xml:space="preserve"> PAGEREF _Toc193354888 \h </w:instrText>
            </w:r>
            <w:r w:rsidR="009F3032">
              <w:rPr>
                <w:noProof/>
                <w:webHidden/>
              </w:rPr>
            </w:r>
            <w:r w:rsidR="009F3032">
              <w:rPr>
                <w:noProof/>
                <w:webHidden/>
              </w:rPr>
              <w:fldChar w:fldCharType="separate"/>
            </w:r>
            <w:r w:rsidR="009F3032">
              <w:rPr>
                <w:noProof/>
                <w:webHidden/>
              </w:rPr>
              <w:t>37</w:t>
            </w:r>
            <w:r w:rsidR="009F3032">
              <w:rPr>
                <w:noProof/>
                <w:webHidden/>
              </w:rPr>
              <w:fldChar w:fldCharType="end"/>
            </w:r>
          </w:hyperlink>
        </w:p>
        <w:p w14:paraId="57FB3CE8" w14:textId="1EE4F575" w:rsidR="009F3032" w:rsidRDefault="00BC7871">
          <w:pPr>
            <w:pStyle w:val="Sumrio3"/>
            <w:tabs>
              <w:tab w:val="left" w:pos="182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89" w:history="1">
            <w:r w:rsidR="009F3032" w:rsidRPr="00E255B1">
              <w:rPr>
                <w:rStyle w:val="Hyperlink"/>
                <w:noProof/>
              </w:rPr>
              <w:t>C.3.2</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Climatização (HVAC)</w:t>
            </w:r>
            <w:r w:rsidR="009F3032">
              <w:rPr>
                <w:noProof/>
                <w:webHidden/>
              </w:rPr>
              <w:tab/>
            </w:r>
            <w:r w:rsidR="009F3032">
              <w:rPr>
                <w:noProof/>
                <w:webHidden/>
              </w:rPr>
              <w:fldChar w:fldCharType="begin"/>
            </w:r>
            <w:r w:rsidR="009F3032">
              <w:rPr>
                <w:noProof/>
                <w:webHidden/>
              </w:rPr>
              <w:instrText xml:space="preserve"> PAGEREF _Toc193354889 \h </w:instrText>
            </w:r>
            <w:r w:rsidR="009F3032">
              <w:rPr>
                <w:noProof/>
                <w:webHidden/>
              </w:rPr>
            </w:r>
            <w:r w:rsidR="009F3032">
              <w:rPr>
                <w:noProof/>
                <w:webHidden/>
              </w:rPr>
              <w:fldChar w:fldCharType="separate"/>
            </w:r>
            <w:r w:rsidR="009F3032">
              <w:rPr>
                <w:noProof/>
                <w:webHidden/>
              </w:rPr>
              <w:t>60</w:t>
            </w:r>
            <w:r w:rsidR="009F3032">
              <w:rPr>
                <w:noProof/>
                <w:webHidden/>
              </w:rPr>
              <w:fldChar w:fldCharType="end"/>
            </w:r>
          </w:hyperlink>
        </w:p>
        <w:p w14:paraId="5C5C7E6D" w14:textId="6892909E" w:rsidR="009F3032" w:rsidRDefault="00BC7871">
          <w:pPr>
            <w:pStyle w:val="Sumrio3"/>
            <w:tabs>
              <w:tab w:val="left" w:pos="182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90" w:history="1">
            <w:r w:rsidR="009F3032" w:rsidRPr="00E255B1">
              <w:rPr>
                <w:rStyle w:val="Hyperlink"/>
                <w:noProof/>
              </w:rPr>
              <w:t>C.3.3</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Elétrica</w:t>
            </w:r>
            <w:r w:rsidR="009F3032">
              <w:rPr>
                <w:noProof/>
                <w:webHidden/>
              </w:rPr>
              <w:tab/>
            </w:r>
            <w:r w:rsidR="009F3032">
              <w:rPr>
                <w:noProof/>
                <w:webHidden/>
              </w:rPr>
              <w:fldChar w:fldCharType="begin"/>
            </w:r>
            <w:r w:rsidR="009F3032">
              <w:rPr>
                <w:noProof/>
                <w:webHidden/>
              </w:rPr>
              <w:instrText xml:space="preserve"> PAGEREF _Toc193354890 \h </w:instrText>
            </w:r>
            <w:r w:rsidR="009F3032">
              <w:rPr>
                <w:noProof/>
                <w:webHidden/>
              </w:rPr>
            </w:r>
            <w:r w:rsidR="009F3032">
              <w:rPr>
                <w:noProof/>
                <w:webHidden/>
              </w:rPr>
              <w:fldChar w:fldCharType="separate"/>
            </w:r>
            <w:r w:rsidR="009F3032">
              <w:rPr>
                <w:noProof/>
                <w:webHidden/>
              </w:rPr>
              <w:t>64</w:t>
            </w:r>
            <w:r w:rsidR="009F3032">
              <w:rPr>
                <w:noProof/>
                <w:webHidden/>
              </w:rPr>
              <w:fldChar w:fldCharType="end"/>
            </w:r>
          </w:hyperlink>
        </w:p>
        <w:p w14:paraId="636AF5E2" w14:textId="00FB4207" w:rsidR="009F3032" w:rsidRDefault="00BC7871">
          <w:pPr>
            <w:pStyle w:val="Sumrio3"/>
            <w:tabs>
              <w:tab w:val="left" w:pos="182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91" w:history="1">
            <w:r w:rsidR="009F3032" w:rsidRPr="00E255B1">
              <w:rPr>
                <w:rStyle w:val="Hyperlink"/>
                <w:noProof/>
              </w:rPr>
              <w:t>C.3.4</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Equipamentos da Construção</w:t>
            </w:r>
            <w:r w:rsidR="009F3032">
              <w:rPr>
                <w:noProof/>
                <w:webHidden/>
              </w:rPr>
              <w:tab/>
            </w:r>
            <w:r w:rsidR="009F3032">
              <w:rPr>
                <w:noProof/>
                <w:webHidden/>
              </w:rPr>
              <w:fldChar w:fldCharType="begin"/>
            </w:r>
            <w:r w:rsidR="009F3032">
              <w:rPr>
                <w:noProof/>
                <w:webHidden/>
              </w:rPr>
              <w:instrText xml:space="preserve"> PAGEREF _Toc193354891 \h </w:instrText>
            </w:r>
            <w:r w:rsidR="009F3032">
              <w:rPr>
                <w:noProof/>
                <w:webHidden/>
              </w:rPr>
            </w:r>
            <w:r w:rsidR="009F3032">
              <w:rPr>
                <w:noProof/>
                <w:webHidden/>
              </w:rPr>
              <w:fldChar w:fldCharType="separate"/>
            </w:r>
            <w:r w:rsidR="009F3032">
              <w:rPr>
                <w:noProof/>
                <w:webHidden/>
              </w:rPr>
              <w:t>73</w:t>
            </w:r>
            <w:r w:rsidR="009F3032">
              <w:rPr>
                <w:noProof/>
                <w:webHidden/>
              </w:rPr>
              <w:fldChar w:fldCharType="end"/>
            </w:r>
          </w:hyperlink>
        </w:p>
        <w:p w14:paraId="1967DA96" w14:textId="1C95B463" w:rsidR="009F3032" w:rsidRDefault="00BC7871">
          <w:pPr>
            <w:pStyle w:val="Sumrio3"/>
            <w:tabs>
              <w:tab w:val="left" w:pos="182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92" w:history="1">
            <w:r w:rsidR="009F3032" w:rsidRPr="00E255B1">
              <w:rPr>
                <w:rStyle w:val="Hyperlink"/>
                <w:noProof/>
              </w:rPr>
              <w:t>C.3.5</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Estrutura</w:t>
            </w:r>
            <w:r w:rsidR="009F3032">
              <w:rPr>
                <w:noProof/>
                <w:webHidden/>
              </w:rPr>
              <w:tab/>
            </w:r>
            <w:r w:rsidR="009F3032">
              <w:rPr>
                <w:noProof/>
                <w:webHidden/>
              </w:rPr>
              <w:fldChar w:fldCharType="begin"/>
            </w:r>
            <w:r w:rsidR="009F3032">
              <w:rPr>
                <w:noProof/>
                <w:webHidden/>
              </w:rPr>
              <w:instrText xml:space="preserve"> PAGEREF _Toc193354892 \h </w:instrText>
            </w:r>
            <w:r w:rsidR="009F3032">
              <w:rPr>
                <w:noProof/>
                <w:webHidden/>
              </w:rPr>
            </w:r>
            <w:r w:rsidR="009F3032">
              <w:rPr>
                <w:noProof/>
                <w:webHidden/>
              </w:rPr>
              <w:fldChar w:fldCharType="separate"/>
            </w:r>
            <w:r w:rsidR="009F3032">
              <w:rPr>
                <w:noProof/>
                <w:webHidden/>
              </w:rPr>
              <w:t>74</w:t>
            </w:r>
            <w:r w:rsidR="009F3032">
              <w:rPr>
                <w:noProof/>
                <w:webHidden/>
              </w:rPr>
              <w:fldChar w:fldCharType="end"/>
            </w:r>
          </w:hyperlink>
        </w:p>
        <w:p w14:paraId="40396D28" w14:textId="37E33DAB" w:rsidR="009F3032" w:rsidRDefault="00BC7871">
          <w:pPr>
            <w:pStyle w:val="Sumrio3"/>
            <w:tabs>
              <w:tab w:val="left" w:pos="182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93" w:history="1">
            <w:r w:rsidR="009F3032" w:rsidRPr="00E255B1">
              <w:rPr>
                <w:rStyle w:val="Hyperlink"/>
                <w:noProof/>
              </w:rPr>
              <w:t>C.3.6</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Hidráulica</w:t>
            </w:r>
            <w:r w:rsidR="009F3032">
              <w:rPr>
                <w:noProof/>
                <w:webHidden/>
              </w:rPr>
              <w:tab/>
            </w:r>
            <w:r w:rsidR="009F3032">
              <w:rPr>
                <w:noProof/>
                <w:webHidden/>
              </w:rPr>
              <w:fldChar w:fldCharType="begin"/>
            </w:r>
            <w:r w:rsidR="009F3032">
              <w:rPr>
                <w:noProof/>
                <w:webHidden/>
              </w:rPr>
              <w:instrText xml:space="preserve"> PAGEREF _Toc193354893 \h </w:instrText>
            </w:r>
            <w:r w:rsidR="009F3032">
              <w:rPr>
                <w:noProof/>
                <w:webHidden/>
              </w:rPr>
            </w:r>
            <w:r w:rsidR="009F3032">
              <w:rPr>
                <w:noProof/>
                <w:webHidden/>
              </w:rPr>
              <w:fldChar w:fldCharType="separate"/>
            </w:r>
            <w:r w:rsidR="009F3032">
              <w:rPr>
                <w:noProof/>
                <w:webHidden/>
              </w:rPr>
              <w:t>77</w:t>
            </w:r>
            <w:r w:rsidR="009F3032">
              <w:rPr>
                <w:noProof/>
                <w:webHidden/>
              </w:rPr>
              <w:fldChar w:fldCharType="end"/>
            </w:r>
          </w:hyperlink>
        </w:p>
        <w:p w14:paraId="761D6800" w14:textId="1CF89F47" w:rsidR="009F3032" w:rsidRDefault="00BC7871">
          <w:pPr>
            <w:pStyle w:val="Sumrio3"/>
            <w:tabs>
              <w:tab w:val="left" w:pos="182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94" w:history="1">
            <w:r w:rsidR="009F3032" w:rsidRPr="00E255B1">
              <w:rPr>
                <w:rStyle w:val="Hyperlink"/>
                <w:noProof/>
              </w:rPr>
              <w:t>C.3.7</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Mecânica</w:t>
            </w:r>
            <w:r w:rsidR="009F3032">
              <w:rPr>
                <w:noProof/>
                <w:webHidden/>
              </w:rPr>
              <w:tab/>
            </w:r>
            <w:r w:rsidR="009F3032">
              <w:rPr>
                <w:noProof/>
                <w:webHidden/>
              </w:rPr>
              <w:fldChar w:fldCharType="begin"/>
            </w:r>
            <w:r w:rsidR="009F3032">
              <w:rPr>
                <w:noProof/>
                <w:webHidden/>
              </w:rPr>
              <w:instrText xml:space="preserve"> PAGEREF _Toc193354894 \h </w:instrText>
            </w:r>
            <w:r w:rsidR="009F3032">
              <w:rPr>
                <w:noProof/>
                <w:webHidden/>
              </w:rPr>
            </w:r>
            <w:r w:rsidR="009F3032">
              <w:rPr>
                <w:noProof/>
                <w:webHidden/>
              </w:rPr>
              <w:fldChar w:fldCharType="separate"/>
            </w:r>
            <w:r w:rsidR="009F3032">
              <w:rPr>
                <w:noProof/>
                <w:webHidden/>
              </w:rPr>
              <w:t>83</w:t>
            </w:r>
            <w:r w:rsidR="009F3032">
              <w:rPr>
                <w:noProof/>
                <w:webHidden/>
              </w:rPr>
              <w:fldChar w:fldCharType="end"/>
            </w:r>
          </w:hyperlink>
        </w:p>
        <w:p w14:paraId="612BCB59" w14:textId="5D18A755" w:rsidR="009F3032" w:rsidRDefault="00BC7871">
          <w:pPr>
            <w:pStyle w:val="Sumrio3"/>
            <w:tabs>
              <w:tab w:val="left" w:pos="1820"/>
              <w:tab w:val="right" w:leader="dot" w:pos="8497"/>
            </w:tabs>
            <w:rPr>
              <w:rFonts w:asciiTheme="minorHAnsi" w:eastAsiaTheme="minorEastAsia" w:hAnsiTheme="minorHAnsi" w:cstheme="minorBidi"/>
              <w:noProof/>
              <w:color w:val="auto"/>
              <w:kern w:val="2"/>
              <w:szCs w:val="22"/>
              <w:lang w:eastAsia="pt-BR"/>
              <w14:ligatures w14:val="standardContextual"/>
            </w:rPr>
          </w:pPr>
          <w:hyperlink w:anchor="_Toc193354895" w:history="1">
            <w:r w:rsidR="009F3032" w:rsidRPr="00E255B1">
              <w:rPr>
                <w:rStyle w:val="Hyperlink"/>
                <w:noProof/>
              </w:rPr>
              <w:t>C.3.8</w:t>
            </w:r>
            <w:r w:rsidR="009F3032">
              <w:rPr>
                <w:rFonts w:asciiTheme="minorHAnsi" w:eastAsiaTheme="minorEastAsia" w:hAnsiTheme="minorHAnsi" w:cstheme="minorBidi"/>
                <w:noProof/>
                <w:color w:val="auto"/>
                <w:kern w:val="2"/>
                <w:szCs w:val="22"/>
                <w:lang w:eastAsia="pt-BR"/>
                <w14:ligatures w14:val="standardContextual"/>
              </w:rPr>
              <w:tab/>
            </w:r>
            <w:r w:rsidR="009F3032" w:rsidRPr="00E255B1">
              <w:rPr>
                <w:rStyle w:val="Hyperlink"/>
                <w:noProof/>
              </w:rPr>
              <w:t>Urbanismo</w:t>
            </w:r>
            <w:r w:rsidR="009F3032">
              <w:rPr>
                <w:noProof/>
                <w:webHidden/>
              </w:rPr>
              <w:tab/>
            </w:r>
            <w:r w:rsidR="009F3032">
              <w:rPr>
                <w:noProof/>
                <w:webHidden/>
              </w:rPr>
              <w:fldChar w:fldCharType="begin"/>
            </w:r>
            <w:r w:rsidR="009F3032">
              <w:rPr>
                <w:noProof/>
                <w:webHidden/>
              </w:rPr>
              <w:instrText xml:space="preserve"> PAGEREF _Toc193354895 \h </w:instrText>
            </w:r>
            <w:r w:rsidR="009F3032">
              <w:rPr>
                <w:noProof/>
                <w:webHidden/>
              </w:rPr>
            </w:r>
            <w:r w:rsidR="009F3032">
              <w:rPr>
                <w:noProof/>
                <w:webHidden/>
              </w:rPr>
              <w:fldChar w:fldCharType="separate"/>
            </w:r>
            <w:r w:rsidR="009F3032">
              <w:rPr>
                <w:noProof/>
                <w:webHidden/>
              </w:rPr>
              <w:t>85</w:t>
            </w:r>
            <w:r w:rsidR="009F3032">
              <w:rPr>
                <w:noProof/>
                <w:webHidden/>
              </w:rPr>
              <w:fldChar w:fldCharType="end"/>
            </w:r>
          </w:hyperlink>
        </w:p>
        <w:p w14:paraId="041F6804" w14:textId="15D85AD2" w:rsidR="009F3032" w:rsidRDefault="009F3032">
          <w:r>
            <w:rPr>
              <w:b/>
              <w:bCs/>
            </w:rPr>
            <w:fldChar w:fldCharType="end"/>
          </w:r>
        </w:p>
      </w:sdtContent>
    </w:sdt>
    <w:p w14:paraId="5FC087E0" w14:textId="77777777" w:rsidR="00D17847" w:rsidRDefault="00D17847" w:rsidP="00060695">
      <w:pPr>
        <w:spacing w:after="160" w:line="259" w:lineRule="auto"/>
        <w:ind w:firstLine="0"/>
        <w:contextualSpacing w:val="0"/>
        <w:jc w:val="left"/>
      </w:pPr>
    </w:p>
    <w:p w14:paraId="6E704055" w14:textId="7935EFB6" w:rsidR="00D17847" w:rsidRPr="00060695" w:rsidRDefault="00D17847">
      <w:pPr>
        <w:spacing w:after="160" w:line="259" w:lineRule="auto"/>
        <w:ind w:firstLine="0"/>
        <w:contextualSpacing w:val="0"/>
        <w:jc w:val="left"/>
      </w:pPr>
      <w:r>
        <w:br w:type="page"/>
      </w:r>
    </w:p>
    <w:p w14:paraId="22E2F708" w14:textId="0214FAD6" w:rsidR="002D20C7" w:rsidRDefault="002D53D0" w:rsidP="0029764C">
      <w:pPr>
        <w:pStyle w:val="Ttulo1"/>
      </w:pPr>
      <w:r>
        <w:lastRenderedPageBreak/>
        <w:t xml:space="preserve"> </w:t>
      </w:r>
      <w:bookmarkStart w:id="0" w:name="_Toc193354823"/>
      <w:r w:rsidR="00930045">
        <w:t>INTRODUÇÃO</w:t>
      </w:r>
      <w:bookmarkEnd w:id="0"/>
      <w:r w:rsidR="005F5E14">
        <w:t xml:space="preserve"> </w:t>
      </w:r>
    </w:p>
    <w:p w14:paraId="6B350E1A" w14:textId="77777777" w:rsidR="00902F80" w:rsidRPr="00902F80" w:rsidRDefault="00902F80" w:rsidP="00902F80">
      <w:pPr>
        <w:pStyle w:val="Ttulo2"/>
      </w:pPr>
      <w:bookmarkStart w:id="1" w:name="_Toc193354824"/>
      <w:r w:rsidRPr="00902F80">
        <w:t>Apresentação</w:t>
      </w:r>
      <w:bookmarkEnd w:id="1"/>
    </w:p>
    <w:p w14:paraId="37E9933B" w14:textId="5BE9ADB4" w:rsidR="00902F80" w:rsidRPr="00930045" w:rsidRDefault="00902F80" w:rsidP="00930045">
      <w:r w:rsidRPr="00930045">
        <w:t>Este anexo é uma ferramenta para auxiliar o processo de execução dos contratos do Senado Federal que envolvam serviços e obras de arquitetura e engenharia considerando o uso da Modelagem da Informação da Construção (BIM). Ele, portanto, complementará as exigências apresentadas em edital, não devendo ser tratado pela CONTRATADA de forma exclusiva ou substitutiva.</w:t>
      </w:r>
    </w:p>
    <w:p w14:paraId="2E4F90EF" w14:textId="39390830" w:rsidR="00902F80" w:rsidRPr="00930045" w:rsidRDefault="00902F80" w:rsidP="00FE5AA5">
      <w:r w:rsidRPr="00930045">
        <w:t xml:space="preserve">A implantação do BIM no Senado Federal responde a uma demanda governamental, que "estabelece a utilização do Building Information Modelling na execução direta ou indireta de obras e serviços de engenharia realizada pelos órgãos e pelas entidades da administração pública federal", conforme o Decreto </w:t>
      </w:r>
      <w:r w:rsidR="008673FB">
        <w:t xml:space="preserve">Federal </w:t>
      </w:r>
      <w:r w:rsidRPr="00930045">
        <w:t>nº 10.306, de 2 de abril de 2020.</w:t>
      </w:r>
    </w:p>
    <w:p w14:paraId="3D77DA25" w14:textId="77777777" w:rsidR="00902F80" w:rsidRPr="00930045" w:rsidRDefault="00902F80" w:rsidP="00FE5AA5">
      <w:r w:rsidRPr="00930045">
        <w:t>O Caderno BIM do Senado Federal é, portanto, um reflexo dessa ação do Governo Federal que se complementa pela nova Lei de Licitações e Contratos Administrativos ao exigir que:</w:t>
      </w:r>
    </w:p>
    <w:p w14:paraId="39F8958F" w14:textId="77777777" w:rsidR="00902F80" w:rsidRPr="00930045" w:rsidRDefault="00902F80" w:rsidP="0029764C">
      <w:pPr>
        <w:pStyle w:val="PargrafodaLista"/>
        <w:ind w:left="709" w:firstLine="0"/>
      </w:pPr>
      <w:r w:rsidRPr="00930045">
        <w:t>“Nas licitações de obras e serviços de engenharia e arquitetura, sempre que adequada ao objeto da licitação, será preferencialmente adotada a Modelagem da Informação da Construção (Building Information Modelling - BIM) ou tecnologias e processos integrados similares ou mais avançados que venham a substituí-la.”</w:t>
      </w:r>
      <w:r w:rsidRPr="00930045">
        <w:rPr>
          <w:rStyle w:val="Refdenotaderodap"/>
          <w:rFonts w:eastAsia="Calibri"/>
        </w:rPr>
        <w:footnoteReference w:id="2"/>
      </w:r>
    </w:p>
    <w:p w14:paraId="4B18DD1D" w14:textId="77777777" w:rsidR="00416186" w:rsidRDefault="00416186" w:rsidP="00930045"/>
    <w:p w14:paraId="13E77A7A" w14:textId="77777777" w:rsidR="00416186" w:rsidRDefault="00416186" w:rsidP="00416186">
      <w:pPr>
        <w:pStyle w:val="Ttulo2"/>
      </w:pPr>
      <w:bookmarkStart w:id="2" w:name="_Toc193354825"/>
      <w:r>
        <w:lastRenderedPageBreak/>
        <w:t>Glossário (terminologias)</w:t>
      </w:r>
      <w:bookmarkEnd w:id="2"/>
    </w:p>
    <w:p w14:paraId="3252651A" w14:textId="6676D554" w:rsidR="00416186" w:rsidRPr="00416186" w:rsidRDefault="00416186" w:rsidP="00930045">
      <w:pPr>
        <w:pStyle w:val="Ttulo3"/>
      </w:pPr>
      <w:bookmarkStart w:id="3" w:name="_Toc193354741"/>
      <w:bookmarkStart w:id="4" w:name="_Toc193354826"/>
      <w:r w:rsidRPr="00416186">
        <w:t>Modelagem da Informação da Construção (BIM – Building Information Modeling)</w:t>
      </w:r>
      <w:bookmarkEnd w:id="3"/>
      <w:bookmarkEnd w:id="4"/>
    </w:p>
    <w:p w14:paraId="1DFD5490" w14:textId="77777777" w:rsidR="00416186" w:rsidRPr="00930045" w:rsidRDefault="00416186" w:rsidP="0029764C">
      <w:r w:rsidRPr="00930045">
        <w:t>Representação de modelos digitais compartilhados que permitem aplicação de uma abordagem avançada de planejamento, construção, projeto e gestão de infraestrutura. Possuem a capacidade de armazenar dados de vários formatos e integrá-los para fornecer informações relevantes sobre um projeto.</w:t>
      </w:r>
    </w:p>
    <w:p w14:paraId="1AA1E20B" w14:textId="52F4332F" w:rsidR="00416186" w:rsidRDefault="00416186" w:rsidP="00930045">
      <w:pPr>
        <w:pStyle w:val="Ttulo3"/>
      </w:pPr>
      <w:bookmarkStart w:id="5" w:name="_Toc193354742"/>
      <w:bookmarkStart w:id="6" w:name="_Toc193354827"/>
      <w:r>
        <w:t>Usos BIM</w:t>
      </w:r>
      <w:bookmarkEnd w:id="5"/>
      <w:bookmarkEnd w:id="6"/>
      <w:r>
        <w:t xml:space="preserve"> </w:t>
      </w:r>
    </w:p>
    <w:p w14:paraId="4F698FA5" w14:textId="77777777" w:rsidR="00416186" w:rsidRPr="00930045" w:rsidRDefault="00416186" w:rsidP="0029764C">
      <w:pPr>
        <w:pStyle w:val="PargrafodaLista"/>
        <w:ind w:left="709" w:firstLine="0"/>
      </w:pPr>
      <w:r w:rsidRPr="00930045">
        <w:t>É um conceito desenvolvido pela PennState University</w:t>
      </w:r>
      <w:r w:rsidRPr="00FE5AA5">
        <w:rPr>
          <w:rStyle w:val="Refdenotaderodap"/>
          <w:rFonts w:eastAsia="Calibri"/>
        </w:rPr>
        <w:footnoteReference w:id="3"/>
      </w:r>
      <w:r w:rsidRPr="00930045">
        <w:t xml:space="preserve"> e posteriormente expandido pelo pesquisador em BIM Bilal Succar. Tem como objetivo padronizar a nomenclatura utilizada na documentação a ser desenvolvida de forma a ter uma melhor comunicação com as futuras empresas contratadas. São as atividades, projetos e processos nos quais é escolhido realizar a implementação da metodologia BIM.</w:t>
      </w:r>
    </w:p>
    <w:p w14:paraId="1FB88A01" w14:textId="686B166D" w:rsidR="00416186" w:rsidRDefault="00416186" w:rsidP="00930045">
      <w:pPr>
        <w:pStyle w:val="Ttulo3"/>
      </w:pPr>
      <w:bookmarkStart w:id="7" w:name="_Toc193354743"/>
      <w:bookmarkStart w:id="8" w:name="_Toc193354828"/>
      <w:r>
        <w:t>Estrutura De Organização Da Informação (EOI)</w:t>
      </w:r>
      <w:bookmarkEnd w:id="7"/>
      <w:bookmarkEnd w:id="8"/>
    </w:p>
    <w:p w14:paraId="059312C5" w14:textId="77777777" w:rsidR="00416186" w:rsidRPr="00930045" w:rsidRDefault="00416186" w:rsidP="0029764C">
      <w:pPr>
        <w:pStyle w:val="PargrafodaLista"/>
        <w:ind w:left="709" w:firstLine="0"/>
      </w:pPr>
      <w:r w:rsidRPr="00930045">
        <w:t>Conjunto de princípios e métodos utilizados para organizar e estruturar as informações de uma organização de forma lógica e eficiente dentro de um ambiente específico.</w:t>
      </w:r>
    </w:p>
    <w:p w14:paraId="7643D133" w14:textId="466CA30E" w:rsidR="00416186" w:rsidRDefault="00416186" w:rsidP="00930045">
      <w:pPr>
        <w:pStyle w:val="Ttulo3"/>
      </w:pPr>
      <w:bookmarkStart w:id="9" w:name="_Toc193354744"/>
      <w:bookmarkStart w:id="10" w:name="_Toc193354829"/>
      <w:r>
        <w:t>Nível de Informação Necessária (LOIN)</w:t>
      </w:r>
      <w:bookmarkEnd w:id="9"/>
      <w:bookmarkEnd w:id="10"/>
    </w:p>
    <w:p w14:paraId="22BD963A" w14:textId="77777777" w:rsidR="00416186" w:rsidRPr="00930045" w:rsidRDefault="00416186" w:rsidP="0029764C">
      <w:pPr>
        <w:pStyle w:val="PargrafodaLista"/>
        <w:ind w:left="709" w:firstLine="0"/>
      </w:pPr>
      <w:r w:rsidRPr="00930045">
        <w:t xml:space="preserve">Estabelece o objetivo e o conteúdo da informação, incluindo informações geométricas, alfanuméricas e documentações, em diferentes fases do ciclo de vida do projeto, sendo </w:t>
      </w:r>
      <w:r w:rsidRPr="00930045">
        <w:lastRenderedPageBreak/>
        <w:t xml:space="preserve">essencial para garantir acesso a todas as informações necessárias para a tomada de decisão. </w:t>
      </w:r>
    </w:p>
    <w:p w14:paraId="5E38FCEB" w14:textId="2A9CFBF3" w:rsidR="00416186" w:rsidRDefault="00416186" w:rsidP="00930045">
      <w:pPr>
        <w:pStyle w:val="Ttulo3"/>
      </w:pPr>
      <w:bookmarkStart w:id="11" w:name="_Toc193354745"/>
      <w:bookmarkStart w:id="12" w:name="_Toc193354830"/>
      <w:r>
        <w:t>Requisitos de Informação do Projeto (PIR)</w:t>
      </w:r>
      <w:bookmarkEnd w:id="11"/>
      <w:bookmarkEnd w:id="12"/>
    </w:p>
    <w:p w14:paraId="4B4BB902" w14:textId="77777777" w:rsidR="00416186" w:rsidRPr="00930045" w:rsidRDefault="00416186" w:rsidP="0029764C">
      <w:pPr>
        <w:pStyle w:val="PargrafodaLista"/>
        <w:ind w:left="709" w:firstLine="0"/>
      </w:pPr>
      <w:r w:rsidRPr="00930045">
        <w:t>São todos os requisitos necessários para estabelecer as informações e condições mensuráveis para o processo de gestão de projeto a fim de auxiliar nas decisões estratégicas.</w:t>
      </w:r>
    </w:p>
    <w:p w14:paraId="3305624F" w14:textId="689F1F0F" w:rsidR="00416186" w:rsidRDefault="00416186" w:rsidP="00930045">
      <w:pPr>
        <w:pStyle w:val="Ttulo3"/>
      </w:pPr>
      <w:bookmarkStart w:id="13" w:name="_Toc193354746"/>
      <w:bookmarkStart w:id="14" w:name="_Toc193354831"/>
      <w:r>
        <w:t>Requisitos de Troca de Informações (EIR)</w:t>
      </w:r>
      <w:bookmarkEnd w:id="13"/>
      <w:bookmarkEnd w:id="14"/>
    </w:p>
    <w:p w14:paraId="70994FB5" w14:textId="77777777" w:rsidR="00416186" w:rsidRDefault="00416186" w:rsidP="0029764C">
      <w:pPr>
        <w:pStyle w:val="PargrafodaLista"/>
        <w:ind w:left="709" w:firstLine="0"/>
      </w:pPr>
      <w:r>
        <w:t xml:space="preserve">Determina quais as metodologias de produção de informação: quais são necessárias, qual o tipo de arquivo deve ser usado, como deve ser compartilhada e como deve ser registrada. </w:t>
      </w:r>
    </w:p>
    <w:p w14:paraId="4493B8E2" w14:textId="0FCC7A71" w:rsidR="00416186" w:rsidRDefault="00416186" w:rsidP="00930045">
      <w:pPr>
        <w:pStyle w:val="Ttulo3"/>
      </w:pPr>
      <w:bookmarkStart w:id="15" w:name="_Toc193354747"/>
      <w:bookmarkStart w:id="16" w:name="_Toc193354832"/>
      <w:r>
        <w:t>Ambiente Comum de Dados (CDE)</w:t>
      </w:r>
      <w:bookmarkEnd w:id="15"/>
      <w:bookmarkEnd w:id="16"/>
    </w:p>
    <w:p w14:paraId="72287FC1" w14:textId="77777777" w:rsidR="00416186" w:rsidRDefault="00416186" w:rsidP="0029764C">
      <w:pPr>
        <w:pStyle w:val="PargrafodaLista"/>
        <w:ind w:left="709" w:firstLine="0"/>
      </w:pPr>
      <w:r>
        <w:t>Ambiente de gerenciamento de base de dados digital, locado em nuvem ou servidor online, no qual as informações de projeto são centradas. Permite compartilhamento de informações entre as disciplinas em uma mesma fonte.</w:t>
      </w:r>
    </w:p>
    <w:p w14:paraId="16B9FE29" w14:textId="1BA95284" w:rsidR="00416186" w:rsidRDefault="00416186" w:rsidP="00930045">
      <w:pPr>
        <w:pStyle w:val="Ttulo3"/>
      </w:pPr>
      <w:bookmarkStart w:id="17" w:name="_Toc193354748"/>
      <w:bookmarkStart w:id="18" w:name="_Toc193354833"/>
      <w:r>
        <w:t>Clash Detection (Detecção de Conflitos)</w:t>
      </w:r>
      <w:bookmarkEnd w:id="17"/>
      <w:bookmarkEnd w:id="18"/>
    </w:p>
    <w:p w14:paraId="785825DC" w14:textId="77777777" w:rsidR="00416186" w:rsidRDefault="00416186" w:rsidP="0029764C">
      <w:pPr>
        <w:pStyle w:val="PargrafodaLista"/>
        <w:ind w:left="709" w:firstLine="0"/>
      </w:pPr>
      <w:r>
        <w:t>Processo responsável por detectar informações conflitantes no modelo tridimensional, após a compatibilização entre disciplinas.</w:t>
      </w:r>
    </w:p>
    <w:p w14:paraId="68B16740" w14:textId="1E6C5B79" w:rsidR="00416186" w:rsidRDefault="00416186" w:rsidP="00930045">
      <w:pPr>
        <w:pStyle w:val="Ttulo3"/>
      </w:pPr>
      <w:bookmarkStart w:id="19" w:name="_Toc193354749"/>
      <w:bookmarkStart w:id="20" w:name="_Toc193354834"/>
      <w:r>
        <w:t>Coordenadas globais ou de projeto</w:t>
      </w:r>
      <w:bookmarkEnd w:id="19"/>
      <w:bookmarkEnd w:id="20"/>
    </w:p>
    <w:p w14:paraId="78D2E5AD" w14:textId="77777777" w:rsidR="00416186" w:rsidRDefault="00416186" w:rsidP="0029764C">
      <w:pPr>
        <w:pStyle w:val="PargrafodaLista"/>
        <w:ind w:left="709" w:firstLine="0"/>
      </w:pPr>
      <w:r>
        <w:t>Sistema de coordenadas espaciais utilizado para precisar a localização e posicionar elementos dentro de um modelo tridimensional baseado em planos de trabalho (eixos X, Y e Z).</w:t>
      </w:r>
    </w:p>
    <w:p w14:paraId="4DC21F79" w14:textId="5A40E9DC" w:rsidR="00416186" w:rsidRDefault="00416186" w:rsidP="00930045">
      <w:pPr>
        <w:pStyle w:val="Ttulo3"/>
      </w:pPr>
      <w:bookmarkStart w:id="21" w:name="_Toc193354750"/>
      <w:bookmarkStart w:id="22" w:name="_Toc193354835"/>
      <w:r>
        <w:t>Famílias</w:t>
      </w:r>
      <w:bookmarkEnd w:id="21"/>
      <w:bookmarkEnd w:id="22"/>
    </w:p>
    <w:p w14:paraId="2B3E4817" w14:textId="77777777" w:rsidR="00416186" w:rsidRDefault="00416186" w:rsidP="0029764C">
      <w:pPr>
        <w:pStyle w:val="PargrafodaLista"/>
        <w:ind w:left="709" w:firstLine="0"/>
      </w:pPr>
      <w:r>
        <w:t>São elementos que compartilham um conjunto de propriedades comuns e possuem representações gráficas relacionadas, sendo empregadas para produzir objetos em um mesmo modelo de informação.</w:t>
      </w:r>
    </w:p>
    <w:p w14:paraId="0F6059C0" w14:textId="6F69D6AE" w:rsidR="00416186" w:rsidRDefault="00416186" w:rsidP="00930045">
      <w:pPr>
        <w:pStyle w:val="Ttulo3"/>
      </w:pPr>
      <w:bookmarkStart w:id="23" w:name="_Toc193354751"/>
      <w:bookmarkStart w:id="24" w:name="_Toc193354836"/>
      <w:r>
        <w:lastRenderedPageBreak/>
        <w:t>Famílias de anotações</w:t>
      </w:r>
      <w:bookmarkEnd w:id="23"/>
      <w:bookmarkEnd w:id="24"/>
    </w:p>
    <w:p w14:paraId="7E5FC17C" w14:textId="77777777" w:rsidR="00416186" w:rsidRDefault="00416186" w:rsidP="0029764C">
      <w:pPr>
        <w:pStyle w:val="PargrafodaLista"/>
        <w:ind w:left="709" w:firstLine="0"/>
      </w:pPr>
      <w:r>
        <w:t>São conjuntos de elementos paramétricos utilizados para criar e gerenciar inúmeros tipos de anotações dentro de um mesmo modelo de informação. Estas anotações podem ser textos, símbolos, legendas e outros tipos de informações adicionais essenciais à comunicação de projeto.</w:t>
      </w:r>
    </w:p>
    <w:p w14:paraId="3A8EAEBA" w14:textId="5478B5A6" w:rsidR="00416186" w:rsidRDefault="00416186" w:rsidP="00930045">
      <w:pPr>
        <w:pStyle w:val="Ttulo3"/>
      </w:pPr>
      <w:bookmarkStart w:id="25" w:name="_Toc193354752"/>
      <w:bookmarkStart w:id="26" w:name="_Toc193354837"/>
      <w:r>
        <w:t>Modelo Federado</w:t>
      </w:r>
      <w:bookmarkEnd w:id="25"/>
      <w:bookmarkEnd w:id="26"/>
    </w:p>
    <w:p w14:paraId="0ED1F901" w14:textId="77777777" w:rsidR="00416186" w:rsidRDefault="00416186" w:rsidP="0029764C">
      <w:pPr>
        <w:pStyle w:val="PargrafodaLista"/>
        <w:ind w:left="709" w:firstLine="0"/>
      </w:pPr>
      <w:r>
        <w:t xml:space="preserve">Conjunto dos modelos de todas as disciplinas unificados em um único ambiente virtual onde há colaboração simultânea de projeto. </w:t>
      </w:r>
    </w:p>
    <w:p w14:paraId="284A5044" w14:textId="1B0FC2ED" w:rsidR="00416186" w:rsidRDefault="00416186" w:rsidP="00930045">
      <w:pPr>
        <w:pStyle w:val="Ttulo3"/>
      </w:pPr>
      <w:bookmarkStart w:id="27" w:name="_Toc193354753"/>
      <w:bookmarkStart w:id="28" w:name="_Toc193354838"/>
      <w:r>
        <w:t>Parâmetros</w:t>
      </w:r>
      <w:bookmarkEnd w:id="27"/>
      <w:bookmarkEnd w:id="28"/>
    </w:p>
    <w:p w14:paraId="45F5FD52" w14:textId="77777777" w:rsidR="00416186" w:rsidRDefault="00416186" w:rsidP="0029764C">
      <w:pPr>
        <w:pStyle w:val="PargrafodaLista"/>
        <w:ind w:left="709" w:firstLine="0"/>
      </w:pPr>
      <w:r>
        <w:t>Variável que tem como objetivo especificar as características de um elemento no modelo.</w:t>
      </w:r>
    </w:p>
    <w:p w14:paraId="09040A9C" w14:textId="4FCE18B6" w:rsidR="00416186" w:rsidRDefault="00416186" w:rsidP="00930045">
      <w:pPr>
        <w:pStyle w:val="Ttulo3"/>
      </w:pPr>
      <w:r>
        <w:t xml:space="preserve"> </w:t>
      </w:r>
      <w:bookmarkStart w:id="29" w:name="_Toc193354754"/>
      <w:bookmarkStart w:id="30" w:name="_Toc193354839"/>
      <w:r>
        <w:t>Parâmetros compartilhados</w:t>
      </w:r>
      <w:bookmarkEnd w:id="29"/>
      <w:bookmarkEnd w:id="30"/>
    </w:p>
    <w:p w14:paraId="7B17B1A6" w14:textId="77777777" w:rsidR="00416186" w:rsidRDefault="00416186" w:rsidP="0029764C">
      <w:pPr>
        <w:pStyle w:val="PargrafodaLista"/>
        <w:ind w:left="709" w:firstLine="0"/>
      </w:pPr>
      <w:r>
        <w:t>Variáveis definidas uma única vez e que podem ser usadas em várias famílias ou projetos.</w:t>
      </w:r>
    </w:p>
    <w:p w14:paraId="5707293C" w14:textId="3F08ADBB" w:rsidR="00416186" w:rsidRDefault="00416186" w:rsidP="00930045">
      <w:pPr>
        <w:pStyle w:val="Ttulo3"/>
      </w:pPr>
      <w:bookmarkStart w:id="31" w:name="_Toc193354755"/>
      <w:bookmarkStart w:id="32" w:name="_Toc193354840"/>
      <w:r>
        <w:t>Templates</w:t>
      </w:r>
      <w:bookmarkEnd w:id="31"/>
      <w:bookmarkEnd w:id="32"/>
    </w:p>
    <w:p w14:paraId="48C5CD6B" w14:textId="49F6B6B6" w:rsidR="00416186" w:rsidRDefault="00416186" w:rsidP="0029764C">
      <w:pPr>
        <w:pStyle w:val="PargrafodaLista"/>
        <w:ind w:left="709" w:firstLine="0"/>
      </w:pPr>
      <w:r>
        <w:t xml:space="preserve">Arquivos padrão que </w:t>
      </w:r>
      <w:del w:id="33" w:author="Nelvio Dal Cortivo" w:date="2025-10-24T16:54:00Z" w16du:dateUtc="2025-10-24T19:54:00Z">
        <w:r w:rsidDel="001C0405">
          <w:delText xml:space="preserve">contém </w:delText>
        </w:r>
      </w:del>
      <w:ins w:id="34" w:author="Nelvio Dal Cortivo" w:date="2025-10-24T16:54:00Z" w16du:dateUtc="2025-10-24T19:54:00Z">
        <w:r w:rsidR="001C0405">
          <w:t>cont</w:t>
        </w:r>
        <w:r w:rsidR="001C0405">
          <w:t>ê</w:t>
        </w:r>
        <w:r w:rsidR="001C0405">
          <w:t xml:space="preserve">m </w:t>
        </w:r>
      </w:ins>
      <w:r>
        <w:t>materiais famílias e componentes BIM predefinidos que servem como referência para projeto típico da organização.</w:t>
      </w:r>
    </w:p>
    <w:p w14:paraId="67666DEA" w14:textId="2F457F94" w:rsidR="00416186" w:rsidRDefault="00416186" w:rsidP="00930045">
      <w:pPr>
        <w:pStyle w:val="Ttulo3"/>
      </w:pPr>
      <w:bookmarkStart w:id="35" w:name="_Toc193354756"/>
      <w:bookmarkStart w:id="36" w:name="_Toc193354841"/>
      <w:r>
        <w:t>Worksets</w:t>
      </w:r>
      <w:bookmarkEnd w:id="35"/>
      <w:bookmarkEnd w:id="36"/>
    </w:p>
    <w:p w14:paraId="5F93A75C" w14:textId="77777777" w:rsidR="00416186" w:rsidRDefault="00416186" w:rsidP="0029764C">
      <w:pPr>
        <w:pStyle w:val="PargrafodaLista"/>
        <w:ind w:left="709" w:firstLine="0"/>
      </w:pPr>
      <w:r>
        <w:t>Coleção de elementos de um projeto que permite o trabalho colaborativo entre as disciplinas.</w:t>
      </w:r>
    </w:p>
    <w:p w14:paraId="3E887034" w14:textId="66EE7FEE" w:rsidR="00416186" w:rsidRDefault="00416186" w:rsidP="00930045">
      <w:pPr>
        <w:pStyle w:val="Ttulo3"/>
      </w:pPr>
      <w:bookmarkStart w:id="37" w:name="_Toc193354757"/>
      <w:bookmarkStart w:id="38" w:name="_Toc193354842"/>
      <w:r>
        <w:t>Biblioteca BIM</w:t>
      </w:r>
      <w:bookmarkEnd w:id="37"/>
      <w:bookmarkEnd w:id="38"/>
    </w:p>
    <w:p w14:paraId="1345576E" w14:textId="77777777" w:rsidR="00416186" w:rsidRDefault="00416186" w:rsidP="0029764C">
      <w:pPr>
        <w:pStyle w:val="PargrafodaLista"/>
        <w:ind w:left="709" w:firstLine="0"/>
      </w:pPr>
      <w:r>
        <w:t>Coleção de objetos ou componentes armazenados digitalmente que podem ser utilizados em modelos BIM.</w:t>
      </w:r>
    </w:p>
    <w:p w14:paraId="0D06724D" w14:textId="77777777" w:rsidR="00416186" w:rsidRDefault="00416186" w:rsidP="00416186">
      <w:pPr>
        <w:pStyle w:val="Ttulo2"/>
      </w:pPr>
      <w:bookmarkStart w:id="39" w:name="_Toc193354843"/>
      <w:r>
        <w:t>Responsabilidades na gestão da informação</w:t>
      </w:r>
      <w:bookmarkEnd w:id="39"/>
    </w:p>
    <w:p w14:paraId="4B5BBAB4" w14:textId="77777777" w:rsidR="00416186" w:rsidRDefault="00416186" w:rsidP="00930045">
      <w:pPr>
        <w:pStyle w:val="Ttulo3"/>
      </w:pPr>
      <w:bookmarkStart w:id="40" w:name="_Toc193354759"/>
      <w:bookmarkStart w:id="41" w:name="_Toc193354844"/>
      <w:r>
        <w:t>Do Senado Federal</w:t>
      </w:r>
      <w:bookmarkEnd w:id="40"/>
      <w:bookmarkEnd w:id="41"/>
    </w:p>
    <w:p w14:paraId="19167737" w14:textId="7B2C5A37" w:rsidR="00416186" w:rsidRDefault="00416186" w:rsidP="0029764C">
      <w:pPr>
        <w:pStyle w:val="Pontos"/>
      </w:pPr>
      <w:r w:rsidRPr="17E7A2B2">
        <w:t>Estabelecer os requisitos de informação do contrato;</w:t>
      </w:r>
    </w:p>
    <w:p w14:paraId="0DE83B12" w14:textId="6F8DEEC2" w:rsidR="00416186" w:rsidRDefault="00416186" w:rsidP="0029764C">
      <w:pPr>
        <w:pStyle w:val="Pontos"/>
      </w:pPr>
      <w:r w:rsidRPr="17E7A2B2">
        <w:lastRenderedPageBreak/>
        <w:t>Estabelecer os padrões da informação do contrato;</w:t>
      </w:r>
    </w:p>
    <w:p w14:paraId="212EDCF6" w14:textId="330D6F34" w:rsidR="00416186" w:rsidRDefault="00416186" w:rsidP="0029764C">
      <w:pPr>
        <w:pStyle w:val="Pontos"/>
      </w:pPr>
      <w:r w:rsidRPr="17E7A2B2">
        <w:t>Estabelecer métodos e procedimentos de produção da informação do contrato;</w:t>
      </w:r>
    </w:p>
    <w:p w14:paraId="1DDF7E6B" w14:textId="256FF8EE" w:rsidR="00416186" w:rsidRDefault="00416186" w:rsidP="0029764C">
      <w:pPr>
        <w:pStyle w:val="Pontos"/>
      </w:pPr>
      <w:r w:rsidRPr="17E7A2B2">
        <w:t>Estabelecer as informações de referência e recursos compartilhados do contrato;</w:t>
      </w:r>
    </w:p>
    <w:p w14:paraId="2201996D" w14:textId="53AD9089" w:rsidR="00416186" w:rsidRDefault="00416186" w:rsidP="0029764C">
      <w:pPr>
        <w:pStyle w:val="Pontos"/>
      </w:pPr>
      <w:r w:rsidRPr="17E7A2B2">
        <w:t>Estabelecer o ambiente comum de dados;</w:t>
      </w:r>
    </w:p>
    <w:p w14:paraId="3267BA2C" w14:textId="448EBBF3" w:rsidR="00416186" w:rsidRDefault="00416186" w:rsidP="0029764C">
      <w:pPr>
        <w:pStyle w:val="Pontos"/>
      </w:pPr>
      <w:r w:rsidRPr="17E7A2B2">
        <w:t>Reunir as informações de referência e os recursos compartilhados;</w:t>
      </w:r>
    </w:p>
    <w:p w14:paraId="505E0014" w14:textId="77777777" w:rsidR="00416186" w:rsidRDefault="00416186" w:rsidP="0029764C">
      <w:pPr>
        <w:pStyle w:val="Pontos"/>
      </w:pPr>
      <w:r w:rsidRPr="00640C17">
        <w:t>Avaliar a competência e a capacidade da equipe da CONTRATADA</w:t>
      </w:r>
      <w:r>
        <w:t>;</w:t>
      </w:r>
      <w:r w:rsidRPr="0057756A">
        <w:t xml:space="preserve"> </w:t>
      </w:r>
    </w:p>
    <w:p w14:paraId="4135CDCA" w14:textId="77777777" w:rsidR="00416186" w:rsidRDefault="00416186" w:rsidP="0029764C">
      <w:pPr>
        <w:pStyle w:val="Pontos"/>
      </w:pPr>
      <w:r w:rsidRPr="0057756A">
        <w:t xml:space="preserve">Aprovar o plano de entrega </w:t>
      </w:r>
      <w:r>
        <w:t>do contrato;</w:t>
      </w:r>
    </w:p>
    <w:p w14:paraId="4824A602" w14:textId="77777777" w:rsidR="00416186" w:rsidRDefault="00416186" w:rsidP="0029764C">
      <w:pPr>
        <w:pStyle w:val="Pontos"/>
      </w:pPr>
      <w:r w:rsidRPr="00D333BE">
        <w:t>Estabelecer os requisitos de troca da informação</w:t>
      </w:r>
      <w:r>
        <w:t>;</w:t>
      </w:r>
    </w:p>
    <w:p w14:paraId="41017C95" w14:textId="77777777" w:rsidR="00416186" w:rsidRDefault="00416186" w:rsidP="0029764C">
      <w:pPr>
        <w:pStyle w:val="Pontos"/>
      </w:pPr>
      <w:r w:rsidRPr="00F66FF8">
        <w:t>Revisar e aprovar o modelo de informação</w:t>
      </w:r>
      <w:r>
        <w:t>;</w:t>
      </w:r>
    </w:p>
    <w:p w14:paraId="71154282" w14:textId="77777777" w:rsidR="00416186" w:rsidRDefault="00416186" w:rsidP="0029764C">
      <w:pPr>
        <w:pStyle w:val="Pontos"/>
      </w:pPr>
      <w:r w:rsidRPr="007D26D9">
        <w:t>Arquivar o modelo de informação do projeto</w:t>
      </w:r>
      <w:r>
        <w:t>;</w:t>
      </w:r>
    </w:p>
    <w:p w14:paraId="57A56205" w14:textId="77777777" w:rsidR="00416186" w:rsidRPr="00D30AB0" w:rsidRDefault="00416186" w:rsidP="0029764C">
      <w:pPr>
        <w:pStyle w:val="Pontos"/>
      </w:pPr>
      <w:r w:rsidRPr="00680EA0">
        <w:t>Capturar lições aprendidas para uso em futuros empreendimentos</w:t>
      </w:r>
      <w:r>
        <w:t>.</w:t>
      </w:r>
    </w:p>
    <w:p w14:paraId="7EAE5020" w14:textId="77777777" w:rsidR="00416186" w:rsidRDefault="00416186" w:rsidP="00930045">
      <w:pPr>
        <w:pStyle w:val="Ttulo3"/>
      </w:pPr>
      <w:bookmarkStart w:id="42" w:name="_Toc193354760"/>
      <w:bookmarkStart w:id="43" w:name="_Toc193354845"/>
      <w:r>
        <w:t>Da CONTRADADA</w:t>
      </w:r>
      <w:bookmarkEnd w:id="42"/>
      <w:bookmarkEnd w:id="43"/>
    </w:p>
    <w:p w14:paraId="0044D490" w14:textId="45E62AE7" w:rsidR="00416186" w:rsidRPr="0029764C" w:rsidRDefault="00416186" w:rsidP="00EF0ADA">
      <w:pPr>
        <w:pStyle w:val="Pontos"/>
        <w:numPr>
          <w:ilvl w:val="0"/>
          <w:numId w:val="7"/>
        </w:numPr>
      </w:pPr>
      <w:r w:rsidRPr="0029764C">
        <w:t>Indicar os</w:t>
      </w:r>
      <w:r w:rsidR="008673FB">
        <w:t>(as)</w:t>
      </w:r>
      <w:r w:rsidRPr="0029764C">
        <w:t xml:space="preserve"> profissionais responsáveis pelo gerenciamento das informações;</w:t>
      </w:r>
    </w:p>
    <w:p w14:paraId="6B9B5261" w14:textId="6A41FF99" w:rsidR="00416186" w:rsidRPr="0029764C" w:rsidRDefault="00416186" w:rsidP="0029764C">
      <w:pPr>
        <w:pStyle w:val="Pontos"/>
      </w:pPr>
      <w:r w:rsidRPr="0029764C">
        <w:t>Propor as datas-marco de entrega das informações</w:t>
      </w:r>
      <w:r w:rsidR="00FE5AA5">
        <w:t>, conforme prazos definidos em edital</w:t>
      </w:r>
      <w:r w:rsidRPr="0029764C">
        <w:t>;</w:t>
      </w:r>
    </w:p>
    <w:p w14:paraId="40B44AAD" w14:textId="0E1980AF" w:rsidR="00416186" w:rsidRPr="0029764C" w:rsidRDefault="00416186" w:rsidP="0029764C">
      <w:pPr>
        <w:pStyle w:val="Pontos"/>
      </w:pPr>
      <w:r w:rsidRPr="0029764C">
        <w:t xml:space="preserve">Nomear </w:t>
      </w:r>
      <w:r w:rsidR="008673FB">
        <w:t xml:space="preserve">as pessoas </w:t>
      </w:r>
      <w:r w:rsidRPr="0029764C">
        <w:t>que assumirão as funções de gerenciamento da informação;</w:t>
      </w:r>
    </w:p>
    <w:p w14:paraId="5FA1A53D" w14:textId="666DFDD4" w:rsidR="00416186" w:rsidRPr="0029764C" w:rsidRDefault="00416186" w:rsidP="0029764C">
      <w:pPr>
        <w:pStyle w:val="Pontos"/>
      </w:pPr>
      <w:r w:rsidRPr="0029764C">
        <w:t>Propor o plano de entrega do contrato;</w:t>
      </w:r>
    </w:p>
    <w:p w14:paraId="574CFF8F" w14:textId="24AF9532" w:rsidR="00416186" w:rsidRPr="0029764C" w:rsidRDefault="00416186" w:rsidP="0029764C">
      <w:pPr>
        <w:pStyle w:val="Pontos"/>
      </w:pPr>
      <w:r w:rsidRPr="0029764C">
        <w:t>Mobilizar recursos;</w:t>
      </w:r>
    </w:p>
    <w:p w14:paraId="3FF4E817" w14:textId="7EFB5735" w:rsidR="00416186" w:rsidRPr="0029764C" w:rsidRDefault="00416186" w:rsidP="0029764C">
      <w:pPr>
        <w:pStyle w:val="Pontos"/>
      </w:pPr>
      <w:r w:rsidRPr="0029764C">
        <w:t>Mobilizar a tecnologia da informação;</w:t>
      </w:r>
    </w:p>
    <w:p w14:paraId="31789DB6" w14:textId="0B4D875D" w:rsidR="00416186" w:rsidRPr="0029764C" w:rsidRDefault="00416186" w:rsidP="0029764C">
      <w:pPr>
        <w:pStyle w:val="Pontos"/>
      </w:pPr>
      <w:r w:rsidRPr="0029764C">
        <w:t>Testar métodos e procedimentos de produção da informação do projeto;</w:t>
      </w:r>
    </w:p>
    <w:p w14:paraId="7B472369" w14:textId="384EBF0C" w:rsidR="00416186" w:rsidRPr="0029764C" w:rsidRDefault="00416186" w:rsidP="0029764C">
      <w:pPr>
        <w:pStyle w:val="Pontos"/>
      </w:pPr>
      <w:r w:rsidRPr="0029764C">
        <w:t>Checar a disponibilidade de informações de referência e recursos compartilhados;</w:t>
      </w:r>
    </w:p>
    <w:p w14:paraId="73265A3E" w14:textId="77777777" w:rsidR="00416186" w:rsidRPr="0029764C" w:rsidRDefault="00416186" w:rsidP="0029764C">
      <w:pPr>
        <w:pStyle w:val="Pontos"/>
      </w:pPr>
      <w:r w:rsidRPr="0029764C">
        <w:t>Gerar informação;</w:t>
      </w:r>
    </w:p>
    <w:p w14:paraId="2160FA55" w14:textId="77777777" w:rsidR="00416186" w:rsidRPr="0029764C" w:rsidRDefault="00416186" w:rsidP="0029764C">
      <w:pPr>
        <w:pStyle w:val="Pontos"/>
      </w:pPr>
      <w:r w:rsidRPr="0029764C">
        <w:t>Realizar a verificação da garantia da qualidade;</w:t>
      </w:r>
    </w:p>
    <w:p w14:paraId="20704175" w14:textId="77777777" w:rsidR="00416186" w:rsidRPr="0029764C" w:rsidRDefault="00416186" w:rsidP="0029764C">
      <w:pPr>
        <w:pStyle w:val="Pontos"/>
      </w:pPr>
      <w:r w:rsidRPr="0029764C">
        <w:t>Revisar a informação e aprovar para compartilhamento;</w:t>
      </w:r>
    </w:p>
    <w:p w14:paraId="0D8BF049" w14:textId="77777777" w:rsidR="00416186" w:rsidRPr="0029764C" w:rsidRDefault="00416186" w:rsidP="0029764C">
      <w:pPr>
        <w:pStyle w:val="Pontos"/>
      </w:pPr>
      <w:r w:rsidRPr="0029764C">
        <w:t>Revisar o modelo de informação;</w:t>
      </w:r>
    </w:p>
    <w:p w14:paraId="4C8DDEA2" w14:textId="77777777" w:rsidR="00416186" w:rsidRPr="0029764C" w:rsidRDefault="00416186" w:rsidP="0029764C">
      <w:pPr>
        <w:pStyle w:val="Pontos"/>
      </w:pPr>
      <w:r w:rsidRPr="0029764C">
        <w:t>Submeter o modelo de informação para autorização da CONTRATADA;</w:t>
      </w:r>
    </w:p>
    <w:p w14:paraId="79A2DCF1" w14:textId="77777777" w:rsidR="00416186" w:rsidRPr="0029764C" w:rsidRDefault="00416186" w:rsidP="0029764C">
      <w:pPr>
        <w:pStyle w:val="Pontos"/>
      </w:pPr>
      <w:r w:rsidRPr="0029764C">
        <w:lastRenderedPageBreak/>
        <w:t>Revisar e autorizar o modelo de informação;</w:t>
      </w:r>
    </w:p>
    <w:p w14:paraId="7802FF8F" w14:textId="77777777" w:rsidR="00416186" w:rsidRPr="0029764C" w:rsidRDefault="00416186" w:rsidP="0029764C">
      <w:pPr>
        <w:pStyle w:val="Pontos"/>
      </w:pPr>
      <w:r w:rsidRPr="0029764C">
        <w:t>Submeter o modelo de informação para aprovação do Senado Federal.</w:t>
      </w:r>
    </w:p>
    <w:p w14:paraId="26131473" w14:textId="77777777" w:rsidR="00416186" w:rsidRDefault="00416186" w:rsidP="00416186">
      <w:pPr>
        <w:pStyle w:val="Ttulo2"/>
      </w:pPr>
      <w:bookmarkStart w:id="44" w:name="_Toc193354846"/>
      <w:r>
        <w:t>Direitos e propriedade intelectual</w:t>
      </w:r>
      <w:bookmarkEnd w:id="44"/>
    </w:p>
    <w:p w14:paraId="45045139" w14:textId="036A8089" w:rsidR="00416186" w:rsidRDefault="00416186" w:rsidP="0029764C">
      <w:pPr>
        <w:pStyle w:val="PargrafodaLista"/>
        <w:ind w:left="709" w:firstLine="0"/>
      </w:pPr>
      <w:r>
        <w:t>A Biblioteca BIM desenvolvida pelo Senado Federal é formada por um conjunto de objetos personalizados e, portanto, sua aplicação é restrita ao objeto do contrato. Não podem ser reaproveitados em outros projetos sem anuência do Senado Federal.</w:t>
      </w:r>
    </w:p>
    <w:p w14:paraId="51ACE28E" w14:textId="77777777" w:rsidR="00416186" w:rsidRDefault="00416186" w:rsidP="00416186">
      <w:pPr>
        <w:pStyle w:val="Ttulo2"/>
      </w:pPr>
      <w:bookmarkStart w:id="45" w:name="_Toc193354847"/>
      <w:r>
        <w:t>Padrões BIM do Senado Federal</w:t>
      </w:r>
      <w:bookmarkEnd w:id="45"/>
    </w:p>
    <w:p w14:paraId="707C3C2C" w14:textId="2B58A917" w:rsidR="00416186" w:rsidRDefault="00416186" w:rsidP="0029764C">
      <w:pPr>
        <w:pStyle w:val="PargrafodaLista"/>
        <w:ind w:left="709" w:firstLine="0"/>
      </w:pPr>
      <w:r>
        <w:t>O Senado Federal possui um conjunto de padrões que devem ser observados pela CONTRATADA e estão apresentados nos ite</w:t>
      </w:r>
      <w:r w:rsidR="0029764C">
        <w:t>ns</w:t>
      </w:r>
      <w:r>
        <w:t xml:space="preserve"> des</w:t>
      </w:r>
      <w:r w:rsidR="00A672A6">
        <w:t>t</w:t>
      </w:r>
      <w:r>
        <w:t>e Caderno conforme apresentado na tabela abaixo:</w:t>
      </w:r>
    </w:p>
    <w:tbl>
      <w:tblPr>
        <w:tblStyle w:val="Tabelacomgrade"/>
        <w:tblW w:w="0" w:type="auto"/>
        <w:tblLook w:val="04A0" w:firstRow="1" w:lastRow="0" w:firstColumn="1" w:lastColumn="0" w:noHBand="0" w:noVBand="1"/>
      </w:tblPr>
      <w:tblGrid>
        <w:gridCol w:w="3505"/>
        <w:gridCol w:w="4992"/>
      </w:tblGrid>
      <w:tr w:rsidR="00416186" w14:paraId="4ED9AEC2" w14:textId="77777777" w:rsidTr="0029764C">
        <w:tc>
          <w:tcPr>
            <w:tcW w:w="3681" w:type="dxa"/>
            <w:shd w:val="clear" w:color="auto" w:fill="000000" w:themeFill="text1"/>
          </w:tcPr>
          <w:p w14:paraId="691D54F9" w14:textId="4E11DB76" w:rsidR="00416186" w:rsidRPr="00FE5AA5" w:rsidRDefault="00A0315B" w:rsidP="00A0315B">
            <w:pPr>
              <w:ind w:firstLine="0"/>
              <w:jc w:val="center"/>
              <w:rPr>
                <w:b/>
                <w:bCs/>
              </w:rPr>
            </w:pPr>
            <w:r>
              <w:rPr>
                <w:b/>
                <w:bCs/>
              </w:rPr>
              <w:t>Título</w:t>
            </w:r>
          </w:p>
        </w:tc>
        <w:tc>
          <w:tcPr>
            <w:tcW w:w="5335" w:type="dxa"/>
            <w:shd w:val="clear" w:color="auto" w:fill="000000" w:themeFill="text1"/>
          </w:tcPr>
          <w:p w14:paraId="2551D15D" w14:textId="77777777" w:rsidR="00416186" w:rsidRPr="00FE5AA5" w:rsidRDefault="00416186" w:rsidP="00A0315B">
            <w:pPr>
              <w:ind w:firstLine="0"/>
              <w:jc w:val="center"/>
              <w:rPr>
                <w:b/>
                <w:bCs/>
              </w:rPr>
            </w:pPr>
            <w:r w:rsidRPr="00FE5AA5">
              <w:rPr>
                <w:b/>
                <w:bCs/>
              </w:rPr>
              <w:t>Padrão</w:t>
            </w:r>
          </w:p>
        </w:tc>
      </w:tr>
      <w:tr w:rsidR="00416186" w14:paraId="22ADE770" w14:textId="77777777" w:rsidTr="0029764C">
        <w:tc>
          <w:tcPr>
            <w:tcW w:w="3681" w:type="dxa"/>
            <w:vMerge w:val="restart"/>
          </w:tcPr>
          <w:p w14:paraId="10121761" w14:textId="1495F579" w:rsidR="00416186" w:rsidRDefault="00FE5AA5" w:rsidP="0029764C">
            <w:pPr>
              <w:ind w:firstLine="0"/>
            </w:pPr>
            <w:r>
              <w:fldChar w:fldCharType="begin"/>
            </w:r>
            <w:r>
              <w:instrText xml:space="preserve"> REF _Ref175234898 \h </w:instrText>
            </w:r>
            <w:r>
              <w:fldChar w:fldCharType="separate"/>
            </w:r>
            <w:r w:rsidR="00E950A1" w:rsidRPr="0029764C">
              <w:t>REQUISITOS DE TROCA DE INFORMAÇÃO (EIR)</w:t>
            </w:r>
            <w:r>
              <w:fldChar w:fldCharType="end"/>
            </w:r>
            <w:r>
              <w:t xml:space="preserve"> </w:t>
            </w:r>
          </w:p>
        </w:tc>
        <w:tc>
          <w:tcPr>
            <w:tcW w:w="5335" w:type="dxa"/>
          </w:tcPr>
          <w:p w14:paraId="2117A1FB" w14:textId="77777777" w:rsidR="00416186" w:rsidRDefault="00416186" w:rsidP="0029764C">
            <w:pPr>
              <w:ind w:firstLine="0"/>
            </w:pPr>
            <w:r>
              <w:t>Estrutura de Organização da Informação</w:t>
            </w:r>
          </w:p>
        </w:tc>
      </w:tr>
      <w:tr w:rsidR="00416186" w14:paraId="29150DA7" w14:textId="77777777" w:rsidTr="0029764C">
        <w:tc>
          <w:tcPr>
            <w:tcW w:w="3681" w:type="dxa"/>
            <w:vMerge/>
          </w:tcPr>
          <w:p w14:paraId="04947195" w14:textId="77777777" w:rsidR="00416186" w:rsidRDefault="00416186" w:rsidP="0029764C">
            <w:pPr>
              <w:ind w:firstLine="0"/>
            </w:pPr>
          </w:p>
        </w:tc>
        <w:tc>
          <w:tcPr>
            <w:tcW w:w="5335" w:type="dxa"/>
          </w:tcPr>
          <w:p w14:paraId="4DD615F4" w14:textId="77777777" w:rsidR="00416186" w:rsidRDefault="00416186" w:rsidP="0029764C">
            <w:pPr>
              <w:ind w:firstLine="0"/>
            </w:pPr>
            <w:r>
              <w:t>Nomenclatura de arquivos</w:t>
            </w:r>
          </w:p>
        </w:tc>
      </w:tr>
      <w:tr w:rsidR="00416186" w14:paraId="2E94A2E2" w14:textId="77777777" w:rsidTr="0029764C">
        <w:tc>
          <w:tcPr>
            <w:tcW w:w="3681" w:type="dxa"/>
            <w:vMerge/>
          </w:tcPr>
          <w:p w14:paraId="27B99B9B" w14:textId="77777777" w:rsidR="00416186" w:rsidRDefault="00416186" w:rsidP="0029764C">
            <w:pPr>
              <w:ind w:firstLine="0"/>
            </w:pPr>
          </w:p>
        </w:tc>
        <w:tc>
          <w:tcPr>
            <w:tcW w:w="5335" w:type="dxa"/>
          </w:tcPr>
          <w:p w14:paraId="16935E48" w14:textId="77777777" w:rsidR="00416186" w:rsidRDefault="00416186" w:rsidP="0029764C">
            <w:pPr>
              <w:ind w:firstLine="0"/>
            </w:pPr>
            <w:r>
              <w:t>Organização de arquivos</w:t>
            </w:r>
          </w:p>
        </w:tc>
      </w:tr>
      <w:tr w:rsidR="00416186" w14:paraId="3475DBBD" w14:textId="77777777" w:rsidTr="0029764C">
        <w:tc>
          <w:tcPr>
            <w:tcW w:w="3681" w:type="dxa"/>
            <w:vMerge/>
          </w:tcPr>
          <w:p w14:paraId="173990D2" w14:textId="77777777" w:rsidR="00416186" w:rsidRDefault="00416186" w:rsidP="0029764C">
            <w:pPr>
              <w:ind w:firstLine="0"/>
            </w:pPr>
          </w:p>
        </w:tc>
        <w:tc>
          <w:tcPr>
            <w:tcW w:w="5335" w:type="dxa"/>
          </w:tcPr>
          <w:p w14:paraId="16757E2A" w14:textId="77777777" w:rsidR="00416186" w:rsidRDefault="00416186" w:rsidP="0029764C">
            <w:pPr>
              <w:ind w:firstLine="0"/>
            </w:pPr>
            <w:r>
              <w:t>Codificação de elementos e serviços</w:t>
            </w:r>
          </w:p>
        </w:tc>
      </w:tr>
      <w:tr w:rsidR="00416186" w14:paraId="49A52185" w14:textId="77777777" w:rsidTr="0029764C">
        <w:tc>
          <w:tcPr>
            <w:tcW w:w="3681" w:type="dxa"/>
            <w:vMerge/>
          </w:tcPr>
          <w:p w14:paraId="287BAA44" w14:textId="77777777" w:rsidR="00416186" w:rsidRDefault="00416186" w:rsidP="0029764C">
            <w:pPr>
              <w:ind w:firstLine="0"/>
            </w:pPr>
          </w:p>
        </w:tc>
        <w:tc>
          <w:tcPr>
            <w:tcW w:w="5335" w:type="dxa"/>
          </w:tcPr>
          <w:p w14:paraId="2B3FCCEB" w14:textId="77777777" w:rsidR="00416186" w:rsidRDefault="00416186" w:rsidP="0029764C">
            <w:pPr>
              <w:ind w:firstLine="0"/>
            </w:pPr>
            <w:r>
              <w:t>Templates (gabaritos) de projeto</w:t>
            </w:r>
          </w:p>
        </w:tc>
      </w:tr>
      <w:tr w:rsidR="00416186" w14:paraId="1ABA6E07" w14:textId="77777777" w:rsidTr="0029764C">
        <w:tc>
          <w:tcPr>
            <w:tcW w:w="3681" w:type="dxa"/>
            <w:vMerge/>
          </w:tcPr>
          <w:p w14:paraId="5F03D676" w14:textId="77777777" w:rsidR="00416186" w:rsidRDefault="00416186" w:rsidP="0029764C">
            <w:pPr>
              <w:ind w:firstLine="0"/>
            </w:pPr>
          </w:p>
        </w:tc>
        <w:tc>
          <w:tcPr>
            <w:tcW w:w="5335" w:type="dxa"/>
          </w:tcPr>
          <w:p w14:paraId="31476354" w14:textId="77777777" w:rsidR="00416186" w:rsidRDefault="00416186" w:rsidP="0029764C">
            <w:pPr>
              <w:ind w:firstLine="0"/>
            </w:pPr>
            <w:r>
              <w:t>Formato de arquivos</w:t>
            </w:r>
          </w:p>
        </w:tc>
      </w:tr>
      <w:tr w:rsidR="00416186" w14:paraId="16193A94" w14:textId="77777777" w:rsidTr="0029764C">
        <w:tc>
          <w:tcPr>
            <w:tcW w:w="3681" w:type="dxa"/>
            <w:vMerge/>
          </w:tcPr>
          <w:p w14:paraId="7D1BB438" w14:textId="77777777" w:rsidR="00416186" w:rsidRDefault="00416186" w:rsidP="0029764C">
            <w:pPr>
              <w:ind w:firstLine="0"/>
            </w:pPr>
          </w:p>
        </w:tc>
        <w:tc>
          <w:tcPr>
            <w:tcW w:w="5335" w:type="dxa"/>
          </w:tcPr>
          <w:p w14:paraId="2ADDB298" w14:textId="77777777" w:rsidR="00416186" w:rsidRDefault="00416186" w:rsidP="0029764C">
            <w:pPr>
              <w:ind w:firstLine="0"/>
            </w:pPr>
            <w:r>
              <w:t>Unidades de medição</w:t>
            </w:r>
          </w:p>
        </w:tc>
      </w:tr>
      <w:tr w:rsidR="00416186" w14:paraId="43177E49" w14:textId="77777777" w:rsidTr="0029764C">
        <w:tc>
          <w:tcPr>
            <w:tcW w:w="3681" w:type="dxa"/>
            <w:vMerge/>
          </w:tcPr>
          <w:p w14:paraId="60E8EC92" w14:textId="77777777" w:rsidR="00416186" w:rsidRDefault="00416186" w:rsidP="0029764C">
            <w:pPr>
              <w:ind w:firstLine="0"/>
            </w:pPr>
          </w:p>
        </w:tc>
        <w:tc>
          <w:tcPr>
            <w:tcW w:w="5335" w:type="dxa"/>
          </w:tcPr>
          <w:p w14:paraId="62C88EB4" w14:textId="77777777" w:rsidR="00416186" w:rsidRDefault="00416186" w:rsidP="0029764C">
            <w:pPr>
              <w:ind w:firstLine="0"/>
            </w:pPr>
            <w:r>
              <w:t>Pontos de origem e coordenadas</w:t>
            </w:r>
          </w:p>
        </w:tc>
      </w:tr>
      <w:tr w:rsidR="00416186" w14:paraId="0E3D6AE2" w14:textId="77777777" w:rsidTr="0029764C">
        <w:tc>
          <w:tcPr>
            <w:tcW w:w="3681" w:type="dxa"/>
          </w:tcPr>
          <w:p w14:paraId="775489C3" w14:textId="5AEFABE1" w:rsidR="00416186" w:rsidRDefault="00FE5AA5" w:rsidP="0029764C">
            <w:pPr>
              <w:ind w:firstLine="0"/>
            </w:pPr>
            <w:r>
              <w:fldChar w:fldCharType="begin"/>
            </w:r>
            <w:r>
              <w:instrText xml:space="preserve"> REF _Ref175234951 \h </w:instrText>
            </w:r>
            <w:r>
              <w:fldChar w:fldCharType="separate"/>
            </w:r>
            <w:r w:rsidR="00E950A1" w:rsidRPr="6086D673">
              <w:t>MANUAL DE PRODUÇÃO DA INFORMAÇÃO (IDM)</w:t>
            </w:r>
            <w:r>
              <w:fldChar w:fldCharType="end"/>
            </w:r>
          </w:p>
        </w:tc>
        <w:tc>
          <w:tcPr>
            <w:tcW w:w="5335" w:type="dxa"/>
          </w:tcPr>
          <w:p w14:paraId="0135F67B" w14:textId="77777777" w:rsidR="00416186" w:rsidRDefault="00416186" w:rsidP="0029764C">
            <w:pPr>
              <w:ind w:firstLine="0"/>
            </w:pPr>
            <w:r>
              <w:t>Nível de Informação Necessária (LOIN) dos componentes</w:t>
            </w:r>
          </w:p>
        </w:tc>
      </w:tr>
    </w:tbl>
    <w:p w14:paraId="68018C38" w14:textId="77777777" w:rsidR="00930045" w:rsidRDefault="00416186" w:rsidP="00930045">
      <w:pPr>
        <w:pStyle w:val="Ttulo2"/>
      </w:pPr>
      <w:bookmarkStart w:id="46" w:name="_Toc193354848"/>
      <w:r>
        <w:t>Requisitos de TI</w:t>
      </w:r>
      <w:bookmarkEnd w:id="46"/>
    </w:p>
    <w:p w14:paraId="0136049F" w14:textId="46BD520D" w:rsidR="00416186" w:rsidRDefault="00416186" w:rsidP="00930045">
      <w:pPr>
        <w:pStyle w:val="Ttulo3"/>
      </w:pPr>
      <w:bookmarkStart w:id="47" w:name="_Toc193354764"/>
      <w:bookmarkStart w:id="48" w:name="_Toc193354849"/>
      <w:r>
        <w:t>Softwares</w:t>
      </w:r>
      <w:bookmarkEnd w:id="47"/>
      <w:bookmarkEnd w:id="48"/>
    </w:p>
    <w:p w14:paraId="105C0701" w14:textId="764F0A6F" w:rsidR="00416186" w:rsidRDefault="00416186" w:rsidP="0029764C">
      <w:pPr>
        <w:pStyle w:val="PargrafodaLista"/>
        <w:ind w:left="709" w:firstLine="0"/>
      </w:pPr>
      <w:r w:rsidRPr="0020713E">
        <w:t xml:space="preserve">Os softwares (e suas versões) utilizados pelo Senado Federal estão apresentados no </w:t>
      </w:r>
      <w:r w:rsidR="00A0315B">
        <w:t>título</w:t>
      </w:r>
      <w:r w:rsidRPr="0020713E">
        <w:t xml:space="preserve"> </w:t>
      </w:r>
      <w:r w:rsidR="00FE5AA5" w:rsidRPr="009055A9">
        <w:rPr>
          <w:b/>
          <w:bCs/>
        </w:rPr>
        <w:fldChar w:fldCharType="begin"/>
      </w:r>
      <w:r w:rsidR="00FE5AA5" w:rsidRPr="009055A9">
        <w:rPr>
          <w:b/>
          <w:bCs/>
        </w:rPr>
        <w:instrText xml:space="preserve"> REF _Ref175234898 \h </w:instrText>
      </w:r>
      <w:r w:rsidR="009055A9" w:rsidRPr="009055A9">
        <w:rPr>
          <w:b/>
          <w:bCs/>
        </w:rPr>
        <w:instrText xml:space="preserve"> \* MERGEFORMAT </w:instrText>
      </w:r>
      <w:r w:rsidR="00FE5AA5" w:rsidRPr="009055A9">
        <w:rPr>
          <w:b/>
          <w:bCs/>
        </w:rPr>
      </w:r>
      <w:r w:rsidR="00FE5AA5" w:rsidRPr="009055A9">
        <w:rPr>
          <w:b/>
          <w:bCs/>
        </w:rPr>
        <w:fldChar w:fldCharType="separate"/>
      </w:r>
      <w:r w:rsidR="00E950A1" w:rsidRPr="00E950A1">
        <w:rPr>
          <w:b/>
          <w:bCs/>
        </w:rPr>
        <w:t>REQUISITOS DE TROCA DE INFORMAÇÃO (EIR)</w:t>
      </w:r>
      <w:r w:rsidR="00FE5AA5" w:rsidRPr="009055A9">
        <w:rPr>
          <w:b/>
          <w:bCs/>
        </w:rPr>
        <w:fldChar w:fldCharType="end"/>
      </w:r>
      <w:r w:rsidR="00FE5AA5">
        <w:rPr>
          <w:b/>
          <w:bCs/>
        </w:rPr>
        <w:t xml:space="preserve"> </w:t>
      </w:r>
      <w:r w:rsidRPr="0020713E">
        <w:t xml:space="preserve">conforme tipo de arquivo produzido. Considerando a necessidade da compatibilidade técnica dos entregáveis BIM </w:t>
      </w:r>
      <w:r w:rsidRPr="0020713E">
        <w:lastRenderedPageBreak/>
        <w:t xml:space="preserve">com os sistemas e protocolos do órgão, é recomendado que a CONTRATADA utilize as mesmas ferramentas na execução do contrato. </w:t>
      </w:r>
    </w:p>
    <w:p w14:paraId="35857088" w14:textId="27D1BBC6" w:rsidR="00416186" w:rsidRDefault="00416186" w:rsidP="0029764C">
      <w:pPr>
        <w:pStyle w:val="PargrafodaLista"/>
        <w:ind w:left="709" w:firstLine="0"/>
      </w:pPr>
      <w:r>
        <w:t>Sendo necessári</w:t>
      </w:r>
      <w:r w:rsidR="00212CC9">
        <w:t>a</w:t>
      </w:r>
      <w:r>
        <w:t xml:space="preserve"> qualquer alteração ou adição à lista apresentada, A CONTRATADA deverá informar </w:t>
      </w:r>
      <w:r w:rsidR="009055A9">
        <w:t xml:space="preserve">previamente </w:t>
      </w:r>
      <w:r>
        <w:t>a equipe de fiscalização do contrato, para a sua validação.</w:t>
      </w:r>
    </w:p>
    <w:p w14:paraId="5B3AD51A" w14:textId="77777777" w:rsidR="00416186" w:rsidRDefault="00416186" w:rsidP="00930045">
      <w:pPr>
        <w:pStyle w:val="Ttulo3"/>
      </w:pPr>
      <w:bookmarkStart w:id="49" w:name="_Toc193354765"/>
      <w:bookmarkStart w:id="50" w:name="_Toc193354850"/>
      <w:r w:rsidRPr="00930045">
        <w:t>Infraestrutura</w:t>
      </w:r>
      <w:bookmarkEnd w:id="49"/>
      <w:bookmarkEnd w:id="50"/>
    </w:p>
    <w:p w14:paraId="7B0E37BC" w14:textId="341D50A8" w:rsidR="00416186" w:rsidRDefault="00416186" w:rsidP="0029764C">
      <w:pPr>
        <w:pStyle w:val="PargrafodaLista"/>
        <w:ind w:left="709" w:firstLine="0"/>
      </w:pPr>
      <w:r>
        <w:t xml:space="preserve">Para que a execução do contrato ocorra sem intercorrências, </w:t>
      </w:r>
      <w:r w:rsidR="00212CC9">
        <w:t xml:space="preserve">é </w:t>
      </w:r>
      <w:r>
        <w:t>recomendável que a CONTRATADA observe, na preparação de sua infraestrutura tecnológica, os requisitos:</w:t>
      </w:r>
    </w:p>
    <w:p w14:paraId="6B7D19B6" w14:textId="77777777" w:rsidR="00416186" w:rsidRPr="0029764C" w:rsidRDefault="00416186" w:rsidP="00EF0ADA">
      <w:pPr>
        <w:pStyle w:val="Pontos"/>
        <w:numPr>
          <w:ilvl w:val="0"/>
          <w:numId w:val="8"/>
        </w:numPr>
      </w:pPr>
      <w:r w:rsidRPr="0029764C">
        <w:t>de hardware, indicados pelas fabricantes dos softwares mencionados acima;</w:t>
      </w:r>
    </w:p>
    <w:p w14:paraId="3950430B" w14:textId="77777777" w:rsidR="00416186" w:rsidRPr="0029764C" w:rsidRDefault="00416186" w:rsidP="0029764C">
      <w:pPr>
        <w:pStyle w:val="Pontos"/>
      </w:pPr>
      <w:r w:rsidRPr="0029764C">
        <w:t>de rede, para o adequado uso do Ambiente Comum de Dados (aplicação em nuvem), como a largura de banda e latência e segurança de rede, por exemplo.</w:t>
      </w:r>
    </w:p>
    <w:p w14:paraId="5728D470" w14:textId="77777777" w:rsidR="00416186" w:rsidRDefault="00416186" w:rsidP="00416186">
      <w:pPr>
        <w:pStyle w:val="Ttulo2"/>
      </w:pPr>
      <w:bookmarkStart w:id="51" w:name="_Ref175322724"/>
      <w:bookmarkStart w:id="52" w:name="_Toc193354851"/>
      <w:r>
        <w:t>Ambiente Comum de Dados</w:t>
      </w:r>
      <w:bookmarkEnd w:id="51"/>
      <w:bookmarkEnd w:id="52"/>
    </w:p>
    <w:p w14:paraId="546AA58D" w14:textId="77777777" w:rsidR="00416186" w:rsidRDefault="00416186" w:rsidP="00930045">
      <w:pPr>
        <w:pStyle w:val="Ttulo3"/>
      </w:pPr>
      <w:bookmarkStart w:id="53" w:name="_Toc193354767"/>
      <w:bookmarkStart w:id="54" w:name="_Toc193354852"/>
      <w:r>
        <w:t>Condições de acesso</w:t>
      </w:r>
      <w:bookmarkEnd w:id="53"/>
      <w:bookmarkEnd w:id="54"/>
    </w:p>
    <w:p w14:paraId="1A5DFC66" w14:textId="5EBE3CF9" w:rsidR="00416186" w:rsidRPr="00930045" w:rsidRDefault="00416186" w:rsidP="0029764C">
      <w:pPr>
        <w:pStyle w:val="PargrafodaLista"/>
        <w:ind w:left="709" w:firstLine="0"/>
      </w:pPr>
      <w:r w:rsidRPr="00930045">
        <w:t xml:space="preserve">Para acessar o Ambiente Comum de Dados (CDE) do Senado Federal, a CONTRATADA deverá ter registro e autenticação de usuário na Autodesk e ter acesso ao módulo Autodesk Docs da plataforma Autodesk Construction Cloud, sistema responsável por gerenciar e controlar todos os documentos de projeto, conforme indicado no </w:t>
      </w:r>
      <w:r w:rsidR="00F872E1">
        <w:t>título</w:t>
      </w:r>
      <w:r w:rsidR="009055A9">
        <w:t xml:space="preserve"> </w:t>
      </w:r>
      <w:r w:rsidR="009055A9" w:rsidRPr="009055A9">
        <w:rPr>
          <w:b/>
          <w:bCs/>
        </w:rPr>
        <w:fldChar w:fldCharType="begin"/>
      </w:r>
      <w:r w:rsidR="009055A9" w:rsidRPr="009055A9">
        <w:rPr>
          <w:b/>
          <w:bCs/>
        </w:rPr>
        <w:instrText xml:space="preserve"> REF _Ref175234898 \h </w:instrText>
      </w:r>
      <w:r w:rsidR="009055A9">
        <w:rPr>
          <w:b/>
          <w:bCs/>
        </w:rPr>
        <w:instrText xml:space="preserve"> \* MERGEFORMAT </w:instrText>
      </w:r>
      <w:r w:rsidR="009055A9" w:rsidRPr="009055A9">
        <w:rPr>
          <w:b/>
          <w:bCs/>
        </w:rPr>
      </w:r>
      <w:r w:rsidR="009055A9" w:rsidRPr="009055A9">
        <w:rPr>
          <w:b/>
          <w:bCs/>
        </w:rPr>
        <w:fldChar w:fldCharType="separate"/>
      </w:r>
      <w:r w:rsidR="00E950A1" w:rsidRPr="00E950A1">
        <w:rPr>
          <w:b/>
          <w:bCs/>
        </w:rPr>
        <w:t>REQUISITOS DE TROCA DE INFORMAÇÃO (EIR)</w:t>
      </w:r>
      <w:r w:rsidR="009055A9" w:rsidRPr="009055A9">
        <w:rPr>
          <w:b/>
          <w:bCs/>
        </w:rPr>
        <w:fldChar w:fldCharType="end"/>
      </w:r>
      <w:r w:rsidRPr="00930045">
        <w:t>.</w:t>
      </w:r>
    </w:p>
    <w:p w14:paraId="22A8974B" w14:textId="77777777" w:rsidR="00416186" w:rsidRDefault="00416186" w:rsidP="00930045">
      <w:pPr>
        <w:pStyle w:val="Ttulo3"/>
      </w:pPr>
      <w:bookmarkStart w:id="55" w:name="_Toc193354768"/>
      <w:bookmarkStart w:id="56" w:name="_Toc193354853"/>
      <w:r>
        <w:t>Controle de acesso</w:t>
      </w:r>
      <w:bookmarkEnd w:id="55"/>
      <w:bookmarkEnd w:id="56"/>
    </w:p>
    <w:p w14:paraId="38C0E19A" w14:textId="5855F915" w:rsidR="00416186" w:rsidRDefault="00416186" w:rsidP="0029764C">
      <w:pPr>
        <w:pStyle w:val="PargrafodaLista"/>
        <w:ind w:left="709" w:firstLine="0"/>
      </w:pPr>
      <w:r>
        <w:t>O controle de acesso será realizado pelo sistema de permissões e papéis. O Senado Federal gerenciará as permissões, fornecendo o acesso às pastas de acordo com a empresa ou com a função desempenhada pelo usuário. Não serão feitas permissões nominais. É responsabilidade da CONTRATADA fornecer lista com as funções e cargos que terão acesso às pastas</w:t>
      </w:r>
      <w:r w:rsidR="009055A9">
        <w:t>.</w:t>
      </w:r>
      <w:r>
        <w:t xml:space="preserve"> A partir dessa lista será concedido o acesso aos documentos.</w:t>
      </w:r>
    </w:p>
    <w:p w14:paraId="5A9BA41D" w14:textId="77777777" w:rsidR="00416186" w:rsidRDefault="00416186" w:rsidP="00930045">
      <w:pPr>
        <w:pStyle w:val="Ttulo3"/>
      </w:pPr>
      <w:bookmarkStart w:id="57" w:name="_Toc193354769"/>
      <w:bookmarkStart w:id="58" w:name="_Toc193354854"/>
      <w:r>
        <w:lastRenderedPageBreak/>
        <w:t>Regras de uso</w:t>
      </w:r>
      <w:bookmarkEnd w:id="57"/>
      <w:bookmarkEnd w:id="58"/>
    </w:p>
    <w:p w14:paraId="1FF3DE34" w14:textId="77777777" w:rsidR="00416186" w:rsidRDefault="00416186" w:rsidP="0029764C">
      <w:pPr>
        <w:pStyle w:val="PargrafodaLista"/>
        <w:ind w:left="709" w:firstLine="0"/>
      </w:pPr>
      <w:r>
        <w:t>As regras de uso incluem diretrizes que garantam a segurança, a privacidade e a eficiência do compartilhamento de dados entre o Senado Federal e CONTRATADA:</w:t>
      </w:r>
    </w:p>
    <w:p w14:paraId="69A0396B" w14:textId="77777777" w:rsidR="00416186" w:rsidRDefault="00416186" w:rsidP="00EF0ADA">
      <w:pPr>
        <w:pStyle w:val="PargrafodaLista"/>
        <w:numPr>
          <w:ilvl w:val="0"/>
          <w:numId w:val="3"/>
        </w:numPr>
      </w:pPr>
      <w:r>
        <w:t>Os usuários deverão ser registrados e ter acessos únicos capazes de garantir que cada pessoa tenha permissão apenas aos dados necessários para suas funções;</w:t>
      </w:r>
    </w:p>
    <w:p w14:paraId="42C7B77B" w14:textId="44A148F1" w:rsidR="00416186" w:rsidRDefault="00416186" w:rsidP="00EF0ADA">
      <w:pPr>
        <w:pStyle w:val="PargrafodaLista"/>
        <w:numPr>
          <w:ilvl w:val="0"/>
          <w:numId w:val="3"/>
        </w:numPr>
      </w:pPr>
      <w:r>
        <w:t>Os usuários deverão garantir que os dados fornecidos sejam precisos, completos e atualizados mantendo os registros de todas as alterações realizadas, incluindo novas versões e documentação das mudanças;</w:t>
      </w:r>
    </w:p>
    <w:p w14:paraId="02D6BBF5" w14:textId="67987A8C" w:rsidR="00416186" w:rsidRPr="00103BD9" w:rsidRDefault="00416186" w:rsidP="00EF0ADA">
      <w:pPr>
        <w:pStyle w:val="PargrafodaLista"/>
        <w:numPr>
          <w:ilvl w:val="0"/>
          <w:numId w:val="3"/>
        </w:numPr>
      </w:pPr>
      <w:r w:rsidRPr="00103BD9">
        <w:t xml:space="preserve">A nomenclatura dos documentos deverá seguir o padrão apresentado no </w:t>
      </w:r>
      <w:r w:rsidR="007D7C16">
        <w:t xml:space="preserve">título </w:t>
      </w:r>
      <w:r w:rsidR="009055A9" w:rsidRPr="004054ED">
        <w:rPr>
          <w:b/>
          <w:bCs/>
        </w:rPr>
        <w:fldChar w:fldCharType="begin"/>
      </w:r>
      <w:r w:rsidR="009055A9" w:rsidRPr="004054ED">
        <w:rPr>
          <w:b/>
          <w:bCs/>
        </w:rPr>
        <w:instrText xml:space="preserve"> REF _Ref175234898 \h </w:instrText>
      </w:r>
      <w:r w:rsidR="004054ED">
        <w:rPr>
          <w:b/>
          <w:bCs/>
        </w:rPr>
        <w:instrText xml:space="preserve"> \* MERGEFORMAT </w:instrText>
      </w:r>
      <w:r w:rsidR="009055A9" w:rsidRPr="004054ED">
        <w:rPr>
          <w:b/>
          <w:bCs/>
        </w:rPr>
      </w:r>
      <w:r w:rsidR="009055A9" w:rsidRPr="004054ED">
        <w:rPr>
          <w:b/>
          <w:bCs/>
        </w:rPr>
        <w:fldChar w:fldCharType="separate"/>
      </w:r>
      <w:r w:rsidR="00E950A1" w:rsidRPr="00E950A1">
        <w:rPr>
          <w:b/>
          <w:bCs/>
        </w:rPr>
        <w:t>REQUISITOS DE TROCA DE INFORMAÇÃO (EIR)</w:t>
      </w:r>
      <w:r w:rsidR="009055A9" w:rsidRPr="004054ED">
        <w:rPr>
          <w:b/>
          <w:bCs/>
        </w:rPr>
        <w:fldChar w:fldCharType="end"/>
      </w:r>
      <w:r w:rsidR="009055A9" w:rsidRPr="004054ED">
        <w:t>.</w:t>
      </w:r>
      <w:r w:rsidRPr="004054ED">
        <w:t xml:space="preserve"> </w:t>
      </w:r>
    </w:p>
    <w:p w14:paraId="02F56A6B" w14:textId="77777777" w:rsidR="00416186" w:rsidRDefault="00416186" w:rsidP="00EF0ADA">
      <w:pPr>
        <w:pStyle w:val="PargrafodaLista"/>
        <w:numPr>
          <w:ilvl w:val="0"/>
          <w:numId w:val="3"/>
        </w:numPr>
      </w:pPr>
      <w:r>
        <w:t>A Biblioteca BIM e os projetos desenvolvidos são de propriedade do Senado Federal, portanto não são passíveis de repasse, venda, cessão, cópia ou utilização para qualquer outro fim diverso sem autorização do órgão.</w:t>
      </w:r>
    </w:p>
    <w:p w14:paraId="1C003822" w14:textId="77777777" w:rsidR="00416186" w:rsidRDefault="00416186" w:rsidP="00930045">
      <w:pPr>
        <w:pStyle w:val="Ttulo3"/>
      </w:pPr>
      <w:bookmarkStart w:id="59" w:name="_Toc193354770"/>
      <w:bookmarkStart w:id="60" w:name="_Toc193354855"/>
      <w:r>
        <w:t>Responsabilidades</w:t>
      </w:r>
      <w:bookmarkEnd w:id="59"/>
      <w:bookmarkEnd w:id="60"/>
    </w:p>
    <w:p w14:paraId="4F762FBC" w14:textId="77777777" w:rsidR="00416186" w:rsidRDefault="00416186" w:rsidP="0029764C">
      <w:pPr>
        <w:pStyle w:val="PargrafodaLista"/>
        <w:ind w:left="709" w:firstLine="0"/>
      </w:pPr>
      <w:r>
        <w:t xml:space="preserve">O cumprimento das responsabilidades garantirá um funcionamento mais eficaz e seguro do CDE. </w:t>
      </w:r>
    </w:p>
    <w:p w14:paraId="04122B1F" w14:textId="3FB49CDF" w:rsidR="00416186" w:rsidRPr="00F4733D" w:rsidRDefault="00416186" w:rsidP="00F4733D">
      <w:pPr>
        <w:pStyle w:val="Ttulo4"/>
      </w:pPr>
      <w:r w:rsidRPr="00F4733D">
        <w:t xml:space="preserve">É de responsabilidade </w:t>
      </w:r>
      <w:r w:rsidR="0023262B" w:rsidRPr="00F4733D">
        <w:t>do Senado Federal</w:t>
      </w:r>
      <w:r w:rsidRPr="00F4733D">
        <w:t>:</w:t>
      </w:r>
    </w:p>
    <w:p w14:paraId="480D0659" w14:textId="77777777" w:rsidR="00416186" w:rsidRPr="00930045" w:rsidRDefault="00416186" w:rsidP="00EF0ADA">
      <w:pPr>
        <w:pStyle w:val="Pontos"/>
        <w:numPr>
          <w:ilvl w:val="0"/>
          <w:numId w:val="14"/>
        </w:numPr>
      </w:pPr>
      <w:r w:rsidRPr="00930045">
        <w:t>Monitorar o CDE e garantir a conformidade com as políticas estabelecidas;</w:t>
      </w:r>
    </w:p>
    <w:p w14:paraId="36B9661D" w14:textId="77777777" w:rsidR="00416186" w:rsidRPr="00930045" w:rsidRDefault="00416186" w:rsidP="0029764C">
      <w:pPr>
        <w:pStyle w:val="Pontos"/>
      </w:pPr>
      <w:r w:rsidRPr="00930045">
        <w:t>Fornecer as informações necessárias e pertinentes para a CONTRATADA, em tempo hábil, ao desenvolvimento do projeto;</w:t>
      </w:r>
    </w:p>
    <w:p w14:paraId="018F41F4" w14:textId="77777777" w:rsidR="00416186" w:rsidRPr="00930045" w:rsidRDefault="00416186" w:rsidP="0029764C">
      <w:pPr>
        <w:pStyle w:val="Pontos"/>
      </w:pPr>
      <w:r w:rsidRPr="00930045">
        <w:t>Garantir que apenas usuários autorizados tenham acesso ao sistema;</w:t>
      </w:r>
    </w:p>
    <w:p w14:paraId="6FE1D1D4" w14:textId="77777777" w:rsidR="00416186" w:rsidRPr="00930045" w:rsidRDefault="00416186" w:rsidP="0029764C">
      <w:pPr>
        <w:pStyle w:val="Pontos"/>
      </w:pPr>
      <w:r w:rsidRPr="00930045">
        <w:t>Revisar periodicamente as permissões;</w:t>
      </w:r>
    </w:p>
    <w:p w14:paraId="453BA7F4" w14:textId="77777777" w:rsidR="00416186" w:rsidRPr="00930045" w:rsidRDefault="00416186" w:rsidP="0029764C">
      <w:pPr>
        <w:pStyle w:val="Pontos"/>
      </w:pPr>
      <w:r w:rsidRPr="00930045">
        <w:t>Manter a infraestrutura do CDE sempre atualizada.</w:t>
      </w:r>
    </w:p>
    <w:p w14:paraId="1CA71D46" w14:textId="77777777" w:rsidR="00416186" w:rsidRDefault="00416186" w:rsidP="00F4733D">
      <w:pPr>
        <w:pStyle w:val="Ttulo4"/>
      </w:pPr>
      <w:r>
        <w:t>É de responsabilidade da CONTRATADA:</w:t>
      </w:r>
    </w:p>
    <w:p w14:paraId="521AD3E8" w14:textId="77777777" w:rsidR="00416186" w:rsidRDefault="00416186" w:rsidP="00EF0ADA">
      <w:pPr>
        <w:pStyle w:val="Pontos"/>
        <w:numPr>
          <w:ilvl w:val="0"/>
          <w:numId w:val="15"/>
        </w:numPr>
      </w:pPr>
      <w:r>
        <w:t>Informar sobre violação de segurança, incidente ou uso indevido que possam comprometer a integridade do CDE;</w:t>
      </w:r>
    </w:p>
    <w:p w14:paraId="6A403E13" w14:textId="77777777" w:rsidR="00416186" w:rsidRDefault="00416186" w:rsidP="0029764C">
      <w:pPr>
        <w:pStyle w:val="Pontos"/>
      </w:pPr>
      <w:r>
        <w:lastRenderedPageBreak/>
        <w:t>Publicar os dados de acordo com padrões e formatos definidos pelo Senado Federal;</w:t>
      </w:r>
    </w:p>
    <w:p w14:paraId="3D9A5417" w14:textId="77777777" w:rsidR="00416186" w:rsidRDefault="00416186" w:rsidP="0029764C">
      <w:pPr>
        <w:pStyle w:val="Pontos"/>
      </w:pPr>
      <w:r>
        <w:t>Utilizar os dados de forma ética e em conformidade com os objetivos estabelecidos;</w:t>
      </w:r>
    </w:p>
    <w:p w14:paraId="6498D37D" w14:textId="77777777" w:rsidR="00416186" w:rsidRDefault="00416186" w:rsidP="0029764C">
      <w:pPr>
        <w:pStyle w:val="Pontos"/>
      </w:pPr>
      <w:r>
        <w:t>Não divulgar dados confidenciais ou sensíveis sem a devida autorização;</w:t>
      </w:r>
    </w:p>
    <w:p w14:paraId="55F65A25" w14:textId="77777777" w:rsidR="00416186" w:rsidRDefault="00416186" w:rsidP="0029764C">
      <w:pPr>
        <w:pStyle w:val="Pontos"/>
      </w:pPr>
      <w:r>
        <w:t>Garantir que os dados adicionados ou modificados sejam completos, verídicos, precisos e atualizados.</w:t>
      </w:r>
    </w:p>
    <w:p w14:paraId="66ED2152" w14:textId="77777777" w:rsidR="00416186" w:rsidRDefault="00416186" w:rsidP="00F4733D">
      <w:pPr>
        <w:pStyle w:val="Ttulo4"/>
      </w:pPr>
      <w:r>
        <w:t>É de responsabilidade de ambas as partes:</w:t>
      </w:r>
    </w:p>
    <w:p w14:paraId="32242580" w14:textId="77777777" w:rsidR="00416186" w:rsidRDefault="00416186" w:rsidP="00EF0ADA">
      <w:pPr>
        <w:pStyle w:val="Pontos"/>
        <w:numPr>
          <w:ilvl w:val="0"/>
          <w:numId w:val="16"/>
        </w:numPr>
      </w:pPr>
      <w:r>
        <w:t>Garantir que os dados fornecidos sejam de alta qualidade, precisos e livre de erros;</w:t>
      </w:r>
    </w:p>
    <w:p w14:paraId="2FBF69C1" w14:textId="77777777" w:rsidR="00416186" w:rsidRDefault="00416186" w:rsidP="0029764C">
      <w:pPr>
        <w:pStyle w:val="Pontos"/>
      </w:pPr>
      <w:r>
        <w:t>Colaborar com as partes interessadas para solucionar problemas e melhorar as funcionalidades do CDE;</w:t>
      </w:r>
    </w:p>
    <w:p w14:paraId="1F6FB5A3" w14:textId="77777777" w:rsidR="00930045" w:rsidRDefault="00416186" w:rsidP="0029764C">
      <w:pPr>
        <w:pStyle w:val="Pontos"/>
      </w:pPr>
      <w:r>
        <w:t>Manter comunicação aberta e transparente sobre necessidades, problemas e feedback.</w:t>
      </w:r>
    </w:p>
    <w:p w14:paraId="549B30B5" w14:textId="6270E0DF" w:rsidR="00930045" w:rsidRPr="0029764C" w:rsidRDefault="00930045" w:rsidP="0029764C">
      <w:pPr>
        <w:pStyle w:val="Ttulo1"/>
      </w:pPr>
      <w:bookmarkStart w:id="61" w:name="_Ref175234898"/>
      <w:bookmarkStart w:id="62" w:name="_Toc193354856"/>
      <w:r w:rsidRPr="0029764C">
        <w:t>REQUISITOS DE TROCA DE INFORMAÇÃO (EIR)</w:t>
      </w:r>
      <w:bookmarkEnd w:id="61"/>
      <w:bookmarkEnd w:id="62"/>
    </w:p>
    <w:p w14:paraId="60A882C4" w14:textId="77777777" w:rsidR="00930045" w:rsidRDefault="00930045" w:rsidP="0029764C">
      <w:pPr>
        <w:pStyle w:val="Ttulo2"/>
      </w:pPr>
      <w:bookmarkStart w:id="63" w:name="_Ref169620976"/>
      <w:bookmarkStart w:id="64" w:name="_Toc193354857"/>
      <w:r w:rsidRPr="001113D9">
        <w:t>Estrutura</w:t>
      </w:r>
      <w:r>
        <w:t xml:space="preserve"> </w:t>
      </w:r>
      <w:r w:rsidRPr="001113D9">
        <w:t>De</w:t>
      </w:r>
      <w:r>
        <w:t xml:space="preserve"> Organização Da Informação (EOI)</w:t>
      </w:r>
      <w:bookmarkEnd w:id="63"/>
      <w:bookmarkEnd w:id="64"/>
    </w:p>
    <w:p w14:paraId="3BAD9270" w14:textId="77777777" w:rsidR="00930045" w:rsidRPr="00930045" w:rsidRDefault="00930045" w:rsidP="00930045">
      <w:pPr>
        <w:pStyle w:val="Ttulo3"/>
      </w:pPr>
      <w:bookmarkStart w:id="65" w:name="_Ref169698926"/>
      <w:bookmarkStart w:id="66" w:name="_Ref169701242"/>
      <w:bookmarkStart w:id="67" w:name="_Toc193354858"/>
      <w:r w:rsidRPr="00930045">
        <w:t>Tipologias (edificação, área técnica etc.)</w:t>
      </w:r>
      <w:bookmarkEnd w:id="65"/>
      <w:bookmarkEnd w:id="66"/>
      <w:bookmarkEnd w:id="67"/>
    </w:p>
    <w:p w14:paraId="0CD7A87C" w14:textId="77777777" w:rsidR="00930045" w:rsidRDefault="00930045" w:rsidP="0029764C">
      <w:pPr>
        <w:rPr>
          <w:color w:val="FF0000"/>
        </w:rPr>
      </w:pPr>
      <w:r w:rsidRPr="00410CFB">
        <w:t xml:space="preserve">As tipologias possíveis presentes no </w:t>
      </w:r>
      <w:r>
        <w:t xml:space="preserve">Complexo Arquitetônico do </w:t>
      </w:r>
      <w:r w:rsidRPr="00410CFB">
        <w:t xml:space="preserve">Senado Federal são organizadas e definidas conforme o </w:t>
      </w:r>
      <w:r>
        <w:t>seu Manual de Endereçamento</w:t>
      </w:r>
      <w:r>
        <w:rPr>
          <w:rStyle w:val="Refdenotaderodap"/>
          <w:rFonts w:eastAsia="Calibri"/>
        </w:rPr>
        <w:footnoteReference w:id="4"/>
      </w:r>
      <w:r>
        <w:t xml:space="preserve">. Esse documento foi desenvolvido com o objetivo de facilitar as </w:t>
      </w:r>
      <w:r w:rsidRPr="0089027C">
        <w:t xml:space="preserve">atividades administrativas desenvolvidas no Senado, </w:t>
      </w:r>
      <w:r w:rsidRPr="0089027C">
        <w:lastRenderedPageBreak/>
        <w:t>a exemplo de: gestão do patrimônio; gestão da manutenção; gestão do acervo de desenhos técnicos; e recebimento e distribuição de correspondência.</w:t>
      </w:r>
    </w:p>
    <w:p w14:paraId="48674FB3" w14:textId="77777777" w:rsidR="00930045" w:rsidRPr="00CF3C3E" w:rsidRDefault="00930045" w:rsidP="0029764C">
      <w:r w:rsidRPr="00CF3C3E">
        <w:t xml:space="preserve"> As tipologias existentes no complexo são:</w:t>
      </w:r>
    </w:p>
    <w:p w14:paraId="3E6957C6" w14:textId="77777777" w:rsidR="00930045" w:rsidRPr="0029764C" w:rsidRDefault="00930045" w:rsidP="00EF0ADA">
      <w:pPr>
        <w:pStyle w:val="Pontos"/>
        <w:numPr>
          <w:ilvl w:val="0"/>
          <w:numId w:val="9"/>
        </w:numPr>
      </w:pPr>
      <w:r w:rsidRPr="0029764C">
        <w:t>Edifícios</w:t>
      </w:r>
    </w:p>
    <w:p w14:paraId="6A592749" w14:textId="77777777" w:rsidR="00930045" w:rsidRPr="0029764C" w:rsidRDefault="00930045" w:rsidP="0029764C">
      <w:pPr>
        <w:pStyle w:val="Pontos"/>
      </w:pPr>
      <w:r w:rsidRPr="0029764C">
        <w:t>Estacionamentos</w:t>
      </w:r>
    </w:p>
    <w:p w14:paraId="79450BFC" w14:textId="77777777" w:rsidR="00930045" w:rsidRPr="0029764C" w:rsidRDefault="00930045" w:rsidP="0029764C">
      <w:pPr>
        <w:pStyle w:val="Pontos"/>
      </w:pPr>
      <w:r w:rsidRPr="0029764C">
        <w:t>Vias</w:t>
      </w:r>
    </w:p>
    <w:p w14:paraId="68E9B509" w14:textId="77777777" w:rsidR="00930045" w:rsidRPr="0029764C" w:rsidRDefault="00930045" w:rsidP="0029764C">
      <w:pPr>
        <w:pStyle w:val="Pontos"/>
      </w:pPr>
      <w:r w:rsidRPr="0029764C">
        <w:t xml:space="preserve">Jardins </w:t>
      </w:r>
    </w:p>
    <w:p w14:paraId="68D30916" w14:textId="77777777" w:rsidR="00930045" w:rsidRPr="0029764C" w:rsidRDefault="00930045" w:rsidP="0029764C">
      <w:pPr>
        <w:pStyle w:val="Pontos"/>
      </w:pPr>
      <w:r w:rsidRPr="0029764C">
        <w:t>Áreas técnicas</w:t>
      </w:r>
    </w:p>
    <w:p w14:paraId="031083A3" w14:textId="77777777" w:rsidR="00930045" w:rsidRDefault="00930045" w:rsidP="0029764C">
      <w:r>
        <w:t xml:space="preserve">O endereçamento se desenvolve em três níveis: </w:t>
      </w:r>
    </w:p>
    <w:p w14:paraId="2B96B43F" w14:textId="63ABF992" w:rsidR="00930045" w:rsidRPr="0029764C" w:rsidRDefault="00930045" w:rsidP="00EF0ADA">
      <w:pPr>
        <w:pStyle w:val="Pontos"/>
        <w:numPr>
          <w:ilvl w:val="0"/>
          <w:numId w:val="10"/>
        </w:numPr>
      </w:pPr>
      <w:r w:rsidRPr="0029764C">
        <w:t>O primeiro nível é a edificação, área técnica, jardim, estacionamento ou via. Cada um possui sua respectiva sigla de quatro letras. Por exemplo: o</w:t>
      </w:r>
      <w:r w:rsidR="00212CC9">
        <w:t xml:space="preserve"> edifício</w:t>
      </w:r>
      <w:r w:rsidRPr="0029764C">
        <w:t xml:space="preserve"> Anexo </w:t>
      </w:r>
      <w:r w:rsidR="00212CC9">
        <w:t>1</w:t>
      </w:r>
      <w:r w:rsidRPr="0029764C">
        <w:t xml:space="preserve"> é denominado “AX01”.</w:t>
      </w:r>
    </w:p>
    <w:p w14:paraId="4F8D98EC" w14:textId="57924D40" w:rsidR="00930045" w:rsidRPr="0029764C" w:rsidRDefault="00930045" w:rsidP="0029764C">
      <w:pPr>
        <w:pStyle w:val="Pontos"/>
      </w:pPr>
      <w:r w:rsidRPr="0029764C">
        <w:t xml:space="preserve">O segundo nível é o pavimento, com exceção do Edifício Principal e </w:t>
      </w:r>
      <w:r w:rsidR="00212CC9">
        <w:t xml:space="preserve">edifício </w:t>
      </w:r>
      <w:r w:rsidRPr="0029764C">
        <w:t xml:space="preserve">Anexo </w:t>
      </w:r>
      <w:r w:rsidR="00212CC9">
        <w:t>2</w:t>
      </w:r>
      <w:r w:rsidRPr="0029764C">
        <w:t>, onde o segundo nível é a ala. Cada um possui sua respectiva sigla de 3 letras. Por exemplo: o 4º Pavimento é denominado “P04”.</w:t>
      </w:r>
    </w:p>
    <w:p w14:paraId="063083E2" w14:textId="22AA69B7" w:rsidR="00930045" w:rsidRPr="0029764C" w:rsidRDefault="00930045" w:rsidP="0029764C">
      <w:pPr>
        <w:pStyle w:val="Pontos"/>
      </w:pPr>
      <w:r w:rsidRPr="0029764C">
        <w:t>O terceiro nível é o número do setor onde se localiza o espaço, pessoa (</w:t>
      </w:r>
      <w:r w:rsidR="00212CC9">
        <w:t>parlamentar</w:t>
      </w:r>
      <w:r w:rsidRPr="0029764C">
        <w:t>) ou elemento físico em questão. É sempre referenciado por sua respectiva numeração, que foi definida de forma específica para cada 3º nível a partir da numeração já em uso; modulação da estrutura da edificação; eixos de circulação etc.</w:t>
      </w:r>
    </w:p>
    <w:p w14:paraId="0E402908" w14:textId="77777777" w:rsidR="00930045" w:rsidRPr="001113D9" w:rsidRDefault="00930045" w:rsidP="0029764C">
      <w:pPr>
        <w:pStyle w:val="Ttulo3"/>
      </w:pPr>
      <w:bookmarkStart w:id="68" w:name="_Toc193354859"/>
      <w:r>
        <w:t>Sistemas (hidráulica, elétrica etc.)</w:t>
      </w:r>
      <w:bookmarkEnd w:id="68"/>
    </w:p>
    <w:p w14:paraId="4E72C6A9" w14:textId="142115F3" w:rsidR="00930045" w:rsidRPr="005F586A" w:rsidRDefault="00930045" w:rsidP="00930045">
      <w:r w:rsidRPr="005F586A">
        <w:t xml:space="preserve">São divididos em quatro grupos de disciplinas, cujos </w:t>
      </w:r>
      <w:r>
        <w:t>modelos BIM</w:t>
      </w:r>
      <w:r w:rsidRPr="005F586A">
        <w:t xml:space="preserve"> devem ser desenvolvidos em seus respectivos templates</w:t>
      </w:r>
      <w:r>
        <w:t xml:space="preserve"> disponibilizados pelo Senado Federal</w:t>
      </w:r>
      <w:r w:rsidRPr="005F586A">
        <w:t xml:space="preserve">. Internamente, </w:t>
      </w:r>
      <w:r>
        <w:t xml:space="preserve">modelos </w:t>
      </w:r>
      <w:r w:rsidRPr="005F586A">
        <w:t>devem ser divididos em sistemas</w:t>
      </w:r>
      <w:r>
        <w:t>. Estes devem ser</w:t>
      </w:r>
      <w:r w:rsidRPr="005F586A">
        <w:t xml:space="preserve"> especificados em suas respectivas pranchas, no local adequado do carimbo</w:t>
      </w:r>
      <w:r>
        <w:t xml:space="preserve"> </w:t>
      </w:r>
      <w:r w:rsidRPr="005F586A">
        <w:t>disponibilizad</w:t>
      </w:r>
      <w:r>
        <w:t>o</w:t>
      </w:r>
      <w:r w:rsidRPr="005F586A">
        <w:t xml:space="preserve"> pelo Senado Federal. Os </w:t>
      </w:r>
      <w:r w:rsidRPr="005F586A">
        <w:lastRenderedPageBreak/>
        <w:t>sistemas estão configurados</w:t>
      </w:r>
      <w:r w:rsidR="00323594">
        <w:t xml:space="preserve"> atualmente</w:t>
      </w:r>
      <w:r w:rsidRPr="005F586A">
        <w:t xml:space="preserve"> nos templates </w:t>
      </w:r>
      <w:r w:rsidR="00323594">
        <w:t xml:space="preserve">desenvolvidos pelo Senado Federal </w:t>
      </w:r>
      <w:r w:rsidRPr="005F586A">
        <w:t>da seguinte maneira</w:t>
      </w:r>
      <w:r w:rsidR="00323594">
        <w:t>, sendo possível a adição de novas categorias conforme necessidade do contrato</w:t>
      </w:r>
      <w:r w:rsidRPr="005F586A">
        <w:t>:</w:t>
      </w:r>
    </w:p>
    <w:tbl>
      <w:tblPr>
        <w:tblStyle w:val="TabeladeGrade4"/>
        <w:tblW w:w="0" w:type="auto"/>
        <w:jc w:val="center"/>
        <w:tblLook w:val="06A0" w:firstRow="1" w:lastRow="0" w:firstColumn="1" w:lastColumn="0" w:noHBand="1" w:noVBand="1"/>
      </w:tblPr>
      <w:tblGrid>
        <w:gridCol w:w="2835"/>
        <w:gridCol w:w="2835"/>
      </w:tblGrid>
      <w:tr w:rsidR="00930045" w14:paraId="774E07BD" w14:textId="77777777" w:rsidTr="0029764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5" w:type="dxa"/>
          </w:tcPr>
          <w:p w14:paraId="243C286C" w14:textId="77777777" w:rsidR="00930045" w:rsidRPr="005F586A" w:rsidRDefault="00930045" w:rsidP="0029764C">
            <w:pPr>
              <w:spacing w:line="240" w:lineRule="auto"/>
              <w:ind w:firstLine="0"/>
              <w:contextualSpacing w:val="0"/>
            </w:pPr>
            <w:r w:rsidRPr="005F586A">
              <w:t>Template / Disciplina</w:t>
            </w:r>
          </w:p>
        </w:tc>
        <w:tc>
          <w:tcPr>
            <w:tcW w:w="2835" w:type="dxa"/>
          </w:tcPr>
          <w:p w14:paraId="32E787B5" w14:textId="77777777" w:rsidR="00930045" w:rsidRPr="005F586A" w:rsidRDefault="00930045" w:rsidP="0029764C">
            <w:pPr>
              <w:spacing w:line="240" w:lineRule="auto"/>
              <w:ind w:firstLine="0"/>
              <w:contextualSpacing w:val="0"/>
              <w:cnfStyle w:val="100000000000" w:firstRow="1" w:lastRow="0" w:firstColumn="0" w:lastColumn="0" w:oddVBand="0" w:evenVBand="0" w:oddHBand="0" w:evenHBand="0" w:firstRowFirstColumn="0" w:firstRowLastColumn="0" w:lastRowFirstColumn="0" w:lastRowLastColumn="0"/>
            </w:pPr>
            <w:r w:rsidRPr="005F586A">
              <w:t>Sistema</w:t>
            </w:r>
          </w:p>
        </w:tc>
      </w:tr>
      <w:tr w:rsidR="00930045" w14:paraId="12173B17" w14:textId="77777777" w:rsidTr="0029764C">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078BC776" w14:textId="77777777" w:rsidR="00930045" w:rsidRPr="005F586A" w:rsidRDefault="00930045" w:rsidP="0029764C">
            <w:pPr>
              <w:spacing w:line="240" w:lineRule="auto"/>
              <w:ind w:firstLine="0"/>
              <w:contextualSpacing w:val="0"/>
              <w:jc w:val="left"/>
            </w:pPr>
            <w:r w:rsidRPr="005F586A">
              <w:t>Arquitetura</w:t>
            </w:r>
          </w:p>
        </w:tc>
        <w:tc>
          <w:tcPr>
            <w:tcW w:w="2835" w:type="dxa"/>
          </w:tcPr>
          <w:p w14:paraId="186FBFA1" w14:textId="43F76E21" w:rsidR="0029764C" w:rsidRPr="0029764C" w:rsidRDefault="00930045" w:rsidP="0029764C">
            <w:pPr>
              <w:spacing w:line="240" w:lineRule="auto"/>
              <w:ind w:firstLine="0"/>
              <w:contextualSpacing w:val="0"/>
              <w:jc w:val="left"/>
              <w:cnfStyle w:val="000000000000" w:firstRow="0" w:lastRow="0" w:firstColumn="0" w:lastColumn="0" w:oddVBand="0" w:evenVBand="0" w:oddHBand="0" w:evenHBand="0" w:firstRowFirstColumn="0" w:firstRowLastColumn="0" w:lastRowFirstColumn="0" w:lastRowLastColumn="0"/>
            </w:pPr>
            <w:r w:rsidRPr="332503F0">
              <w:t>Arquitetura</w:t>
            </w:r>
            <w:r>
              <w:br/>
            </w:r>
            <w:r w:rsidRPr="332503F0">
              <w:t>Urbanismo</w:t>
            </w:r>
          </w:p>
        </w:tc>
      </w:tr>
      <w:tr w:rsidR="00930045" w14:paraId="6A8C8193" w14:textId="77777777" w:rsidTr="0029764C">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20428C4B" w14:textId="77777777" w:rsidR="00930045" w:rsidRPr="005F586A" w:rsidRDefault="00930045" w:rsidP="0029764C">
            <w:pPr>
              <w:spacing w:line="240" w:lineRule="auto"/>
              <w:ind w:firstLine="0"/>
              <w:contextualSpacing w:val="0"/>
              <w:jc w:val="left"/>
            </w:pPr>
            <w:r w:rsidRPr="005F586A">
              <w:t>Elétrica</w:t>
            </w:r>
          </w:p>
        </w:tc>
        <w:tc>
          <w:tcPr>
            <w:tcW w:w="2835" w:type="dxa"/>
          </w:tcPr>
          <w:p w14:paraId="340CCFCC" w14:textId="77777777" w:rsidR="00930045" w:rsidRDefault="00930045" w:rsidP="0029764C">
            <w:pPr>
              <w:spacing w:line="240" w:lineRule="auto"/>
              <w:ind w:firstLine="0"/>
              <w:contextualSpacing w:val="0"/>
              <w:jc w:val="left"/>
              <w:cnfStyle w:val="000000000000" w:firstRow="0" w:lastRow="0" w:firstColumn="0" w:lastColumn="0" w:oddVBand="0" w:evenVBand="0" w:oddHBand="0" w:evenHBand="0" w:firstRowFirstColumn="0" w:firstRowLastColumn="0" w:lastRowFirstColumn="0" w:lastRowLastColumn="0"/>
            </w:pPr>
            <w:r w:rsidRPr="332503F0">
              <w:t>Cabeamento</w:t>
            </w:r>
            <w:r>
              <w:br/>
            </w:r>
            <w:r w:rsidRPr="332503F0">
              <w:t xml:space="preserve">Elétrica </w:t>
            </w:r>
            <w:r>
              <w:br/>
            </w:r>
            <w:r w:rsidRPr="332503F0">
              <w:t>Iluminação</w:t>
            </w:r>
          </w:p>
        </w:tc>
      </w:tr>
      <w:tr w:rsidR="00930045" w14:paraId="20885EDD" w14:textId="77777777" w:rsidTr="0029764C">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2B53D4A6" w14:textId="77777777" w:rsidR="00930045" w:rsidRPr="005F586A" w:rsidRDefault="00930045" w:rsidP="0029764C">
            <w:pPr>
              <w:spacing w:line="240" w:lineRule="auto"/>
              <w:ind w:firstLine="0"/>
              <w:contextualSpacing w:val="0"/>
              <w:jc w:val="left"/>
            </w:pPr>
            <w:r w:rsidRPr="005F586A">
              <w:t>Hidráulica</w:t>
            </w:r>
          </w:p>
        </w:tc>
        <w:tc>
          <w:tcPr>
            <w:tcW w:w="2835" w:type="dxa"/>
          </w:tcPr>
          <w:p w14:paraId="4A119B87" w14:textId="77777777" w:rsidR="00930045" w:rsidRPr="00021C6C" w:rsidRDefault="00930045" w:rsidP="0029764C">
            <w:pPr>
              <w:spacing w:line="240" w:lineRule="auto"/>
              <w:ind w:firstLine="0"/>
              <w:contextualSpacing w:val="0"/>
              <w:jc w:val="left"/>
              <w:cnfStyle w:val="000000000000" w:firstRow="0" w:lastRow="0" w:firstColumn="0" w:lastColumn="0" w:oddVBand="0" w:evenVBand="0" w:oddHBand="0" w:evenHBand="0" w:firstRowFirstColumn="0" w:firstRowLastColumn="0" w:lastRowFirstColumn="0" w:lastRowLastColumn="0"/>
            </w:pPr>
            <w:r w:rsidRPr="00021C6C">
              <w:t>Esgoto e Ventilação</w:t>
            </w:r>
            <w:r w:rsidRPr="00021C6C">
              <w:br/>
              <w:t>Incêndio</w:t>
            </w:r>
            <w:r w:rsidRPr="00021C6C">
              <w:br/>
              <w:t>Água Fria e Quente</w:t>
            </w:r>
          </w:p>
        </w:tc>
      </w:tr>
      <w:tr w:rsidR="00930045" w14:paraId="152CC16F" w14:textId="77777777" w:rsidTr="0029764C">
        <w:trPr>
          <w:jc w:val="center"/>
        </w:trPr>
        <w:tc>
          <w:tcPr>
            <w:cnfStyle w:val="001000000000" w:firstRow="0" w:lastRow="0" w:firstColumn="1" w:lastColumn="0" w:oddVBand="0" w:evenVBand="0" w:oddHBand="0" w:evenHBand="0" w:firstRowFirstColumn="0" w:firstRowLastColumn="0" w:lastRowFirstColumn="0" w:lastRowLastColumn="0"/>
            <w:tcW w:w="2835" w:type="dxa"/>
          </w:tcPr>
          <w:p w14:paraId="2AAC0F71" w14:textId="77777777" w:rsidR="00930045" w:rsidRPr="00A8060F" w:rsidRDefault="00930045" w:rsidP="0029764C">
            <w:pPr>
              <w:spacing w:line="240" w:lineRule="auto"/>
              <w:ind w:firstLine="0"/>
              <w:contextualSpacing w:val="0"/>
              <w:jc w:val="left"/>
            </w:pPr>
            <w:r w:rsidRPr="00A8060F">
              <w:t>Climatização (HVAC)</w:t>
            </w:r>
          </w:p>
        </w:tc>
        <w:tc>
          <w:tcPr>
            <w:tcW w:w="2835" w:type="dxa"/>
          </w:tcPr>
          <w:p w14:paraId="25D91CA6" w14:textId="5F95C9A3" w:rsidR="00930045" w:rsidRPr="00A8060F" w:rsidRDefault="00930045" w:rsidP="0029764C">
            <w:pPr>
              <w:spacing w:line="240" w:lineRule="auto"/>
              <w:ind w:firstLine="0"/>
              <w:contextualSpacing w:val="0"/>
              <w:jc w:val="left"/>
              <w:cnfStyle w:val="000000000000" w:firstRow="0" w:lastRow="0" w:firstColumn="0" w:lastColumn="0" w:oddVBand="0" w:evenVBand="0" w:oddHBand="0" w:evenHBand="0" w:firstRowFirstColumn="0" w:firstRowLastColumn="0" w:lastRowFirstColumn="0" w:lastRowLastColumn="0"/>
            </w:pPr>
            <w:r w:rsidRPr="332503F0">
              <w:t>Ar</w:t>
            </w:r>
            <w:r w:rsidR="0029764C">
              <w:t xml:space="preserve"> </w:t>
            </w:r>
            <w:r w:rsidRPr="332503F0">
              <w:t>Condicionado</w:t>
            </w:r>
            <w:r>
              <w:br/>
            </w:r>
            <w:r w:rsidRPr="332503F0">
              <w:t>Drenagem</w:t>
            </w:r>
            <w:r>
              <w:br/>
            </w:r>
            <w:r w:rsidRPr="332503F0">
              <w:t>Elétrica</w:t>
            </w:r>
          </w:p>
        </w:tc>
      </w:tr>
    </w:tbl>
    <w:p w14:paraId="71056A7B" w14:textId="77777777" w:rsidR="00930045" w:rsidRPr="001113D9" w:rsidRDefault="00930045" w:rsidP="0029764C">
      <w:pPr>
        <w:pStyle w:val="Ttulo3"/>
      </w:pPr>
      <w:bookmarkStart w:id="69" w:name="_Ref169620511"/>
      <w:bookmarkStart w:id="70" w:name="_Toc193354860"/>
      <w:r>
        <w:t>Elementos da construção (bueiro, mesas etc.)</w:t>
      </w:r>
      <w:bookmarkEnd w:id="69"/>
      <w:bookmarkEnd w:id="70"/>
    </w:p>
    <w:p w14:paraId="77D2E27F" w14:textId="77777777" w:rsidR="00930045" w:rsidRDefault="00930045" w:rsidP="0029764C">
      <w:r>
        <w:t>Os elementos estão agrupados em sistemas e subsistemas de forma a organizá-los conforme seus principais usos e disciplinas. Para a sua identificação foi desenvolvido um código a partir do Sistema de Nomenclatura de Diretórios proposto pela Associação Brasileira dos Escritórios de Arquitetura (ASBEA)</w:t>
      </w:r>
      <w:r>
        <w:rPr>
          <w:rStyle w:val="Refdenotaderodap"/>
          <w:rFonts w:eastAsia="Calibri"/>
        </w:rPr>
        <w:footnoteReference w:id="5"/>
      </w:r>
      <w:r>
        <w:t xml:space="preserve"> no documento de Diretrizes Gerais para Intercambialidade de Projetos em CAD. A sigla do subsistema é composta por três letras, sendo a primeira relacionada ao sistema (disciplina) que faz parte e as duas últimas, ao subsistema. Como exemplificado a seguir:</w:t>
      </w:r>
    </w:p>
    <w:p w14:paraId="70481F0A" w14:textId="77777777" w:rsidR="00930045" w:rsidRDefault="00930045" w:rsidP="00B27D59">
      <w:pPr>
        <w:jc w:val="center"/>
      </w:pPr>
      <w:r>
        <w:rPr>
          <w:noProof/>
        </w:rPr>
        <w:drawing>
          <wp:inline distT="0" distB="0" distL="0" distR="0" wp14:anchorId="78BA84AD" wp14:editId="2680D55D">
            <wp:extent cx="4724472" cy="447675"/>
            <wp:effectExtent l="0" t="0" r="0" b="0"/>
            <wp:docPr id="676575807" name="Imagem 676575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rcRect l="1530" r="14115"/>
                    <a:stretch>
                      <a:fillRect/>
                    </a:stretch>
                  </pic:blipFill>
                  <pic:spPr>
                    <a:xfrm>
                      <a:off x="0" y="0"/>
                      <a:ext cx="4724472" cy="447675"/>
                    </a:xfrm>
                    <a:prstGeom prst="rect">
                      <a:avLst/>
                    </a:prstGeom>
                  </pic:spPr>
                </pic:pic>
              </a:graphicData>
            </a:graphic>
          </wp:inline>
        </w:drawing>
      </w:r>
    </w:p>
    <w:p w14:paraId="19DBBB0C" w14:textId="1C8942B9" w:rsidR="00930045" w:rsidRPr="00E30EF9" w:rsidRDefault="00930045" w:rsidP="00930045">
      <w:pPr>
        <w:pStyle w:val="Legenda"/>
      </w:pPr>
      <w:r w:rsidRPr="00E30EF9">
        <w:lastRenderedPageBreak/>
        <w:t xml:space="preserve">Imagem </w:t>
      </w:r>
      <w:r>
        <w:fldChar w:fldCharType="begin"/>
      </w:r>
      <w:r>
        <w:instrText>SEQ Imagem \* ARABIC</w:instrText>
      </w:r>
      <w:r>
        <w:fldChar w:fldCharType="separate"/>
      </w:r>
      <w:r w:rsidR="00E950A1">
        <w:rPr>
          <w:noProof/>
        </w:rPr>
        <w:t>1</w:t>
      </w:r>
      <w:r>
        <w:fldChar w:fldCharType="end"/>
      </w:r>
      <w:r w:rsidRPr="00E30EF9">
        <w:t xml:space="preserve"> - Estrutura da sigla do subsistema. Fonte: SINFRA/Senado Federal, 2024.</w:t>
      </w:r>
    </w:p>
    <w:p w14:paraId="1DA36AF1" w14:textId="78428C5E" w:rsidR="00930045" w:rsidRDefault="00930045" w:rsidP="0029764C">
      <w:r>
        <w:t xml:space="preserve">A sigla de subsistema está presente tanto no nome da respectiva pasta quanto no nome do arquivo da família, conforme apresentado no item </w:t>
      </w:r>
      <w:r>
        <w:fldChar w:fldCharType="begin"/>
      </w:r>
      <w:r>
        <w:instrText xml:space="preserve"> REF _Ref169794137 \r \h </w:instrText>
      </w:r>
      <w:r w:rsidR="0029764C">
        <w:instrText xml:space="preserve"> \* MERGEFORMAT </w:instrText>
      </w:r>
      <w:r>
        <w:fldChar w:fldCharType="separate"/>
      </w:r>
      <w:r w:rsidR="00E950A1">
        <w:t>B.2.1</w:t>
      </w:r>
      <w:r>
        <w:fldChar w:fldCharType="end"/>
      </w:r>
      <w:r>
        <w:t>. Os sistemas possíveis e suas respectivas siglas são as seguintes:</w:t>
      </w:r>
    </w:p>
    <w:tbl>
      <w:tblPr>
        <w:tblStyle w:val="TabeladeGrade4"/>
        <w:tblW w:w="7792" w:type="dxa"/>
        <w:jc w:val="center"/>
        <w:tblLayout w:type="fixed"/>
        <w:tblLook w:val="06A0" w:firstRow="1" w:lastRow="0" w:firstColumn="1" w:lastColumn="0" w:noHBand="1" w:noVBand="1"/>
      </w:tblPr>
      <w:tblGrid>
        <w:gridCol w:w="3256"/>
        <w:gridCol w:w="850"/>
        <w:gridCol w:w="3686"/>
      </w:tblGrid>
      <w:tr w:rsidR="00930045" w14:paraId="116E2639" w14:textId="77777777" w:rsidTr="0029764C">
        <w:trPr>
          <w:cnfStyle w:val="100000000000" w:firstRow="1" w:lastRow="0" w:firstColumn="0" w:lastColumn="0" w:oddVBand="0" w:evenVBand="0" w:oddHBand="0"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3256" w:type="dxa"/>
          </w:tcPr>
          <w:p w14:paraId="214A6024" w14:textId="77777777" w:rsidR="00930045" w:rsidRPr="00045EE9" w:rsidRDefault="00930045" w:rsidP="0029764C">
            <w:pPr>
              <w:spacing w:line="240" w:lineRule="auto"/>
              <w:ind w:firstLine="0"/>
              <w:jc w:val="center"/>
            </w:pPr>
            <w:r w:rsidRPr="00045EE9">
              <w:t>Sistema</w:t>
            </w:r>
          </w:p>
        </w:tc>
        <w:tc>
          <w:tcPr>
            <w:tcW w:w="850" w:type="dxa"/>
          </w:tcPr>
          <w:p w14:paraId="3D570E95" w14:textId="77777777" w:rsidR="00930045" w:rsidRPr="00045EE9" w:rsidRDefault="00930045" w:rsidP="0029764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Verdana"/>
                <w:b w:val="0"/>
                <w:bCs w:val="0"/>
              </w:rPr>
            </w:pPr>
            <w:r w:rsidRPr="00045EE9">
              <w:rPr>
                <w:rFonts w:eastAsia="Verdana"/>
              </w:rPr>
              <w:t>Sigla</w:t>
            </w:r>
          </w:p>
        </w:tc>
        <w:tc>
          <w:tcPr>
            <w:tcW w:w="3686" w:type="dxa"/>
          </w:tcPr>
          <w:p w14:paraId="4FD74B3C" w14:textId="77777777" w:rsidR="00930045" w:rsidRPr="00045EE9" w:rsidRDefault="00930045" w:rsidP="0029764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Verdana"/>
                <w:b w:val="0"/>
                <w:bCs w:val="0"/>
              </w:rPr>
            </w:pPr>
            <w:r w:rsidRPr="00045EE9">
              <w:rPr>
                <w:rFonts w:eastAsia="Verdana"/>
              </w:rPr>
              <w:t>Subsistema</w:t>
            </w:r>
          </w:p>
        </w:tc>
      </w:tr>
      <w:tr w:rsidR="00930045" w14:paraId="76DF5B85"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val="restart"/>
          </w:tcPr>
          <w:p w14:paraId="49BD21FD" w14:textId="77777777" w:rsidR="00930045" w:rsidRDefault="00930045" w:rsidP="0029764C">
            <w:pPr>
              <w:spacing w:line="240" w:lineRule="auto"/>
              <w:ind w:firstLine="0"/>
            </w:pPr>
            <w:r w:rsidRPr="75CD0103">
              <w:rPr>
                <w:rFonts w:eastAsia="Verdana"/>
              </w:rPr>
              <w:t>Arquitetura</w:t>
            </w:r>
          </w:p>
        </w:tc>
        <w:tc>
          <w:tcPr>
            <w:tcW w:w="850" w:type="dxa"/>
          </w:tcPr>
          <w:p w14:paraId="77CDB31C"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AAM</w:t>
            </w:r>
          </w:p>
        </w:tc>
        <w:tc>
          <w:tcPr>
            <w:tcW w:w="3686" w:type="dxa"/>
          </w:tcPr>
          <w:p w14:paraId="295D2EF6"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Área molhada</w:t>
            </w:r>
          </w:p>
        </w:tc>
      </w:tr>
      <w:tr w:rsidR="00930045" w14:paraId="0B15F29D"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71C6FA72" w14:textId="77777777" w:rsidR="00930045" w:rsidRDefault="00930045" w:rsidP="0029764C">
            <w:pPr>
              <w:spacing w:line="240" w:lineRule="auto"/>
              <w:ind w:firstLine="0"/>
            </w:pPr>
          </w:p>
        </w:tc>
        <w:tc>
          <w:tcPr>
            <w:tcW w:w="850" w:type="dxa"/>
          </w:tcPr>
          <w:p w14:paraId="7982CE70"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ACB</w:t>
            </w:r>
          </w:p>
        </w:tc>
        <w:tc>
          <w:tcPr>
            <w:tcW w:w="3686" w:type="dxa"/>
          </w:tcPr>
          <w:p w14:paraId="2A36959A"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Cobertura</w:t>
            </w:r>
          </w:p>
        </w:tc>
      </w:tr>
      <w:tr w:rsidR="00930045" w14:paraId="66ACED0D"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64093751" w14:textId="77777777" w:rsidR="00930045" w:rsidRDefault="00930045" w:rsidP="0029764C">
            <w:pPr>
              <w:spacing w:line="240" w:lineRule="auto"/>
              <w:ind w:firstLine="0"/>
            </w:pPr>
          </w:p>
        </w:tc>
        <w:tc>
          <w:tcPr>
            <w:tcW w:w="850" w:type="dxa"/>
          </w:tcPr>
          <w:p w14:paraId="509C06CD"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ACV</w:t>
            </w:r>
          </w:p>
        </w:tc>
        <w:tc>
          <w:tcPr>
            <w:tcW w:w="3686" w:type="dxa"/>
          </w:tcPr>
          <w:p w14:paraId="0CBDC14A"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Comunicação visual</w:t>
            </w:r>
          </w:p>
        </w:tc>
      </w:tr>
      <w:tr w:rsidR="00930045" w14:paraId="35D324DA"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130EFC45" w14:textId="77777777" w:rsidR="00930045" w:rsidRDefault="00930045" w:rsidP="0029764C">
            <w:pPr>
              <w:spacing w:line="240" w:lineRule="auto"/>
              <w:ind w:firstLine="0"/>
            </w:pPr>
          </w:p>
        </w:tc>
        <w:tc>
          <w:tcPr>
            <w:tcW w:w="850" w:type="dxa"/>
          </w:tcPr>
          <w:p w14:paraId="40F08FCD"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ADV</w:t>
            </w:r>
          </w:p>
        </w:tc>
        <w:tc>
          <w:tcPr>
            <w:tcW w:w="3686" w:type="dxa"/>
          </w:tcPr>
          <w:p w14:paraId="67C96FCE"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Divisórias</w:t>
            </w:r>
          </w:p>
        </w:tc>
      </w:tr>
      <w:tr w:rsidR="00930045" w14:paraId="328E2C4E"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00399212" w14:textId="77777777" w:rsidR="00930045" w:rsidRDefault="00930045" w:rsidP="0029764C">
            <w:pPr>
              <w:spacing w:line="240" w:lineRule="auto"/>
              <w:ind w:firstLine="0"/>
            </w:pPr>
          </w:p>
        </w:tc>
        <w:tc>
          <w:tcPr>
            <w:tcW w:w="850" w:type="dxa"/>
          </w:tcPr>
          <w:p w14:paraId="3BA56BF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AEQ</w:t>
            </w:r>
          </w:p>
        </w:tc>
        <w:tc>
          <w:tcPr>
            <w:tcW w:w="3686" w:type="dxa"/>
          </w:tcPr>
          <w:p w14:paraId="542BE21C"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Equipamentos e eletrodomésticos</w:t>
            </w:r>
          </w:p>
        </w:tc>
      </w:tr>
      <w:tr w:rsidR="00930045" w14:paraId="4E533724"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134687E7" w14:textId="77777777" w:rsidR="00930045" w:rsidRDefault="00930045" w:rsidP="0029764C">
            <w:pPr>
              <w:spacing w:line="240" w:lineRule="auto"/>
              <w:ind w:firstLine="0"/>
            </w:pPr>
          </w:p>
        </w:tc>
        <w:tc>
          <w:tcPr>
            <w:tcW w:w="850" w:type="dxa"/>
          </w:tcPr>
          <w:p w14:paraId="13D85B0C"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AES</w:t>
            </w:r>
          </w:p>
        </w:tc>
        <w:tc>
          <w:tcPr>
            <w:tcW w:w="3686" w:type="dxa"/>
          </w:tcPr>
          <w:p w14:paraId="6E29A2B0"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Escadas, corrimãos e rampas</w:t>
            </w:r>
          </w:p>
        </w:tc>
      </w:tr>
      <w:tr w:rsidR="00930045" w14:paraId="3F55EB88"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69774DFF" w14:textId="77777777" w:rsidR="00930045" w:rsidRDefault="00930045" w:rsidP="0029764C">
            <w:pPr>
              <w:spacing w:line="240" w:lineRule="auto"/>
              <w:ind w:firstLine="0"/>
            </w:pPr>
          </w:p>
        </w:tc>
        <w:tc>
          <w:tcPr>
            <w:tcW w:w="850" w:type="dxa"/>
          </w:tcPr>
          <w:p w14:paraId="20F81B63"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AFR</w:t>
            </w:r>
          </w:p>
        </w:tc>
        <w:tc>
          <w:tcPr>
            <w:tcW w:w="3686" w:type="dxa"/>
          </w:tcPr>
          <w:p w14:paraId="693F6015"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Forros</w:t>
            </w:r>
          </w:p>
        </w:tc>
      </w:tr>
      <w:tr w:rsidR="00930045" w14:paraId="78807A12"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5E399B71" w14:textId="77777777" w:rsidR="00930045" w:rsidRDefault="00930045" w:rsidP="0029764C">
            <w:pPr>
              <w:spacing w:line="240" w:lineRule="auto"/>
              <w:ind w:firstLine="0"/>
            </w:pPr>
          </w:p>
        </w:tc>
        <w:tc>
          <w:tcPr>
            <w:tcW w:w="850" w:type="dxa"/>
          </w:tcPr>
          <w:p w14:paraId="630D327D"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AIT</w:t>
            </w:r>
          </w:p>
        </w:tc>
        <w:tc>
          <w:tcPr>
            <w:tcW w:w="3686" w:type="dxa"/>
          </w:tcPr>
          <w:p w14:paraId="0C56C99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Interiores</w:t>
            </w:r>
          </w:p>
        </w:tc>
      </w:tr>
      <w:tr w:rsidR="00930045" w14:paraId="31075E1B"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73D80B08" w14:textId="77777777" w:rsidR="00930045" w:rsidRDefault="00930045" w:rsidP="0029764C">
            <w:pPr>
              <w:spacing w:line="240" w:lineRule="auto"/>
              <w:ind w:firstLine="0"/>
            </w:pPr>
          </w:p>
        </w:tc>
        <w:tc>
          <w:tcPr>
            <w:tcW w:w="850" w:type="dxa"/>
          </w:tcPr>
          <w:p w14:paraId="422C33E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AJN</w:t>
            </w:r>
          </w:p>
        </w:tc>
        <w:tc>
          <w:tcPr>
            <w:tcW w:w="3686" w:type="dxa"/>
          </w:tcPr>
          <w:p w14:paraId="34D02AD1"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Janelas</w:t>
            </w:r>
          </w:p>
        </w:tc>
      </w:tr>
      <w:tr w:rsidR="00930045" w14:paraId="35BF0A98"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02B204E8" w14:textId="77777777" w:rsidR="00930045" w:rsidRDefault="00930045" w:rsidP="0029764C">
            <w:pPr>
              <w:spacing w:line="240" w:lineRule="auto"/>
              <w:ind w:firstLine="0"/>
            </w:pPr>
          </w:p>
        </w:tc>
        <w:tc>
          <w:tcPr>
            <w:tcW w:w="850" w:type="dxa"/>
          </w:tcPr>
          <w:p w14:paraId="0272FC9F"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AMC</w:t>
            </w:r>
          </w:p>
        </w:tc>
        <w:tc>
          <w:tcPr>
            <w:tcW w:w="3686" w:type="dxa"/>
          </w:tcPr>
          <w:p w14:paraId="1052060E"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Mobiliário não catalogado</w:t>
            </w:r>
          </w:p>
        </w:tc>
      </w:tr>
      <w:tr w:rsidR="00930045" w14:paraId="18BBF462"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7D062E51" w14:textId="77777777" w:rsidR="00930045" w:rsidRDefault="00930045" w:rsidP="0029764C">
            <w:pPr>
              <w:spacing w:line="240" w:lineRule="auto"/>
              <w:ind w:firstLine="0"/>
            </w:pPr>
          </w:p>
        </w:tc>
        <w:tc>
          <w:tcPr>
            <w:tcW w:w="850" w:type="dxa"/>
          </w:tcPr>
          <w:p w14:paraId="712BE3E4"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AMM</w:t>
            </w:r>
          </w:p>
        </w:tc>
        <w:tc>
          <w:tcPr>
            <w:tcW w:w="3686" w:type="dxa"/>
          </w:tcPr>
          <w:p w14:paraId="3BD29571"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Mobiliário modular</w:t>
            </w:r>
          </w:p>
        </w:tc>
      </w:tr>
      <w:tr w:rsidR="00930045" w14:paraId="1B51A55F"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7D9B0F64" w14:textId="77777777" w:rsidR="00930045" w:rsidRDefault="00930045" w:rsidP="0029764C">
            <w:pPr>
              <w:spacing w:line="240" w:lineRule="auto"/>
              <w:ind w:firstLine="0"/>
            </w:pPr>
          </w:p>
        </w:tc>
        <w:tc>
          <w:tcPr>
            <w:tcW w:w="850" w:type="dxa"/>
          </w:tcPr>
          <w:p w14:paraId="40AA6D95"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APO</w:t>
            </w:r>
          </w:p>
        </w:tc>
        <w:tc>
          <w:tcPr>
            <w:tcW w:w="3686" w:type="dxa"/>
          </w:tcPr>
          <w:p w14:paraId="653AC983"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Portas</w:t>
            </w:r>
          </w:p>
        </w:tc>
      </w:tr>
      <w:tr w:rsidR="00930045" w14:paraId="11092B6C"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2641EDE1" w14:textId="77777777" w:rsidR="00930045" w:rsidRDefault="00930045" w:rsidP="0029764C">
            <w:pPr>
              <w:spacing w:line="240" w:lineRule="auto"/>
              <w:ind w:firstLine="0"/>
            </w:pPr>
          </w:p>
        </w:tc>
        <w:tc>
          <w:tcPr>
            <w:tcW w:w="850" w:type="dxa"/>
          </w:tcPr>
          <w:p w14:paraId="4A4F8556"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AMP</w:t>
            </w:r>
          </w:p>
        </w:tc>
        <w:tc>
          <w:tcPr>
            <w:tcW w:w="3686" w:type="dxa"/>
          </w:tcPr>
          <w:p w14:paraId="67BB21B6"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Mobiliário do Catálogo do Patrimônio</w:t>
            </w:r>
          </w:p>
        </w:tc>
      </w:tr>
      <w:tr w:rsidR="00930045" w14:paraId="43CDE402"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27D37BB8" w14:textId="77777777" w:rsidR="00930045" w:rsidRDefault="00930045" w:rsidP="0029764C">
            <w:pPr>
              <w:spacing w:line="240" w:lineRule="auto"/>
              <w:ind w:firstLine="0"/>
            </w:pPr>
          </w:p>
        </w:tc>
        <w:tc>
          <w:tcPr>
            <w:tcW w:w="850" w:type="dxa"/>
          </w:tcPr>
          <w:p w14:paraId="773DFF22"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APA</w:t>
            </w:r>
          </w:p>
        </w:tc>
        <w:tc>
          <w:tcPr>
            <w:tcW w:w="3686" w:type="dxa"/>
          </w:tcPr>
          <w:p w14:paraId="2071AB85"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Paredes</w:t>
            </w:r>
          </w:p>
        </w:tc>
      </w:tr>
      <w:tr w:rsidR="00930045" w14:paraId="760BC8DA"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4CB100A2" w14:textId="77777777" w:rsidR="00930045" w:rsidRDefault="00930045" w:rsidP="0029764C">
            <w:pPr>
              <w:spacing w:line="240" w:lineRule="auto"/>
              <w:ind w:firstLine="0"/>
            </w:pPr>
          </w:p>
        </w:tc>
        <w:tc>
          <w:tcPr>
            <w:tcW w:w="850" w:type="dxa"/>
          </w:tcPr>
          <w:p w14:paraId="3D7233DF"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API</w:t>
            </w:r>
          </w:p>
        </w:tc>
        <w:tc>
          <w:tcPr>
            <w:tcW w:w="3686" w:type="dxa"/>
          </w:tcPr>
          <w:p w14:paraId="613CD6DD"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Pisos</w:t>
            </w:r>
          </w:p>
        </w:tc>
      </w:tr>
      <w:tr w:rsidR="00930045" w14:paraId="033D3113"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3D255AF7" w14:textId="77777777" w:rsidR="00930045" w:rsidRDefault="00930045" w:rsidP="0029764C">
            <w:pPr>
              <w:spacing w:line="240" w:lineRule="auto"/>
              <w:ind w:firstLine="0"/>
            </w:pPr>
          </w:p>
        </w:tc>
        <w:tc>
          <w:tcPr>
            <w:tcW w:w="850" w:type="dxa"/>
          </w:tcPr>
          <w:p w14:paraId="5D1F94AA"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ASQ</w:t>
            </w:r>
          </w:p>
        </w:tc>
        <w:tc>
          <w:tcPr>
            <w:tcW w:w="3686" w:type="dxa"/>
          </w:tcPr>
          <w:p w14:paraId="1F971CEB"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Esquadrias</w:t>
            </w:r>
          </w:p>
        </w:tc>
      </w:tr>
      <w:tr w:rsidR="00930045" w14:paraId="0C5E304F"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5D90673D" w14:textId="77777777" w:rsidR="00930045" w:rsidRDefault="00930045" w:rsidP="0029764C">
            <w:pPr>
              <w:spacing w:line="240" w:lineRule="auto"/>
              <w:ind w:firstLine="0"/>
            </w:pPr>
          </w:p>
        </w:tc>
        <w:tc>
          <w:tcPr>
            <w:tcW w:w="850" w:type="dxa"/>
          </w:tcPr>
          <w:p w14:paraId="07D577FE"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ARQ</w:t>
            </w:r>
          </w:p>
        </w:tc>
        <w:tc>
          <w:tcPr>
            <w:tcW w:w="3686" w:type="dxa"/>
          </w:tcPr>
          <w:p w14:paraId="2368F3D0"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Genérico</w:t>
            </w:r>
          </w:p>
        </w:tc>
      </w:tr>
      <w:tr w:rsidR="00930045" w14:paraId="5CD2A46A"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tcPr>
          <w:p w14:paraId="146FED97" w14:textId="77777777" w:rsidR="00930045" w:rsidRDefault="00930045" w:rsidP="0029764C">
            <w:pPr>
              <w:spacing w:line="240" w:lineRule="auto"/>
              <w:ind w:firstLine="0"/>
              <w:rPr>
                <w:rFonts w:eastAsia="Verdana"/>
              </w:rPr>
            </w:pPr>
            <w:r w:rsidRPr="75CD0103">
              <w:rPr>
                <w:rFonts w:eastAsia="Verdana"/>
              </w:rPr>
              <w:t>Climatização (HVAC)</w:t>
            </w:r>
          </w:p>
        </w:tc>
        <w:tc>
          <w:tcPr>
            <w:tcW w:w="850" w:type="dxa"/>
          </w:tcPr>
          <w:p w14:paraId="24FA77C0"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CLI</w:t>
            </w:r>
          </w:p>
        </w:tc>
        <w:tc>
          <w:tcPr>
            <w:tcW w:w="3686" w:type="dxa"/>
          </w:tcPr>
          <w:p w14:paraId="37D0B593"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Genérico</w:t>
            </w:r>
          </w:p>
        </w:tc>
      </w:tr>
      <w:tr w:rsidR="00930045" w14:paraId="1E8A1B18"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val="restart"/>
          </w:tcPr>
          <w:p w14:paraId="17FA5273" w14:textId="77777777" w:rsidR="00930045" w:rsidRDefault="00930045" w:rsidP="0029764C">
            <w:pPr>
              <w:spacing w:line="240" w:lineRule="auto"/>
              <w:ind w:firstLine="0"/>
              <w:rPr>
                <w:rFonts w:eastAsia="Verdana"/>
              </w:rPr>
            </w:pPr>
            <w:r w:rsidRPr="75CD0103">
              <w:rPr>
                <w:rFonts w:eastAsia="Verdana"/>
              </w:rPr>
              <w:t>Elétrica</w:t>
            </w:r>
          </w:p>
        </w:tc>
        <w:tc>
          <w:tcPr>
            <w:tcW w:w="850" w:type="dxa"/>
          </w:tcPr>
          <w:p w14:paraId="7939B461"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EFO</w:t>
            </w:r>
          </w:p>
        </w:tc>
        <w:tc>
          <w:tcPr>
            <w:tcW w:w="3686" w:type="dxa"/>
          </w:tcPr>
          <w:p w14:paraId="35C9ECB1"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Força/Energia</w:t>
            </w:r>
          </w:p>
        </w:tc>
      </w:tr>
      <w:tr w:rsidR="00930045" w14:paraId="3A1BFD13"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333E2490" w14:textId="77777777" w:rsidR="00930045" w:rsidRDefault="00930045" w:rsidP="0029764C">
            <w:pPr>
              <w:spacing w:line="240" w:lineRule="auto"/>
              <w:ind w:firstLine="0"/>
            </w:pPr>
          </w:p>
        </w:tc>
        <w:tc>
          <w:tcPr>
            <w:tcW w:w="850" w:type="dxa"/>
          </w:tcPr>
          <w:p w14:paraId="720D6EAB"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EIL</w:t>
            </w:r>
          </w:p>
        </w:tc>
        <w:tc>
          <w:tcPr>
            <w:tcW w:w="3686" w:type="dxa"/>
          </w:tcPr>
          <w:p w14:paraId="085B857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Iluminação</w:t>
            </w:r>
          </w:p>
        </w:tc>
      </w:tr>
      <w:tr w:rsidR="00930045" w14:paraId="0755F4A3"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5EC88962" w14:textId="77777777" w:rsidR="00930045" w:rsidRDefault="00930045" w:rsidP="0029764C">
            <w:pPr>
              <w:spacing w:line="240" w:lineRule="auto"/>
              <w:ind w:firstLine="0"/>
            </w:pPr>
          </w:p>
        </w:tc>
        <w:tc>
          <w:tcPr>
            <w:tcW w:w="850" w:type="dxa"/>
          </w:tcPr>
          <w:p w14:paraId="4E4B5961"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ELE</w:t>
            </w:r>
          </w:p>
        </w:tc>
        <w:tc>
          <w:tcPr>
            <w:tcW w:w="3686" w:type="dxa"/>
          </w:tcPr>
          <w:p w14:paraId="3BB0C3D7"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Genérico</w:t>
            </w:r>
          </w:p>
        </w:tc>
      </w:tr>
      <w:tr w:rsidR="00930045" w14:paraId="7F7417D4"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0796C96A" w14:textId="77777777" w:rsidR="00930045" w:rsidRDefault="00930045" w:rsidP="0029764C">
            <w:pPr>
              <w:spacing w:line="240" w:lineRule="auto"/>
              <w:ind w:firstLine="0"/>
            </w:pPr>
          </w:p>
        </w:tc>
        <w:tc>
          <w:tcPr>
            <w:tcW w:w="850" w:type="dxa"/>
          </w:tcPr>
          <w:p w14:paraId="3EB9A3D3"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ELO</w:t>
            </w:r>
          </w:p>
        </w:tc>
        <w:tc>
          <w:tcPr>
            <w:tcW w:w="3686" w:type="dxa"/>
          </w:tcPr>
          <w:p w14:paraId="72CEB7F5"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Dados e lógica</w:t>
            </w:r>
          </w:p>
        </w:tc>
      </w:tr>
      <w:tr w:rsidR="00930045" w14:paraId="1BEF372D"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23C31A87" w14:textId="77777777" w:rsidR="00930045" w:rsidRDefault="00930045" w:rsidP="0029764C">
            <w:pPr>
              <w:spacing w:line="240" w:lineRule="auto"/>
              <w:ind w:firstLine="0"/>
            </w:pPr>
          </w:p>
        </w:tc>
        <w:tc>
          <w:tcPr>
            <w:tcW w:w="850" w:type="dxa"/>
          </w:tcPr>
          <w:p w14:paraId="0EDD5FEC"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EPR</w:t>
            </w:r>
          </w:p>
        </w:tc>
        <w:tc>
          <w:tcPr>
            <w:tcW w:w="3686" w:type="dxa"/>
          </w:tcPr>
          <w:p w14:paraId="5DB5A105"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SPDA - Para Raio</w:t>
            </w:r>
          </w:p>
        </w:tc>
      </w:tr>
      <w:tr w:rsidR="00930045" w14:paraId="46508426"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43248493" w14:textId="77777777" w:rsidR="00930045" w:rsidRDefault="00930045" w:rsidP="0029764C">
            <w:pPr>
              <w:spacing w:line="240" w:lineRule="auto"/>
              <w:ind w:firstLine="0"/>
            </w:pPr>
          </w:p>
        </w:tc>
        <w:tc>
          <w:tcPr>
            <w:tcW w:w="850" w:type="dxa"/>
          </w:tcPr>
          <w:p w14:paraId="6AFEE353"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ESO</w:t>
            </w:r>
          </w:p>
        </w:tc>
        <w:tc>
          <w:tcPr>
            <w:tcW w:w="3686" w:type="dxa"/>
          </w:tcPr>
          <w:p w14:paraId="4F63E4E2"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Som, áudio e vídeo</w:t>
            </w:r>
          </w:p>
        </w:tc>
      </w:tr>
      <w:tr w:rsidR="00930045" w14:paraId="4DAD0713"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19EA7BAD" w14:textId="77777777" w:rsidR="00930045" w:rsidRDefault="00930045" w:rsidP="0029764C">
            <w:pPr>
              <w:spacing w:line="240" w:lineRule="auto"/>
              <w:ind w:firstLine="0"/>
            </w:pPr>
          </w:p>
        </w:tc>
        <w:tc>
          <w:tcPr>
            <w:tcW w:w="850" w:type="dxa"/>
          </w:tcPr>
          <w:p w14:paraId="53975577"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ESP</w:t>
            </w:r>
          </w:p>
        </w:tc>
        <w:tc>
          <w:tcPr>
            <w:tcW w:w="3686" w:type="dxa"/>
          </w:tcPr>
          <w:p w14:paraId="6FB6AA3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Segurança patrimonial - CFTV/alarme</w:t>
            </w:r>
          </w:p>
        </w:tc>
      </w:tr>
      <w:tr w:rsidR="00930045" w14:paraId="101E2B3A"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01F550ED" w14:textId="77777777" w:rsidR="00930045" w:rsidRDefault="00930045" w:rsidP="0029764C">
            <w:pPr>
              <w:spacing w:line="240" w:lineRule="auto"/>
              <w:ind w:firstLine="0"/>
            </w:pPr>
          </w:p>
        </w:tc>
        <w:tc>
          <w:tcPr>
            <w:tcW w:w="850" w:type="dxa"/>
          </w:tcPr>
          <w:p w14:paraId="3B2E5297"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ETE</w:t>
            </w:r>
          </w:p>
        </w:tc>
        <w:tc>
          <w:tcPr>
            <w:tcW w:w="3686" w:type="dxa"/>
          </w:tcPr>
          <w:p w14:paraId="7B233110"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Telefonia</w:t>
            </w:r>
          </w:p>
        </w:tc>
      </w:tr>
      <w:tr w:rsidR="00930045" w14:paraId="03FD2289"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706CFFA6" w14:textId="77777777" w:rsidR="00930045" w:rsidRDefault="00930045" w:rsidP="0029764C">
            <w:pPr>
              <w:spacing w:line="240" w:lineRule="auto"/>
              <w:ind w:firstLine="0"/>
            </w:pPr>
          </w:p>
        </w:tc>
        <w:tc>
          <w:tcPr>
            <w:tcW w:w="850" w:type="dxa"/>
          </w:tcPr>
          <w:p w14:paraId="20986A42"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ETV</w:t>
            </w:r>
          </w:p>
        </w:tc>
        <w:tc>
          <w:tcPr>
            <w:tcW w:w="3686" w:type="dxa"/>
          </w:tcPr>
          <w:p w14:paraId="12312FA2"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Televisão e cabo</w:t>
            </w:r>
          </w:p>
        </w:tc>
      </w:tr>
      <w:tr w:rsidR="00930045" w14:paraId="3A9711B4"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tcPr>
          <w:p w14:paraId="21229C97" w14:textId="77777777" w:rsidR="00930045" w:rsidRDefault="00930045" w:rsidP="0029764C">
            <w:pPr>
              <w:spacing w:line="240" w:lineRule="auto"/>
              <w:ind w:firstLine="0"/>
              <w:rPr>
                <w:rFonts w:eastAsia="Verdana"/>
              </w:rPr>
            </w:pPr>
            <w:r w:rsidRPr="75CD0103">
              <w:rPr>
                <w:rFonts w:eastAsia="Verdana"/>
              </w:rPr>
              <w:lastRenderedPageBreak/>
              <w:t>Equipamentos da Construção</w:t>
            </w:r>
          </w:p>
        </w:tc>
        <w:tc>
          <w:tcPr>
            <w:tcW w:w="850" w:type="dxa"/>
          </w:tcPr>
          <w:p w14:paraId="47DE16E2"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QUI</w:t>
            </w:r>
          </w:p>
        </w:tc>
        <w:tc>
          <w:tcPr>
            <w:tcW w:w="3686" w:type="dxa"/>
          </w:tcPr>
          <w:p w14:paraId="2E20C7A0"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Genérico</w:t>
            </w:r>
          </w:p>
        </w:tc>
      </w:tr>
      <w:tr w:rsidR="00930045" w14:paraId="30550F0A"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val="restart"/>
          </w:tcPr>
          <w:p w14:paraId="508EF24B" w14:textId="77777777" w:rsidR="00930045" w:rsidRDefault="00930045" w:rsidP="0029764C">
            <w:pPr>
              <w:spacing w:line="240" w:lineRule="auto"/>
              <w:ind w:firstLine="0"/>
              <w:rPr>
                <w:rFonts w:eastAsia="Verdana"/>
              </w:rPr>
            </w:pPr>
            <w:r w:rsidRPr="75CD0103">
              <w:rPr>
                <w:rFonts w:eastAsia="Verdana"/>
              </w:rPr>
              <w:t>Estrutura</w:t>
            </w:r>
          </w:p>
        </w:tc>
        <w:tc>
          <w:tcPr>
            <w:tcW w:w="850" w:type="dxa"/>
          </w:tcPr>
          <w:p w14:paraId="16F2012A"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SCO</w:t>
            </w:r>
          </w:p>
        </w:tc>
        <w:tc>
          <w:tcPr>
            <w:tcW w:w="3686" w:type="dxa"/>
          </w:tcPr>
          <w:p w14:paraId="5D235A89"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Concreto</w:t>
            </w:r>
          </w:p>
        </w:tc>
      </w:tr>
      <w:tr w:rsidR="00930045" w14:paraId="1DD9C3A0"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4A2EC13B" w14:textId="77777777" w:rsidR="00930045" w:rsidRDefault="00930045" w:rsidP="0029764C">
            <w:pPr>
              <w:spacing w:line="240" w:lineRule="auto"/>
              <w:ind w:firstLine="0"/>
            </w:pPr>
          </w:p>
        </w:tc>
        <w:tc>
          <w:tcPr>
            <w:tcW w:w="850" w:type="dxa"/>
          </w:tcPr>
          <w:p w14:paraId="7EB7E306"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SFN</w:t>
            </w:r>
          </w:p>
        </w:tc>
        <w:tc>
          <w:tcPr>
            <w:tcW w:w="3686" w:type="dxa"/>
          </w:tcPr>
          <w:p w14:paraId="6F8D6147"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Fundações</w:t>
            </w:r>
          </w:p>
        </w:tc>
      </w:tr>
      <w:tr w:rsidR="00930045" w14:paraId="0D1E1F71"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46329B14" w14:textId="77777777" w:rsidR="00930045" w:rsidRDefault="00930045" w:rsidP="0029764C">
            <w:pPr>
              <w:spacing w:line="240" w:lineRule="auto"/>
              <w:ind w:firstLine="0"/>
            </w:pPr>
          </w:p>
        </w:tc>
        <w:tc>
          <w:tcPr>
            <w:tcW w:w="850" w:type="dxa"/>
          </w:tcPr>
          <w:p w14:paraId="1E7432D2"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SMT</w:t>
            </w:r>
          </w:p>
        </w:tc>
        <w:tc>
          <w:tcPr>
            <w:tcW w:w="3686" w:type="dxa"/>
          </w:tcPr>
          <w:p w14:paraId="6ACE72FC"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Metálica</w:t>
            </w:r>
          </w:p>
        </w:tc>
      </w:tr>
      <w:tr w:rsidR="00930045" w14:paraId="205F38F9"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57A8E91F" w14:textId="77777777" w:rsidR="00930045" w:rsidRDefault="00930045" w:rsidP="0029764C">
            <w:pPr>
              <w:spacing w:line="240" w:lineRule="auto"/>
              <w:ind w:firstLine="0"/>
            </w:pPr>
          </w:p>
        </w:tc>
        <w:tc>
          <w:tcPr>
            <w:tcW w:w="850" w:type="dxa"/>
          </w:tcPr>
          <w:p w14:paraId="06043783"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STR</w:t>
            </w:r>
          </w:p>
        </w:tc>
        <w:tc>
          <w:tcPr>
            <w:tcW w:w="3686" w:type="dxa"/>
          </w:tcPr>
          <w:p w14:paraId="6AD2499F"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Genérico</w:t>
            </w:r>
          </w:p>
        </w:tc>
      </w:tr>
      <w:tr w:rsidR="00930045" w14:paraId="1F10246E"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val="restart"/>
          </w:tcPr>
          <w:p w14:paraId="001964A1" w14:textId="77777777" w:rsidR="00930045" w:rsidRDefault="00930045" w:rsidP="0029764C">
            <w:pPr>
              <w:spacing w:line="240" w:lineRule="auto"/>
              <w:ind w:firstLine="0"/>
              <w:rPr>
                <w:rFonts w:eastAsia="Verdana"/>
              </w:rPr>
            </w:pPr>
            <w:r w:rsidRPr="75CD0103">
              <w:rPr>
                <w:rFonts w:eastAsia="Verdana"/>
              </w:rPr>
              <w:t>Hidráulica</w:t>
            </w:r>
          </w:p>
        </w:tc>
        <w:tc>
          <w:tcPr>
            <w:tcW w:w="850" w:type="dxa"/>
          </w:tcPr>
          <w:p w14:paraId="6936227E"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HAG</w:t>
            </w:r>
          </w:p>
        </w:tc>
        <w:tc>
          <w:tcPr>
            <w:tcW w:w="3686" w:type="dxa"/>
          </w:tcPr>
          <w:p w14:paraId="5CD629D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Água fria e água quente</w:t>
            </w:r>
          </w:p>
        </w:tc>
      </w:tr>
      <w:tr w:rsidR="00930045" w14:paraId="2756F153"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49524516" w14:textId="77777777" w:rsidR="00930045" w:rsidRDefault="00930045" w:rsidP="0029764C">
            <w:pPr>
              <w:spacing w:line="240" w:lineRule="auto"/>
              <w:ind w:firstLine="0"/>
            </w:pPr>
          </w:p>
        </w:tc>
        <w:tc>
          <w:tcPr>
            <w:tcW w:w="850" w:type="dxa"/>
          </w:tcPr>
          <w:p w14:paraId="74312E83"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HAP</w:t>
            </w:r>
          </w:p>
        </w:tc>
        <w:tc>
          <w:tcPr>
            <w:tcW w:w="3686" w:type="dxa"/>
          </w:tcPr>
          <w:p w14:paraId="1DD24969"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Água pluvial</w:t>
            </w:r>
          </w:p>
        </w:tc>
      </w:tr>
      <w:tr w:rsidR="00930045" w14:paraId="6278F945"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4D74CF20" w14:textId="77777777" w:rsidR="00930045" w:rsidRDefault="00930045" w:rsidP="0029764C">
            <w:pPr>
              <w:spacing w:line="240" w:lineRule="auto"/>
              <w:ind w:firstLine="0"/>
            </w:pPr>
          </w:p>
        </w:tc>
        <w:tc>
          <w:tcPr>
            <w:tcW w:w="850" w:type="dxa"/>
          </w:tcPr>
          <w:p w14:paraId="153ACD87"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HDR</w:t>
            </w:r>
          </w:p>
        </w:tc>
        <w:tc>
          <w:tcPr>
            <w:tcW w:w="3686" w:type="dxa"/>
          </w:tcPr>
          <w:p w14:paraId="0BEB71CA"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Drenagem</w:t>
            </w:r>
          </w:p>
        </w:tc>
      </w:tr>
      <w:tr w:rsidR="00930045" w14:paraId="26704551"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55FFB052" w14:textId="77777777" w:rsidR="00930045" w:rsidRDefault="00930045" w:rsidP="0029764C">
            <w:pPr>
              <w:spacing w:line="240" w:lineRule="auto"/>
              <w:ind w:firstLine="0"/>
            </w:pPr>
          </w:p>
        </w:tc>
        <w:tc>
          <w:tcPr>
            <w:tcW w:w="850" w:type="dxa"/>
          </w:tcPr>
          <w:p w14:paraId="4D1C14FA"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HEG</w:t>
            </w:r>
          </w:p>
        </w:tc>
        <w:tc>
          <w:tcPr>
            <w:tcW w:w="3686" w:type="dxa"/>
          </w:tcPr>
          <w:p w14:paraId="495D96D5"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Esgoto</w:t>
            </w:r>
          </w:p>
        </w:tc>
      </w:tr>
      <w:tr w:rsidR="00930045" w14:paraId="299E45C0"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3C200965" w14:textId="77777777" w:rsidR="00930045" w:rsidRDefault="00930045" w:rsidP="0029764C">
            <w:pPr>
              <w:spacing w:line="240" w:lineRule="auto"/>
              <w:ind w:firstLine="0"/>
            </w:pPr>
          </w:p>
        </w:tc>
        <w:tc>
          <w:tcPr>
            <w:tcW w:w="850" w:type="dxa"/>
          </w:tcPr>
          <w:p w14:paraId="341540C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HGA</w:t>
            </w:r>
          </w:p>
        </w:tc>
        <w:tc>
          <w:tcPr>
            <w:tcW w:w="3686" w:type="dxa"/>
          </w:tcPr>
          <w:p w14:paraId="2E63115F"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Gases</w:t>
            </w:r>
          </w:p>
        </w:tc>
      </w:tr>
      <w:tr w:rsidR="00930045" w14:paraId="23FD6CFC"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37E6A13B" w14:textId="77777777" w:rsidR="00930045" w:rsidRDefault="00930045" w:rsidP="0029764C">
            <w:pPr>
              <w:spacing w:line="240" w:lineRule="auto"/>
              <w:ind w:firstLine="0"/>
            </w:pPr>
          </w:p>
        </w:tc>
        <w:tc>
          <w:tcPr>
            <w:tcW w:w="850" w:type="dxa"/>
          </w:tcPr>
          <w:p w14:paraId="25C41D0B"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HID</w:t>
            </w:r>
          </w:p>
        </w:tc>
        <w:tc>
          <w:tcPr>
            <w:tcW w:w="3686" w:type="dxa"/>
          </w:tcPr>
          <w:p w14:paraId="6F9AE2D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Genérico</w:t>
            </w:r>
          </w:p>
        </w:tc>
      </w:tr>
      <w:tr w:rsidR="00930045" w14:paraId="029A19D7"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4C4AC468" w14:textId="77777777" w:rsidR="00930045" w:rsidRDefault="00930045" w:rsidP="0029764C">
            <w:pPr>
              <w:spacing w:line="240" w:lineRule="auto"/>
              <w:ind w:firstLine="0"/>
            </w:pPr>
          </w:p>
        </w:tc>
        <w:tc>
          <w:tcPr>
            <w:tcW w:w="850" w:type="dxa"/>
          </w:tcPr>
          <w:p w14:paraId="6B5DA0D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HIN</w:t>
            </w:r>
          </w:p>
        </w:tc>
        <w:tc>
          <w:tcPr>
            <w:tcW w:w="3686" w:type="dxa"/>
          </w:tcPr>
          <w:p w14:paraId="01F08139"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Incêndio</w:t>
            </w:r>
          </w:p>
        </w:tc>
      </w:tr>
      <w:tr w:rsidR="00930045" w14:paraId="66B71002"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tcPr>
          <w:p w14:paraId="6CDDEE13" w14:textId="77777777" w:rsidR="00930045" w:rsidRDefault="00930045" w:rsidP="0029764C">
            <w:pPr>
              <w:spacing w:line="240" w:lineRule="auto"/>
              <w:ind w:firstLine="0"/>
              <w:rPr>
                <w:rFonts w:eastAsia="Verdana"/>
              </w:rPr>
            </w:pPr>
            <w:r w:rsidRPr="75CD0103">
              <w:rPr>
                <w:rFonts w:eastAsia="Verdana"/>
              </w:rPr>
              <w:t>Mecânica</w:t>
            </w:r>
          </w:p>
        </w:tc>
        <w:tc>
          <w:tcPr>
            <w:tcW w:w="850" w:type="dxa"/>
          </w:tcPr>
          <w:p w14:paraId="19033CBF"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75CD0103">
              <w:rPr>
                <w:rFonts w:eastAsia="Verdana"/>
              </w:rPr>
              <w:t>MEC</w:t>
            </w:r>
          </w:p>
        </w:tc>
        <w:tc>
          <w:tcPr>
            <w:tcW w:w="3686" w:type="dxa"/>
          </w:tcPr>
          <w:p w14:paraId="2C3E2250"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Verdana"/>
              </w:rPr>
            </w:pPr>
            <w:r w:rsidRPr="332503F0">
              <w:rPr>
                <w:rFonts w:eastAsia="Verdana"/>
              </w:rPr>
              <w:t>Genérico</w:t>
            </w:r>
          </w:p>
        </w:tc>
      </w:tr>
      <w:tr w:rsidR="00930045" w14:paraId="0B1ED94D"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val="restart"/>
          </w:tcPr>
          <w:p w14:paraId="17EDF85E" w14:textId="77777777" w:rsidR="00930045" w:rsidRDefault="00930045" w:rsidP="0029764C">
            <w:pPr>
              <w:spacing w:line="240" w:lineRule="auto"/>
              <w:ind w:firstLine="0"/>
              <w:rPr>
                <w:rFonts w:eastAsia="Verdana"/>
              </w:rPr>
            </w:pPr>
            <w:r w:rsidRPr="75CD0103">
              <w:rPr>
                <w:rFonts w:eastAsia="Verdana"/>
              </w:rPr>
              <w:t>Urbanismo</w:t>
            </w:r>
          </w:p>
        </w:tc>
        <w:tc>
          <w:tcPr>
            <w:tcW w:w="850" w:type="dxa"/>
          </w:tcPr>
          <w:p w14:paraId="1F5DE73F"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UEQ</w:t>
            </w:r>
          </w:p>
        </w:tc>
        <w:tc>
          <w:tcPr>
            <w:tcW w:w="3686" w:type="dxa"/>
          </w:tcPr>
          <w:p w14:paraId="707D1F1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Equipamentos urbanos</w:t>
            </w:r>
          </w:p>
        </w:tc>
      </w:tr>
      <w:tr w:rsidR="00930045" w14:paraId="4A845C88"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398322EF" w14:textId="77777777" w:rsidR="00930045" w:rsidRDefault="00930045" w:rsidP="0029764C">
            <w:pPr>
              <w:spacing w:line="240" w:lineRule="auto"/>
              <w:ind w:firstLine="0"/>
            </w:pPr>
          </w:p>
        </w:tc>
        <w:tc>
          <w:tcPr>
            <w:tcW w:w="850" w:type="dxa"/>
          </w:tcPr>
          <w:p w14:paraId="76DFFAFF"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UES</w:t>
            </w:r>
          </w:p>
        </w:tc>
        <w:tc>
          <w:tcPr>
            <w:tcW w:w="3686" w:type="dxa"/>
          </w:tcPr>
          <w:p w14:paraId="09ACF01E"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Escadas, corrimãos e rampas</w:t>
            </w:r>
          </w:p>
        </w:tc>
      </w:tr>
      <w:tr w:rsidR="00930045" w14:paraId="30FBA04B"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52DE98A2" w14:textId="77777777" w:rsidR="00930045" w:rsidRDefault="00930045" w:rsidP="0029764C">
            <w:pPr>
              <w:spacing w:line="240" w:lineRule="auto"/>
              <w:ind w:firstLine="0"/>
            </w:pPr>
          </w:p>
        </w:tc>
        <w:tc>
          <w:tcPr>
            <w:tcW w:w="850" w:type="dxa"/>
          </w:tcPr>
          <w:p w14:paraId="409266C7"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UET</w:t>
            </w:r>
          </w:p>
        </w:tc>
        <w:tc>
          <w:tcPr>
            <w:tcW w:w="3686" w:type="dxa"/>
          </w:tcPr>
          <w:p w14:paraId="4B7DB7A9"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Estacionamento</w:t>
            </w:r>
          </w:p>
        </w:tc>
      </w:tr>
      <w:tr w:rsidR="00930045" w14:paraId="655F9E91"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4041252D" w14:textId="77777777" w:rsidR="00930045" w:rsidRDefault="00930045" w:rsidP="0029764C">
            <w:pPr>
              <w:spacing w:line="240" w:lineRule="auto"/>
              <w:ind w:firstLine="0"/>
            </w:pPr>
          </w:p>
        </w:tc>
        <w:tc>
          <w:tcPr>
            <w:tcW w:w="850" w:type="dxa"/>
          </w:tcPr>
          <w:p w14:paraId="1E3C1793"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UPI</w:t>
            </w:r>
          </w:p>
        </w:tc>
        <w:tc>
          <w:tcPr>
            <w:tcW w:w="3686" w:type="dxa"/>
          </w:tcPr>
          <w:p w14:paraId="02612F48"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Pisos</w:t>
            </w:r>
          </w:p>
        </w:tc>
      </w:tr>
      <w:tr w:rsidR="00930045" w14:paraId="7B180805"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20531079" w14:textId="77777777" w:rsidR="00930045" w:rsidRDefault="00930045" w:rsidP="0029764C">
            <w:pPr>
              <w:spacing w:line="240" w:lineRule="auto"/>
              <w:ind w:firstLine="0"/>
            </w:pPr>
          </w:p>
        </w:tc>
        <w:tc>
          <w:tcPr>
            <w:tcW w:w="850" w:type="dxa"/>
          </w:tcPr>
          <w:p w14:paraId="2DABBCBD"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UPS</w:t>
            </w:r>
          </w:p>
        </w:tc>
        <w:tc>
          <w:tcPr>
            <w:tcW w:w="3686" w:type="dxa"/>
          </w:tcPr>
          <w:p w14:paraId="30745CC7"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Paisagismo</w:t>
            </w:r>
          </w:p>
        </w:tc>
      </w:tr>
      <w:tr w:rsidR="00930045" w14:paraId="73273A02"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63F89DD4" w14:textId="77777777" w:rsidR="00930045" w:rsidRDefault="00930045" w:rsidP="0029764C">
            <w:pPr>
              <w:spacing w:line="240" w:lineRule="auto"/>
              <w:ind w:firstLine="0"/>
            </w:pPr>
          </w:p>
        </w:tc>
        <w:tc>
          <w:tcPr>
            <w:tcW w:w="850" w:type="dxa"/>
          </w:tcPr>
          <w:p w14:paraId="53CBAB27"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URB</w:t>
            </w:r>
          </w:p>
        </w:tc>
        <w:tc>
          <w:tcPr>
            <w:tcW w:w="3686" w:type="dxa"/>
          </w:tcPr>
          <w:p w14:paraId="4771C88A"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Genérico</w:t>
            </w:r>
          </w:p>
        </w:tc>
      </w:tr>
      <w:tr w:rsidR="00930045" w14:paraId="3370636E" w14:textId="77777777" w:rsidTr="0029764C">
        <w:trPr>
          <w:trHeight w:val="300"/>
          <w:jc w:val="center"/>
        </w:trPr>
        <w:tc>
          <w:tcPr>
            <w:cnfStyle w:val="001000000000" w:firstRow="0" w:lastRow="0" w:firstColumn="1" w:lastColumn="0" w:oddVBand="0" w:evenVBand="0" w:oddHBand="0" w:evenHBand="0" w:firstRowFirstColumn="0" w:firstRowLastColumn="0" w:lastRowFirstColumn="0" w:lastRowLastColumn="0"/>
            <w:tcW w:w="3256" w:type="dxa"/>
            <w:vMerge/>
          </w:tcPr>
          <w:p w14:paraId="42E963CD" w14:textId="77777777" w:rsidR="00930045" w:rsidRDefault="00930045" w:rsidP="0029764C">
            <w:pPr>
              <w:spacing w:line="240" w:lineRule="auto"/>
              <w:ind w:firstLine="0"/>
            </w:pPr>
          </w:p>
        </w:tc>
        <w:tc>
          <w:tcPr>
            <w:tcW w:w="850" w:type="dxa"/>
          </w:tcPr>
          <w:p w14:paraId="0EA679BB"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UTP</w:t>
            </w:r>
          </w:p>
        </w:tc>
        <w:tc>
          <w:tcPr>
            <w:tcW w:w="3686" w:type="dxa"/>
          </w:tcPr>
          <w:p w14:paraId="2398AEA3" w14:textId="77777777" w:rsidR="00930045" w:rsidRDefault="00930045" w:rsidP="0029764C">
            <w:pPr>
              <w:spacing w:line="240" w:lineRule="auto"/>
              <w:ind w:firstLine="0"/>
              <w:cnfStyle w:val="000000000000" w:firstRow="0" w:lastRow="0" w:firstColumn="0" w:lastColumn="0" w:oddVBand="0" w:evenVBand="0" w:oddHBand="0" w:evenHBand="0" w:firstRowFirstColumn="0" w:firstRowLastColumn="0" w:lastRowFirstColumn="0" w:lastRowLastColumn="0"/>
            </w:pPr>
            <w:r w:rsidRPr="75CD0103">
              <w:rPr>
                <w:rFonts w:eastAsia="Verdana"/>
              </w:rPr>
              <w:t>Levantamento planialtimétrico</w:t>
            </w:r>
          </w:p>
        </w:tc>
      </w:tr>
    </w:tbl>
    <w:p w14:paraId="79A33FFC" w14:textId="77777777" w:rsidR="00930045" w:rsidRDefault="00930045" w:rsidP="00930045">
      <w:pPr>
        <w:pStyle w:val="Ttulo2"/>
      </w:pPr>
      <w:bookmarkStart w:id="71" w:name="_Toc193354861"/>
      <w:r>
        <w:t>Terminologia, organização e distribuição de arquivos</w:t>
      </w:r>
      <w:bookmarkEnd w:id="71"/>
    </w:p>
    <w:p w14:paraId="06DA9C43" w14:textId="77777777" w:rsidR="00930045" w:rsidRDefault="00930045" w:rsidP="00B27D59">
      <w:pPr>
        <w:pStyle w:val="Ttulo3"/>
      </w:pPr>
      <w:bookmarkStart w:id="72" w:name="_Ref169794137"/>
      <w:bookmarkStart w:id="73" w:name="_Toc193354862"/>
      <w:r>
        <w:t>Biblioteca BIM do Senado Federal</w:t>
      </w:r>
      <w:bookmarkEnd w:id="72"/>
      <w:bookmarkEnd w:id="73"/>
    </w:p>
    <w:p w14:paraId="0BA9779B" w14:textId="792AAB60" w:rsidR="00930045" w:rsidRDefault="00930045" w:rsidP="00930045">
      <w:pPr>
        <w:rPr>
          <w:rFonts w:eastAsia="Verdana"/>
        </w:rPr>
      </w:pPr>
      <w:r w:rsidRPr="75CD0103">
        <w:rPr>
          <w:rFonts w:eastAsia="Verdana"/>
        </w:rPr>
        <w:t>A Biblioteca BIM produzida pelo Senado Federal será</w:t>
      </w:r>
      <w:r>
        <w:rPr>
          <w:rFonts w:eastAsia="Verdana"/>
        </w:rPr>
        <w:t xml:space="preserve"> disponibilizada à CONTRATADA</w:t>
      </w:r>
      <w:r w:rsidRPr="75CD0103">
        <w:rPr>
          <w:rFonts w:eastAsia="Verdana"/>
        </w:rPr>
        <w:t xml:space="preserve"> </w:t>
      </w:r>
      <w:r>
        <w:rPr>
          <w:rFonts w:eastAsia="Verdana"/>
        </w:rPr>
        <w:t>conforme</w:t>
      </w:r>
      <w:r w:rsidRPr="75CD0103">
        <w:rPr>
          <w:rFonts w:eastAsia="Verdana"/>
        </w:rPr>
        <w:t xml:space="preserve"> apresentado nesse documento</w:t>
      </w:r>
      <w:r>
        <w:rPr>
          <w:rFonts w:eastAsia="Verdana"/>
        </w:rPr>
        <w:t xml:space="preserve"> no item </w:t>
      </w:r>
      <w:r>
        <w:rPr>
          <w:rFonts w:eastAsia="Verdana"/>
        </w:rPr>
        <w:fldChar w:fldCharType="begin"/>
      </w:r>
      <w:r>
        <w:rPr>
          <w:rFonts w:eastAsia="Verdana"/>
        </w:rPr>
        <w:instrText xml:space="preserve"> REF _Ref169625204 \w \h </w:instrText>
      </w:r>
      <w:r>
        <w:rPr>
          <w:rFonts w:eastAsia="Verdana"/>
        </w:rPr>
      </w:r>
      <w:r>
        <w:rPr>
          <w:rFonts w:eastAsia="Verdana"/>
        </w:rPr>
        <w:fldChar w:fldCharType="separate"/>
      </w:r>
      <w:r w:rsidR="00E950A1">
        <w:rPr>
          <w:rFonts w:eastAsia="Verdana"/>
        </w:rPr>
        <w:t>B.6</w:t>
      </w:r>
      <w:r>
        <w:rPr>
          <w:rFonts w:eastAsia="Verdana"/>
        </w:rPr>
        <w:fldChar w:fldCharType="end"/>
      </w:r>
      <w:r>
        <w:rPr>
          <w:rFonts w:eastAsia="Verdana"/>
        </w:rPr>
        <w:t xml:space="preserve"> e possui a seguinte estrutura:</w:t>
      </w:r>
    </w:p>
    <w:p w14:paraId="7F5E30CC" w14:textId="77777777" w:rsidR="00930045" w:rsidRDefault="00930045" w:rsidP="00B27D59">
      <w:pPr>
        <w:jc w:val="center"/>
      </w:pPr>
      <w:r>
        <w:rPr>
          <w:noProof/>
        </w:rPr>
        <w:lastRenderedPageBreak/>
        <w:drawing>
          <wp:inline distT="0" distB="0" distL="0" distR="0" wp14:anchorId="378615A5" wp14:editId="2DF93202">
            <wp:extent cx="4286252" cy="4011930"/>
            <wp:effectExtent l="0" t="0" r="0" b="0"/>
            <wp:docPr id="493305618" name="Imagem 493305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286252" cy="4011930"/>
                    </a:xfrm>
                    <a:prstGeom prst="rect">
                      <a:avLst/>
                    </a:prstGeom>
                  </pic:spPr>
                </pic:pic>
              </a:graphicData>
            </a:graphic>
          </wp:inline>
        </w:drawing>
      </w:r>
    </w:p>
    <w:p w14:paraId="5B830ADA" w14:textId="3B1CB2BB" w:rsidR="00930045" w:rsidRPr="00E30EF9" w:rsidRDefault="00930045" w:rsidP="00930045">
      <w:pPr>
        <w:pStyle w:val="Legenda"/>
      </w:pPr>
      <w:r w:rsidRPr="00E30EF9">
        <w:t xml:space="preserve">Imagem </w:t>
      </w:r>
      <w:r>
        <w:fldChar w:fldCharType="begin"/>
      </w:r>
      <w:r>
        <w:instrText>SEQ Imagem \* ARABIC</w:instrText>
      </w:r>
      <w:r>
        <w:fldChar w:fldCharType="separate"/>
      </w:r>
      <w:r w:rsidR="00E950A1">
        <w:rPr>
          <w:noProof/>
        </w:rPr>
        <w:t>2</w:t>
      </w:r>
      <w:r>
        <w:fldChar w:fldCharType="end"/>
      </w:r>
      <w:r w:rsidRPr="00E30EF9">
        <w:t xml:space="preserve"> - Estrutura da Biblioteca BIM. Fonte: SINFRA/Senado Federal, 2024.</w:t>
      </w:r>
    </w:p>
    <w:p w14:paraId="4D443A11" w14:textId="77777777" w:rsidR="00930045" w:rsidRPr="0080453C" w:rsidRDefault="00930045" w:rsidP="00F4733D">
      <w:pPr>
        <w:pStyle w:val="Ttulo4"/>
      </w:pPr>
      <w:r w:rsidRPr="0080453C">
        <w:t>Base de dados</w:t>
      </w:r>
    </w:p>
    <w:p w14:paraId="4D747518" w14:textId="77777777" w:rsidR="00930045" w:rsidRDefault="00930045" w:rsidP="00930045">
      <w:pPr>
        <w:rPr>
          <w:rFonts w:eastAsia="Verdana"/>
        </w:rPr>
      </w:pPr>
      <w:r>
        <w:rPr>
          <w:rFonts w:eastAsia="Verdana"/>
        </w:rPr>
        <w:t>Contém</w:t>
      </w:r>
      <w:r w:rsidRPr="75CD0103">
        <w:rPr>
          <w:rFonts w:eastAsia="Verdana"/>
        </w:rPr>
        <w:t xml:space="preserve"> os arquivos criados para o correto funcionamento dos templates e das famílias, como a biblioteca de materiais, os parâmetros compartilhados, famílias de anotações etc.</w:t>
      </w:r>
    </w:p>
    <w:p w14:paraId="07BCE82C" w14:textId="77777777" w:rsidR="00930045" w:rsidRPr="00A55E30" w:rsidRDefault="00930045" w:rsidP="00F4733D">
      <w:pPr>
        <w:pStyle w:val="Ttulo4"/>
      </w:pPr>
      <w:r>
        <w:t>Famílias</w:t>
      </w:r>
    </w:p>
    <w:p w14:paraId="75239A47" w14:textId="70968808" w:rsidR="00930045" w:rsidRDefault="00930045" w:rsidP="00930045">
      <w:r>
        <w:t>Contém</w:t>
      </w:r>
      <w:r w:rsidRPr="75CD0103">
        <w:t xml:space="preserve"> todas as famílias aptas para uso em </w:t>
      </w:r>
      <w:r>
        <w:t>modelos BIM</w:t>
      </w:r>
      <w:r w:rsidRPr="75CD0103">
        <w:t xml:space="preserve">. Elas estão agrupadas em pastas que correspondem ao sistema e subsistema ao qual fazem parte, conforme apresentado no item </w:t>
      </w:r>
      <w:r>
        <w:fldChar w:fldCharType="begin"/>
      </w:r>
      <w:r>
        <w:instrText xml:space="preserve"> REF _Ref169620511 \r \h  \* MERGEFORMAT </w:instrText>
      </w:r>
      <w:r>
        <w:fldChar w:fldCharType="separate"/>
      </w:r>
      <w:r w:rsidR="00E950A1">
        <w:t>B.1.3</w:t>
      </w:r>
      <w:r>
        <w:fldChar w:fldCharType="end"/>
      </w:r>
      <w:r w:rsidRPr="75CD0103">
        <w:t xml:space="preserve"> deste documento. </w:t>
      </w:r>
    </w:p>
    <w:p w14:paraId="71E27BC5" w14:textId="77777777" w:rsidR="00930045" w:rsidRPr="004F0739" w:rsidRDefault="00930045" w:rsidP="00930045">
      <w:r w:rsidRPr="004F0739">
        <w:t>As famílias que compõem a Biblioteca BIM do Senado Federal possuem a seguinte estrutura:</w:t>
      </w:r>
    </w:p>
    <w:p w14:paraId="18B316A6" w14:textId="77777777" w:rsidR="00930045" w:rsidRPr="004F0739" w:rsidRDefault="00930045" w:rsidP="00B27D59">
      <w:pPr>
        <w:jc w:val="center"/>
        <w:rPr>
          <w:highlight w:val="lightGray"/>
        </w:rPr>
      </w:pPr>
      <w:r w:rsidRPr="004F0739">
        <w:rPr>
          <w:highlight w:val="lightGray"/>
        </w:rPr>
        <w:lastRenderedPageBreak/>
        <w:t>Órgão executor - Subsistema - Especificação</w:t>
      </w:r>
    </w:p>
    <w:p w14:paraId="2978AF4E" w14:textId="77777777" w:rsidR="00930045" w:rsidRPr="00B27D59" w:rsidRDefault="00930045" w:rsidP="00B27D59">
      <w:pPr>
        <w:jc w:val="center"/>
        <w:rPr>
          <w:i/>
          <w:iCs/>
        </w:rPr>
      </w:pPr>
      <w:r w:rsidRPr="00B27D59">
        <w:rPr>
          <w:rStyle w:val="ms-rtestyle-references"/>
          <w:i/>
          <w:iCs/>
        </w:rPr>
        <w:t>SF-EIL-Luminária Sobrepor</w:t>
      </w:r>
    </w:p>
    <w:p w14:paraId="15EA0460" w14:textId="77777777" w:rsidR="00930045" w:rsidRPr="004F0739" w:rsidRDefault="00930045" w:rsidP="00930045">
      <w:r w:rsidRPr="004F0739">
        <w:t>O primeiro elemento é o órgão executor, representado pela sigla </w:t>
      </w:r>
      <w:r w:rsidRPr="004F0739">
        <w:rPr>
          <w:rStyle w:val="nfase"/>
          <w:rFonts w:eastAsia="Calibri"/>
        </w:rPr>
        <w:t>SF</w:t>
      </w:r>
      <w:r w:rsidRPr="004F0739">
        <w:t>, indicando a família foi produzida o</w:t>
      </w:r>
      <w:r>
        <w:t>u adaptada pelo Senado Federal</w:t>
      </w:r>
      <w:r w:rsidRPr="004F0739">
        <w:t>​. As famílias não carregáveis (de sistema) não possuem esse código, iniciando com o subsistema:</w:t>
      </w:r>
    </w:p>
    <w:p w14:paraId="4DB6A3D3" w14:textId="77777777" w:rsidR="00930045" w:rsidRPr="004F0739" w:rsidRDefault="00930045" w:rsidP="00B27D59">
      <w:pPr>
        <w:jc w:val="center"/>
        <w:rPr>
          <w:highlight w:val="lightGray"/>
        </w:rPr>
      </w:pPr>
      <w:r w:rsidRPr="004F0739">
        <w:rPr>
          <w:highlight w:val="lightGray"/>
        </w:rPr>
        <w:t>Subsistema - Especificação</w:t>
      </w:r>
    </w:p>
    <w:p w14:paraId="72B7C465" w14:textId="77777777" w:rsidR="00930045" w:rsidRPr="00B27D59" w:rsidRDefault="00930045" w:rsidP="00B27D59">
      <w:pPr>
        <w:jc w:val="center"/>
        <w:rPr>
          <w:i/>
          <w:iCs/>
        </w:rPr>
      </w:pPr>
      <w:r w:rsidRPr="00B27D59">
        <w:rPr>
          <w:rStyle w:val="ms-rtestyle-references"/>
          <w:i/>
          <w:iCs/>
        </w:rPr>
        <w:t>APA-Alvenaria (Pintura AS/Cerâmica ou Porcelanato) 0,15​</w:t>
      </w:r>
    </w:p>
    <w:p w14:paraId="0EF6425E" w14:textId="77777777" w:rsidR="00930045" w:rsidRPr="004F0739" w:rsidRDefault="00930045" w:rsidP="00930045">
      <w:r w:rsidRPr="004F0739">
        <w:t xml:space="preserve">Posterior ao subsistema há a especificação da família, nomeada </w:t>
      </w:r>
      <w:r>
        <w:t>pela Secretaria de Infraestrutura do Senado Federal</w:t>
      </w:r>
      <w:r w:rsidRPr="004F0739">
        <w:t>. São nomes simples, de fácil identificação do elemento presente naquela família. Alguns tipos de famílias possuem peculiaridades na nomenclatura da descrição</w:t>
      </w:r>
      <w:r>
        <w:t>:</w:t>
      </w:r>
      <w:r w:rsidRPr="004F0739">
        <w:t> </w:t>
      </w:r>
    </w:p>
    <w:p w14:paraId="185CC460" w14:textId="77777777" w:rsidR="00930045" w:rsidRPr="004F0739" w:rsidRDefault="00930045" w:rsidP="00EF0ADA">
      <w:pPr>
        <w:pStyle w:val="PargrafodaLista"/>
        <w:numPr>
          <w:ilvl w:val="0"/>
          <w:numId w:val="5"/>
        </w:numPr>
      </w:pPr>
      <w:r w:rsidRPr="004F0739">
        <w:t>As paredes são nomeadas considerando a sequência abaixo:</w:t>
      </w:r>
    </w:p>
    <w:p w14:paraId="39E66181" w14:textId="77777777" w:rsidR="00930045" w:rsidRPr="004F0739" w:rsidRDefault="00930045" w:rsidP="00B27D59">
      <w:pPr>
        <w:jc w:val="center"/>
        <w:rPr>
          <w:highlight w:val="lightGray"/>
        </w:rPr>
      </w:pPr>
      <w:r w:rsidRPr="004F0739">
        <w:rPr>
          <w:highlight w:val="lightGray"/>
        </w:rPr>
        <w:t>APA- Estrutura (Acabamento face A/Acabamento face B) Espessura</w:t>
      </w:r>
    </w:p>
    <w:p w14:paraId="56376868" w14:textId="77777777" w:rsidR="00930045" w:rsidRPr="00B27D59" w:rsidRDefault="00930045" w:rsidP="00B27D59">
      <w:pPr>
        <w:jc w:val="center"/>
        <w:rPr>
          <w:i/>
          <w:iCs/>
        </w:rPr>
      </w:pPr>
      <w:r w:rsidRPr="00B27D59">
        <w:rPr>
          <w:rStyle w:val="ms-rtestyle-references"/>
          <w:i/>
          <w:iCs/>
        </w:rPr>
        <w:t>APA-Alvenaria (Pintura AS/Cerâmica ou Porcelanato) 0,15</w:t>
      </w:r>
    </w:p>
    <w:p w14:paraId="26AD2FC1" w14:textId="77777777" w:rsidR="00930045" w:rsidRPr="004F0739" w:rsidRDefault="00930045" w:rsidP="00930045">
      <w:r w:rsidRPr="004F0739">
        <w:t xml:space="preserve">Caso a parede seja de </w:t>
      </w:r>
      <w:r w:rsidRPr="004C4E34">
        <w:rPr>
          <w:i/>
        </w:rPr>
        <w:t>drywall</w:t>
      </w:r>
      <w:r w:rsidRPr="004F0739">
        <w:t xml:space="preserve"> essa informação deve substituir à </w:t>
      </w:r>
      <w:r w:rsidRPr="004F0739">
        <w:rPr>
          <w:rStyle w:val="nfase"/>
          <w:rFonts w:eastAsia="Calibri"/>
        </w:rPr>
        <w:t>Alvenaria</w:t>
      </w:r>
      <w:r w:rsidRPr="004F0739">
        <w:t> com a indicação do seu tipo: </w:t>
      </w:r>
      <w:r w:rsidRPr="004F0739">
        <w:rPr>
          <w:rStyle w:val="nfase"/>
          <w:rFonts w:eastAsia="Calibri"/>
        </w:rPr>
        <w:t>Drywall ST</w:t>
      </w:r>
      <w:r w:rsidRPr="004F0739">
        <w:t>, </w:t>
      </w:r>
      <w:r w:rsidRPr="004F0739">
        <w:rPr>
          <w:rStyle w:val="nfase"/>
          <w:rFonts w:eastAsia="Calibri"/>
        </w:rPr>
        <w:t>Drywall RU</w:t>
      </w:r>
      <w:r w:rsidRPr="004F0739">
        <w:t> ou </w:t>
      </w:r>
      <w:r w:rsidRPr="004F0739">
        <w:rPr>
          <w:rStyle w:val="nfase"/>
          <w:rFonts w:eastAsia="Calibri"/>
        </w:rPr>
        <w:t>Drywall RF</w:t>
      </w:r>
      <w:r w:rsidRPr="004F0739">
        <w:t>. A princípio, não se deve indicar cor ou dimensão do acabamento na nomenclatura. Quando o acabamento for pintura em área seca, essa face será nomeada </w:t>
      </w:r>
      <w:r w:rsidRPr="004F0739">
        <w:rPr>
          <w:rStyle w:val="nfase"/>
          <w:rFonts w:eastAsia="Calibri"/>
        </w:rPr>
        <w:t>Pintura AS. </w:t>
      </w:r>
      <w:r w:rsidRPr="004F0739">
        <w:t>Em caso de pintura em área molhada, será </w:t>
      </w:r>
      <w:r w:rsidRPr="004F0739">
        <w:rPr>
          <w:rStyle w:val="nfase"/>
          <w:rFonts w:eastAsia="Calibri"/>
        </w:rPr>
        <w:t>Pintura AM</w:t>
      </w:r>
      <w:r w:rsidRPr="004F0739">
        <w:t>. Mesmo quando os acabamentos de ambas as faces forem semelhantes, deve ser mantida a indicação das duas faces.</w:t>
      </w:r>
    </w:p>
    <w:p w14:paraId="5D0DCE03" w14:textId="77777777" w:rsidR="00930045" w:rsidRPr="004F0739" w:rsidRDefault="00930045" w:rsidP="00EF0ADA">
      <w:pPr>
        <w:pStyle w:val="PargrafodaLista"/>
        <w:numPr>
          <w:ilvl w:val="0"/>
          <w:numId w:val="5"/>
        </w:numPr>
      </w:pPr>
      <w:r w:rsidRPr="004F0739">
        <w:t>Os pisos são nomeados considerando a sequência abaixo:</w:t>
      </w:r>
    </w:p>
    <w:p w14:paraId="75A52D31" w14:textId="77777777" w:rsidR="00930045" w:rsidRPr="004F0739" w:rsidRDefault="00930045" w:rsidP="00B27D59">
      <w:pPr>
        <w:jc w:val="center"/>
        <w:rPr>
          <w:highlight w:val="lightGray"/>
        </w:rPr>
      </w:pPr>
      <w:r w:rsidRPr="004F0739">
        <w:rPr>
          <w:highlight w:val="lightGray"/>
        </w:rPr>
        <w:t>API-Piso Acabamento [REAPROVEITADO]</w:t>
      </w:r>
    </w:p>
    <w:p w14:paraId="5CC3A46A" w14:textId="77777777" w:rsidR="00930045" w:rsidRPr="00B27D59" w:rsidRDefault="00930045" w:rsidP="00B27D59">
      <w:pPr>
        <w:jc w:val="center"/>
        <w:rPr>
          <w:i/>
          <w:iCs/>
        </w:rPr>
      </w:pPr>
      <w:r w:rsidRPr="00B27D59">
        <w:rPr>
          <w:rStyle w:val="ms-rtestyle-references"/>
          <w:i/>
          <w:iCs/>
        </w:rPr>
        <w:t>API-Piso Carpete</w:t>
      </w:r>
    </w:p>
    <w:p w14:paraId="58875AD6" w14:textId="77777777" w:rsidR="00930045" w:rsidRPr="004F0739" w:rsidRDefault="00930045" w:rsidP="00930045">
      <w:r w:rsidRPr="004F0739">
        <w:t>Assim como as paredes, a princípio, não se deve indicar cor ou dimensão do acabamento na nomenclatura. Para os pisos reaproveitados, se permitido pelas Especificações Técnicas do Senado Federal, essa informação deve ser inserida na nomenclatura. Por exemplo: API-Piso Car</w:t>
      </w:r>
      <w:r w:rsidRPr="004F0739">
        <w:rPr>
          <w:rStyle w:val="ms-rtestyle-references"/>
        </w:rPr>
        <w:t>pete REAPROVEITADO</w:t>
      </w:r>
      <w:r w:rsidRPr="004F0739">
        <w:t>. Não se deve inserir a dimensão espessura na nomenclatura.</w:t>
      </w:r>
      <w:r w:rsidRPr="004F0739">
        <w:rPr>
          <w:rStyle w:val="ms-rtestyle-normal"/>
          <w:rFonts w:eastAsia="Calibri"/>
        </w:rPr>
        <w:t xml:space="preserve"> ​</w:t>
      </w:r>
    </w:p>
    <w:p w14:paraId="5BB4A5E6" w14:textId="77777777" w:rsidR="00930045" w:rsidRPr="004F0739" w:rsidRDefault="00930045" w:rsidP="00EF0ADA">
      <w:pPr>
        <w:pStyle w:val="PargrafodaLista"/>
        <w:numPr>
          <w:ilvl w:val="0"/>
          <w:numId w:val="5"/>
        </w:numPr>
      </w:pPr>
      <w:r w:rsidRPr="004F0739">
        <w:lastRenderedPageBreak/>
        <w:t>As divisórias são nomeadas considerando a sequência abaixo:</w:t>
      </w:r>
    </w:p>
    <w:p w14:paraId="3C4D4072" w14:textId="77777777" w:rsidR="00930045" w:rsidRPr="004F0739" w:rsidRDefault="00930045" w:rsidP="00B27D59">
      <w:pPr>
        <w:jc w:val="center"/>
        <w:rPr>
          <w:highlight w:val="lightGray"/>
        </w:rPr>
      </w:pPr>
      <w:r w:rsidRPr="004F0739">
        <w:rPr>
          <w:highlight w:val="lightGray"/>
        </w:rPr>
        <w:t>ADV-Divisória Material e Cor Tipo de Painel Configuração do Módulo</w:t>
      </w:r>
    </w:p>
    <w:p w14:paraId="7AAE31B9" w14:textId="77777777" w:rsidR="00930045" w:rsidRPr="00B27D59" w:rsidRDefault="00930045" w:rsidP="00B27D59">
      <w:pPr>
        <w:jc w:val="center"/>
        <w:rPr>
          <w:i/>
          <w:iCs/>
        </w:rPr>
      </w:pPr>
      <w:r w:rsidRPr="00B27D59">
        <w:rPr>
          <w:rStyle w:val="ms-rtestyle-references"/>
          <w:i/>
          <w:iCs/>
        </w:rPr>
        <w:t>ADV-Divisória MDF Laminado Branco com Painel Liso Cego</w:t>
      </w:r>
    </w:p>
    <w:p w14:paraId="07B67E05" w14:textId="77777777" w:rsidR="00930045" w:rsidRPr="004F0739" w:rsidRDefault="00930045" w:rsidP="00930045">
      <w:r w:rsidRPr="004F0739">
        <w:t>O tipo de painel pode ser liso ou paginado. A configuração do módulo pode ser cega, porta e misto. A última diz respeito aos módulos que possuem em parte um painel de vidro.</w:t>
      </w:r>
    </w:p>
    <w:p w14:paraId="7F0D4A5F" w14:textId="77777777" w:rsidR="00930045" w:rsidRPr="004F0739" w:rsidRDefault="00930045" w:rsidP="00EF0ADA">
      <w:pPr>
        <w:pStyle w:val="PargrafodaLista"/>
        <w:numPr>
          <w:ilvl w:val="0"/>
          <w:numId w:val="5"/>
        </w:numPr>
      </w:pPr>
      <w:r w:rsidRPr="004F0739">
        <w:t>Os armários sob medida para áreas molhadas são nomeados considerando a sequência abaixo:</w:t>
      </w:r>
    </w:p>
    <w:p w14:paraId="3BEB266F" w14:textId="77777777" w:rsidR="00930045" w:rsidRPr="004F0739" w:rsidRDefault="00930045" w:rsidP="00B27D59">
      <w:pPr>
        <w:jc w:val="center"/>
        <w:rPr>
          <w:highlight w:val="lightGray"/>
        </w:rPr>
      </w:pPr>
      <w:r w:rsidRPr="004F0739">
        <w:rPr>
          <w:highlight w:val="lightGray"/>
        </w:rPr>
        <w:t>AMM-Armário Tipo X Portas X Gavetas X Nichos X Prateleiras</w:t>
      </w:r>
    </w:p>
    <w:p w14:paraId="472E36FB" w14:textId="77777777" w:rsidR="00930045" w:rsidRPr="00B27D59" w:rsidRDefault="00930045" w:rsidP="00B27D59">
      <w:pPr>
        <w:jc w:val="center"/>
        <w:rPr>
          <w:i/>
          <w:iCs/>
        </w:rPr>
      </w:pPr>
      <w:r w:rsidRPr="00B27D59">
        <w:rPr>
          <w:rStyle w:val="ms-rtestyle-references"/>
          <w:i/>
          <w:iCs/>
        </w:rPr>
        <w:t>SF-AMM-Armário Baixo 3 Portas 1 Nicho</w:t>
      </w:r>
    </w:p>
    <w:p w14:paraId="53002009" w14:textId="77777777" w:rsidR="00930045" w:rsidRPr="004F0739" w:rsidRDefault="00930045" w:rsidP="00930045">
      <w:r w:rsidRPr="004F0739">
        <w:t>Seu tipo pode ser bancada, alto, baixo ou suspenso. Os elementos que não constam nessa família não aparecem na nomenclatura.</w:t>
      </w:r>
    </w:p>
    <w:p w14:paraId="46D9E5D7" w14:textId="77777777" w:rsidR="00930045" w:rsidRPr="004F0739" w:rsidRDefault="00930045" w:rsidP="00EF0ADA">
      <w:pPr>
        <w:pStyle w:val="PargrafodaLista"/>
        <w:numPr>
          <w:ilvl w:val="0"/>
          <w:numId w:val="5"/>
        </w:numPr>
      </w:pPr>
      <w:r w:rsidRPr="004F0739">
        <w:t>Na disciplina de elétrica, as famílias de tomadas, em suas diversas configurações, são formadas por conjuntos compostos pelos elementos individuais, conf</w:t>
      </w:r>
      <w:r>
        <w:t>orme Especificações Técnicas</w:t>
      </w:r>
      <w:r w:rsidRPr="004F0739">
        <w:t>. Esses conjuntos são nomeados considerando a sequência abaixo:</w:t>
      </w:r>
    </w:p>
    <w:p w14:paraId="30534A83" w14:textId="77777777" w:rsidR="00930045" w:rsidRPr="004F0739" w:rsidRDefault="00930045" w:rsidP="00B27D59">
      <w:pPr>
        <w:jc w:val="center"/>
        <w:rPr>
          <w:highlight w:val="lightGray"/>
        </w:rPr>
      </w:pPr>
      <w:r w:rsidRPr="004F0739">
        <w:rPr>
          <w:highlight w:val="lightGray"/>
        </w:rPr>
        <w:t xml:space="preserve">ELE-Conjunto </w:t>
      </w:r>
      <w:r>
        <w:rPr>
          <w:highlight w:val="lightGray"/>
        </w:rPr>
        <w:t>Local de Instalação</w:t>
      </w:r>
      <w:r w:rsidRPr="004F0739">
        <w:rPr>
          <w:highlight w:val="lightGray"/>
        </w:rPr>
        <w:t> Tipo de Módulo [Piso] [Teto]</w:t>
      </w:r>
    </w:p>
    <w:p w14:paraId="065E6287" w14:textId="77777777" w:rsidR="00930045" w:rsidRPr="00B27D59" w:rsidRDefault="00930045" w:rsidP="00B27D59">
      <w:pPr>
        <w:jc w:val="center"/>
        <w:rPr>
          <w:i/>
          <w:iCs/>
        </w:rPr>
      </w:pPr>
      <w:r w:rsidRPr="00B27D59">
        <w:rPr>
          <w:rStyle w:val="ms-rtestyle-references"/>
          <w:i/>
          <w:iCs/>
        </w:rPr>
        <w:t>SF-ELE-Conjunto Drywall Rede​</w:t>
      </w:r>
    </w:p>
    <w:p w14:paraId="6DF68DD6" w14:textId="77777777" w:rsidR="00930045" w:rsidRDefault="00930045" w:rsidP="001C72FB">
      <w:pPr>
        <w:pStyle w:val="Ttulo3"/>
      </w:pPr>
      <w:bookmarkStart w:id="74" w:name="_Toc193354863"/>
      <w:r>
        <w:t>Templates</w:t>
      </w:r>
      <w:bookmarkEnd w:id="74"/>
    </w:p>
    <w:p w14:paraId="26AC3ECF" w14:textId="77777777" w:rsidR="00930045" w:rsidRDefault="00930045" w:rsidP="00930045">
      <w:r>
        <w:t>Contém</w:t>
      </w:r>
      <w:r w:rsidRPr="75CD0103">
        <w:t xml:space="preserve"> todos os templates de projeto adequado para cada disciplina e os templates de família adequados para cada subsistema, conforme indica</w:t>
      </w:r>
      <w:r>
        <w:t>do</w:t>
      </w:r>
      <w:r w:rsidRPr="75CD0103">
        <w:t xml:space="preserve"> em sua nomenclatura.</w:t>
      </w:r>
    </w:p>
    <w:p w14:paraId="38F24C9D" w14:textId="77777777" w:rsidR="00930045" w:rsidRDefault="00930045" w:rsidP="001C72FB">
      <w:pPr>
        <w:pStyle w:val="Ttulo3"/>
      </w:pPr>
      <w:bookmarkStart w:id="75" w:name="_Ref169791244"/>
      <w:bookmarkStart w:id="76" w:name="_Toc193354864"/>
      <w:r>
        <w:t>Entregas</w:t>
      </w:r>
      <w:bookmarkEnd w:id="75"/>
      <w:bookmarkEnd w:id="76"/>
    </w:p>
    <w:p w14:paraId="4271EC77" w14:textId="50BDC27A" w:rsidR="00930045" w:rsidRPr="004F0739" w:rsidRDefault="002C3BEE" w:rsidP="00930045">
      <w:r>
        <w:t>Se for necessário que a</w:t>
      </w:r>
      <w:r w:rsidR="00E81572">
        <w:t xml:space="preserve"> </w:t>
      </w:r>
      <w:r w:rsidR="00930045">
        <w:t>CONTRATADA</w:t>
      </w:r>
      <w:r w:rsidR="00930045" w:rsidRPr="004F0739">
        <w:t xml:space="preserve"> </w:t>
      </w:r>
      <w:r w:rsidR="00E81572">
        <w:t>encaminhe</w:t>
      </w:r>
      <w:r w:rsidR="00930045" w:rsidRPr="004F0739">
        <w:t xml:space="preserve"> os arquivos relativos à entrega em </w:t>
      </w:r>
      <w:r w:rsidR="0080739C">
        <w:t xml:space="preserve">meio diverso ao </w:t>
      </w:r>
      <w:r w:rsidR="004B44F4">
        <w:t>Ambiente Comum de Dados do Senado Federal,</w:t>
      </w:r>
      <w:r w:rsidR="0093780B">
        <w:t xml:space="preserve"> deverá fazê-lo em </w:t>
      </w:r>
      <w:r w:rsidR="00930045" w:rsidRPr="004F0739">
        <w:t>um único diretório principal, conforme estrutura a seguir:</w:t>
      </w:r>
    </w:p>
    <w:p w14:paraId="27896B5F" w14:textId="5F5F01AA" w:rsidR="00930045" w:rsidRPr="004F0739" w:rsidRDefault="00930045" w:rsidP="00B27D59">
      <w:pPr>
        <w:jc w:val="center"/>
        <w:rPr>
          <w:highlight w:val="lightGray"/>
        </w:rPr>
      </w:pPr>
      <w:r w:rsidRPr="4EEBFE96">
        <w:rPr>
          <w:highlight w:val="lightGray"/>
        </w:rPr>
        <w:t xml:space="preserve">Data da entrega </w:t>
      </w:r>
      <w:r w:rsidR="002C4E0F">
        <w:rPr>
          <w:highlight w:val="lightGray"/>
        </w:rPr>
        <w:t>-</w:t>
      </w:r>
      <w:r w:rsidRPr="4EEBFE96">
        <w:rPr>
          <w:highlight w:val="lightGray"/>
        </w:rPr>
        <w:t xml:space="preserve"> Identificador do Projeto - Edificação - Etapa</w:t>
      </w:r>
    </w:p>
    <w:p w14:paraId="5DE8E2B1" w14:textId="77777777" w:rsidR="00930045" w:rsidRPr="00B27D59" w:rsidRDefault="00930045" w:rsidP="00B27D59">
      <w:pPr>
        <w:jc w:val="center"/>
        <w:rPr>
          <w:i/>
          <w:iCs/>
        </w:rPr>
      </w:pPr>
      <w:r w:rsidRPr="00B27D59">
        <w:rPr>
          <w:i/>
          <w:iCs/>
        </w:rPr>
        <w:lastRenderedPageBreak/>
        <w:t>​20200504 - PRJ001 - BL01 - EP</w:t>
      </w:r>
    </w:p>
    <w:p w14:paraId="4A4D8F92" w14:textId="77777777" w:rsidR="00930045" w:rsidRDefault="00930045" w:rsidP="00930045">
      <w:r>
        <w:t>A data da entrega deve manter a sequência Ano, mês e Dia, sem hífen.</w:t>
      </w:r>
    </w:p>
    <w:p w14:paraId="1C89A3C4" w14:textId="21553350" w:rsidR="00930045" w:rsidRDefault="00930045" w:rsidP="00930045">
      <w:r>
        <w:t>O identificador do projeto gerará um nome e código único do projeto capaz de identificá-lo. O código será fornecido pelo Senado Federal após a assinatura do contrato</w:t>
      </w:r>
      <w:r w:rsidR="00577BA9">
        <w:t xml:space="preserve"> ou emissão da Ordem de Serviço</w:t>
      </w:r>
      <w:r>
        <w:t>.</w:t>
      </w:r>
    </w:p>
    <w:p w14:paraId="675C53DE" w14:textId="08847408" w:rsidR="00930045" w:rsidRPr="006D3AB0" w:rsidRDefault="00930045" w:rsidP="00930045">
      <w:r w:rsidRPr="006D3AB0">
        <w:t>A indicação da edificação deve estar de acordo com o Manual de Endereçamento do Complexo Arquitetônico do Senado Federal</w:t>
      </w:r>
      <w:r>
        <w:t xml:space="preserve">, conforme item </w:t>
      </w:r>
      <w:r>
        <w:fldChar w:fldCharType="begin"/>
      </w:r>
      <w:r>
        <w:instrText xml:space="preserve"> REF _Ref169701242 \r \h  \* MERGEFORMAT </w:instrText>
      </w:r>
      <w:r>
        <w:fldChar w:fldCharType="separate"/>
      </w:r>
      <w:r w:rsidR="00E950A1">
        <w:t>B.1.1</w:t>
      </w:r>
      <w:r>
        <w:fldChar w:fldCharType="end"/>
      </w:r>
      <w:r>
        <w:t xml:space="preserve"> deste documento</w:t>
      </w:r>
      <w:r w:rsidRPr="006D3AB0">
        <w:t>.</w:t>
      </w:r>
    </w:p>
    <w:p w14:paraId="5C0A584B" w14:textId="77777777" w:rsidR="00930045" w:rsidRPr="006D3AB0" w:rsidRDefault="00930045" w:rsidP="00930045">
      <w:r>
        <w:t>A etapa</w:t>
      </w:r>
      <w:r w:rsidRPr="006D3AB0">
        <w:t xml:space="preserve"> é composta por duas letras maiúsculas, conforme a tabela abaixo:</w:t>
      </w:r>
    </w:p>
    <w:tbl>
      <w:tblPr>
        <w:tblStyle w:val="Tabelacomgrade"/>
        <w:tblW w:w="3092" w:type="pct"/>
        <w:jc w:val="center"/>
        <w:tblLook w:val="0480" w:firstRow="0" w:lastRow="0" w:firstColumn="1" w:lastColumn="0" w:noHBand="0" w:noVBand="1"/>
      </w:tblPr>
      <w:tblGrid>
        <w:gridCol w:w="1749"/>
        <w:gridCol w:w="3506"/>
      </w:tblGrid>
      <w:tr w:rsidR="00930045" w:rsidRPr="006D3AB0" w14:paraId="0683E1F1" w14:textId="77777777" w:rsidTr="00924B66">
        <w:trPr>
          <w:trHeight w:val="272"/>
          <w:jc w:val="center"/>
        </w:trPr>
        <w:tc>
          <w:tcPr>
            <w:tcW w:w="1664" w:type="pct"/>
            <w:hideMark/>
          </w:tcPr>
          <w:p w14:paraId="13EA1DA0" w14:textId="77777777" w:rsidR="00930045" w:rsidRPr="001C72FB" w:rsidRDefault="00930045" w:rsidP="001C72FB">
            <w:pPr>
              <w:spacing w:line="240" w:lineRule="auto"/>
              <w:ind w:firstLine="0"/>
              <w:jc w:val="center"/>
              <w:rPr>
                <w:b/>
                <w:bCs/>
              </w:rPr>
            </w:pPr>
            <w:r w:rsidRPr="001C72FB">
              <w:rPr>
                <w:rStyle w:val="ms-rtestyle-references"/>
                <w:b/>
                <w:bCs/>
              </w:rPr>
              <w:t>​LV</w:t>
            </w:r>
          </w:p>
        </w:tc>
        <w:tc>
          <w:tcPr>
            <w:tcW w:w="3336" w:type="pct"/>
            <w:hideMark/>
          </w:tcPr>
          <w:p w14:paraId="177F3794" w14:textId="77777777" w:rsidR="00930045" w:rsidRPr="006D3AB0" w:rsidRDefault="00930045" w:rsidP="001C72FB">
            <w:pPr>
              <w:spacing w:line="240" w:lineRule="auto"/>
              <w:ind w:firstLine="0"/>
            </w:pPr>
            <w:r>
              <w:rPr>
                <w:rStyle w:val="ms-rtestyle-references"/>
              </w:rPr>
              <w:t>Levantamento</w:t>
            </w:r>
          </w:p>
        </w:tc>
      </w:tr>
      <w:tr w:rsidR="00930045" w:rsidRPr="006D3AB0" w14:paraId="6492C838" w14:textId="77777777" w:rsidTr="00924B66">
        <w:trPr>
          <w:trHeight w:val="252"/>
          <w:jc w:val="center"/>
        </w:trPr>
        <w:tc>
          <w:tcPr>
            <w:tcW w:w="1664" w:type="pct"/>
            <w:hideMark/>
          </w:tcPr>
          <w:p w14:paraId="0C7F7E5F" w14:textId="77777777" w:rsidR="00930045" w:rsidRPr="001C72FB" w:rsidRDefault="00930045" w:rsidP="001C72FB">
            <w:pPr>
              <w:spacing w:line="240" w:lineRule="auto"/>
              <w:ind w:firstLine="0"/>
              <w:jc w:val="center"/>
              <w:rPr>
                <w:b/>
                <w:bCs/>
              </w:rPr>
            </w:pPr>
            <w:r w:rsidRPr="001C72FB">
              <w:rPr>
                <w:rStyle w:val="ms-rtestyle-references"/>
                <w:b/>
                <w:bCs/>
              </w:rPr>
              <w:t>​EP</w:t>
            </w:r>
          </w:p>
        </w:tc>
        <w:tc>
          <w:tcPr>
            <w:tcW w:w="3336" w:type="pct"/>
            <w:hideMark/>
          </w:tcPr>
          <w:p w14:paraId="121FAF3F" w14:textId="77777777" w:rsidR="00930045" w:rsidRPr="006D3AB0" w:rsidRDefault="00930045" w:rsidP="001C72FB">
            <w:pPr>
              <w:spacing w:line="240" w:lineRule="auto"/>
              <w:ind w:firstLine="0"/>
            </w:pPr>
            <w:r w:rsidRPr="006D3AB0">
              <w:rPr>
                <w:rStyle w:val="ms-rtestyle-references"/>
              </w:rPr>
              <w:t>Estudo Preliminar​</w:t>
            </w:r>
          </w:p>
        </w:tc>
      </w:tr>
      <w:tr w:rsidR="00930045" w:rsidRPr="006D3AB0" w14:paraId="5004F630" w14:textId="77777777" w:rsidTr="00924B66">
        <w:trPr>
          <w:trHeight w:val="272"/>
          <w:jc w:val="center"/>
        </w:trPr>
        <w:tc>
          <w:tcPr>
            <w:tcW w:w="1664" w:type="pct"/>
            <w:hideMark/>
          </w:tcPr>
          <w:p w14:paraId="6E17FF5B" w14:textId="77777777" w:rsidR="00930045" w:rsidRPr="001C72FB" w:rsidRDefault="00930045" w:rsidP="001C72FB">
            <w:pPr>
              <w:spacing w:line="240" w:lineRule="auto"/>
              <w:ind w:firstLine="0"/>
              <w:jc w:val="center"/>
              <w:rPr>
                <w:b/>
                <w:bCs/>
              </w:rPr>
            </w:pPr>
            <w:r w:rsidRPr="001C72FB">
              <w:rPr>
                <w:rStyle w:val="ms-rtestyle-references"/>
                <w:b/>
                <w:bCs/>
              </w:rPr>
              <w:t>​AP</w:t>
            </w:r>
          </w:p>
        </w:tc>
        <w:tc>
          <w:tcPr>
            <w:tcW w:w="3336" w:type="pct"/>
            <w:hideMark/>
          </w:tcPr>
          <w:p w14:paraId="29AC3F4B" w14:textId="77777777" w:rsidR="00930045" w:rsidRPr="006D3AB0" w:rsidRDefault="00930045" w:rsidP="001C72FB">
            <w:pPr>
              <w:spacing w:line="240" w:lineRule="auto"/>
              <w:ind w:firstLine="0"/>
            </w:pPr>
            <w:r w:rsidRPr="006D3AB0">
              <w:rPr>
                <w:rStyle w:val="ms-rtestyle-references"/>
              </w:rPr>
              <w:t>​Anteprojeto</w:t>
            </w:r>
          </w:p>
        </w:tc>
      </w:tr>
      <w:tr w:rsidR="00930045" w:rsidRPr="006D3AB0" w14:paraId="4649037C" w14:textId="77777777" w:rsidTr="00924B66">
        <w:trPr>
          <w:trHeight w:val="321"/>
          <w:jc w:val="center"/>
        </w:trPr>
        <w:tc>
          <w:tcPr>
            <w:tcW w:w="1664" w:type="pct"/>
            <w:hideMark/>
          </w:tcPr>
          <w:p w14:paraId="69657663" w14:textId="77777777" w:rsidR="00930045" w:rsidRPr="001C72FB" w:rsidRDefault="00930045" w:rsidP="001C72FB">
            <w:pPr>
              <w:spacing w:line="240" w:lineRule="auto"/>
              <w:ind w:firstLine="0"/>
              <w:jc w:val="center"/>
              <w:rPr>
                <w:b/>
                <w:bCs/>
              </w:rPr>
            </w:pPr>
            <w:r w:rsidRPr="001C72FB">
              <w:rPr>
                <w:rStyle w:val="ms-rtestyle-references"/>
                <w:b/>
                <w:bCs/>
              </w:rPr>
              <w:t>​PL</w:t>
            </w:r>
          </w:p>
        </w:tc>
        <w:tc>
          <w:tcPr>
            <w:tcW w:w="3336" w:type="pct"/>
            <w:hideMark/>
          </w:tcPr>
          <w:p w14:paraId="747BA3D4" w14:textId="15668FFC" w:rsidR="00930045" w:rsidRPr="006D3AB0" w:rsidRDefault="00930045" w:rsidP="001C72FB">
            <w:pPr>
              <w:spacing w:line="240" w:lineRule="auto"/>
              <w:ind w:firstLine="0"/>
            </w:pPr>
            <w:r w:rsidRPr="006D3AB0">
              <w:rPr>
                <w:rStyle w:val="ms-rtestyle-references"/>
              </w:rPr>
              <w:t>​Projeto Legal</w:t>
            </w:r>
            <w:r w:rsidR="00924B66">
              <w:rPr>
                <w:rStyle w:val="ms-rtestyle-references"/>
              </w:rPr>
              <w:t xml:space="preserve"> / para Licenciamentos</w:t>
            </w:r>
          </w:p>
        </w:tc>
      </w:tr>
      <w:tr w:rsidR="00930045" w:rsidRPr="006D3AB0" w14:paraId="7CB84C82" w14:textId="77777777" w:rsidTr="00924B66">
        <w:trPr>
          <w:trHeight w:val="272"/>
          <w:jc w:val="center"/>
        </w:trPr>
        <w:tc>
          <w:tcPr>
            <w:tcW w:w="1664" w:type="pct"/>
            <w:hideMark/>
          </w:tcPr>
          <w:p w14:paraId="7A179578" w14:textId="77777777" w:rsidR="00930045" w:rsidRPr="001C72FB" w:rsidRDefault="00930045" w:rsidP="001C72FB">
            <w:pPr>
              <w:spacing w:line="240" w:lineRule="auto"/>
              <w:ind w:firstLine="0"/>
              <w:jc w:val="center"/>
              <w:rPr>
                <w:b/>
                <w:bCs/>
              </w:rPr>
            </w:pPr>
            <w:r w:rsidRPr="001C72FB">
              <w:rPr>
                <w:rStyle w:val="ms-rtestyle-references"/>
                <w:b/>
                <w:bCs/>
              </w:rPr>
              <w:t>​PE</w:t>
            </w:r>
          </w:p>
        </w:tc>
        <w:tc>
          <w:tcPr>
            <w:tcW w:w="3336" w:type="pct"/>
            <w:hideMark/>
          </w:tcPr>
          <w:p w14:paraId="75CE0C3C" w14:textId="77777777" w:rsidR="00930045" w:rsidRPr="006D3AB0" w:rsidRDefault="00930045" w:rsidP="001C72FB">
            <w:pPr>
              <w:spacing w:line="240" w:lineRule="auto"/>
              <w:ind w:firstLine="0"/>
            </w:pPr>
            <w:r w:rsidRPr="006D3AB0">
              <w:rPr>
                <w:rStyle w:val="ms-rtestyle-references"/>
              </w:rPr>
              <w:t>​Projeto Executivo</w:t>
            </w:r>
          </w:p>
        </w:tc>
      </w:tr>
      <w:tr w:rsidR="00BA3C24" w:rsidRPr="006D3AB0" w14:paraId="7A010B6C" w14:textId="77777777" w:rsidTr="00924B66">
        <w:trPr>
          <w:trHeight w:val="252"/>
          <w:jc w:val="center"/>
        </w:trPr>
        <w:tc>
          <w:tcPr>
            <w:tcW w:w="1664" w:type="pct"/>
          </w:tcPr>
          <w:p w14:paraId="7591A2AF" w14:textId="35FCAF1C" w:rsidR="00BA3C24" w:rsidRPr="001C72FB" w:rsidRDefault="00C07FB1" w:rsidP="001C72FB">
            <w:pPr>
              <w:spacing w:line="240" w:lineRule="auto"/>
              <w:ind w:firstLine="0"/>
              <w:jc w:val="center"/>
              <w:rPr>
                <w:rStyle w:val="ms-rtestyle-references"/>
                <w:b/>
                <w:bCs/>
              </w:rPr>
            </w:pPr>
            <w:r>
              <w:rPr>
                <w:rStyle w:val="ms-rtestyle-references"/>
                <w:b/>
                <w:bCs/>
              </w:rPr>
              <w:t>OB</w:t>
            </w:r>
          </w:p>
        </w:tc>
        <w:tc>
          <w:tcPr>
            <w:tcW w:w="3336" w:type="pct"/>
          </w:tcPr>
          <w:p w14:paraId="6F1B00F8" w14:textId="76F7999B" w:rsidR="00BA3C24" w:rsidRPr="006D3AB0" w:rsidRDefault="00C07FB1" w:rsidP="001C72FB">
            <w:pPr>
              <w:spacing w:line="240" w:lineRule="auto"/>
              <w:ind w:firstLine="0"/>
              <w:rPr>
                <w:rStyle w:val="ms-rtestyle-references"/>
              </w:rPr>
            </w:pPr>
            <w:r>
              <w:rPr>
                <w:rStyle w:val="ms-rtestyle-references"/>
              </w:rPr>
              <w:t>Obra</w:t>
            </w:r>
          </w:p>
        </w:tc>
      </w:tr>
      <w:tr w:rsidR="00930045" w:rsidRPr="006D3AB0" w14:paraId="16B7E2DE" w14:textId="77777777" w:rsidTr="00924B66">
        <w:trPr>
          <w:trHeight w:val="272"/>
          <w:jc w:val="center"/>
        </w:trPr>
        <w:tc>
          <w:tcPr>
            <w:tcW w:w="1664" w:type="pct"/>
            <w:hideMark/>
          </w:tcPr>
          <w:p w14:paraId="455C1B07" w14:textId="535FF7A1" w:rsidR="00930045" w:rsidRPr="001C72FB" w:rsidRDefault="00930045" w:rsidP="001C72FB">
            <w:pPr>
              <w:spacing w:line="240" w:lineRule="auto"/>
              <w:ind w:firstLine="0"/>
              <w:jc w:val="center"/>
              <w:rPr>
                <w:b/>
                <w:bCs/>
              </w:rPr>
            </w:pPr>
            <w:r w:rsidRPr="001C72FB">
              <w:rPr>
                <w:rStyle w:val="ms-rtestyle-references"/>
                <w:b/>
                <w:bCs/>
              </w:rPr>
              <w:t>​</w:t>
            </w:r>
            <w:r w:rsidR="003F18F8" w:rsidRPr="001C72FB">
              <w:rPr>
                <w:rStyle w:val="ms-rtestyle-references"/>
                <w:b/>
                <w:bCs/>
              </w:rPr>
              <w:t>A</w:t>
            </w:r>
            <w:r w:rsidR="003F18F8">
              <w:rPr>
                <w:rStyle w:val="ms-rtestyle-references"/>
                <w:b/>
                <w:bCs/>
              </w:rPr>
              <w:t>B</w:t>
            </w:r>
          </w:p>
        </w:tc>
        <w:tc>
          <w:tcPr>
            <w:tcW w:w="3336" w:type="pct"/>
            <w:hideMark/>
          </w:tcPr>
          <w:p w14:paraId="7985A27F" w14:textId="77777777" w:rsidR="00930045" w:rsidRPr="006D3AB0" w:rsidRDefault="00930045" w:rsidP="001C72FB">
            <w:pPr>
              <w:spacing w:line="240" w:lineRule="auto"/>
              <w:ind w:firstLine="0"/>
            </w:pPr>
            <w:r w:rsidRPr="006D3AB0">
              <w:rPr>
                <w:rStyle w:val="ms-rtestyle-references"/>
              </w:rPr>
              <w:t>​​As Built</w:t>
            </w:r>
          </w:p>
        </w:tc>
      </w:tr>
    </w:tbl>
    <w:p w14:paraId="27871486" w14:textId="77777777" w:rsidR="00930045" w:rsidRPr="004F0739" w:rsidRDefault="00930045" w:rsidP="00930045">
      <w:r w:rsidRPr="004F0739">
        <w:t xml:space="preserve">No segundo nível, os seguintes subdiretórios </w:t>
      </w:r>
      <w:r>
        <w:t>podem</w:t>
      </w:r>
      <w:r w:rsidRPr="004F0739">
        <w:t xml:space="preserve"> existir</w:t>
      </w:r>
      <w:r>
        <w:t xml:space="preserve"> conforme necessidade da etapa</w:t>
      </w:r>
      <w:r w:rsidRPr="004F0739">
        <w:t>: PROJETOS, DOCUMENTOS TÉCNICOS, DOCUMENTOS A</w:t>
      </w:r>
      <w:r>
        <w:t>DMINISTRATIVOS e COMUNICAÇÕES.</w:t>
      </w:r>
    </w:p>
    <w:p w14:paraId="042B232A" w14:textId="23ABC1C4" w:rsidR="00930045" w:rsidRPr="004F0739" w:rsidRDefault="00930045" w:rsidP="00930045">
      <w:r w:rsidRPr="004F0739">
        <w:t xml:space="preserve">O diretório PROJETO </w:t>
      </w:r>
      <w:r w:rsidR="00B75636">
        <w:t>possui duas subpastas divididas em: 01-EM ANDAMENTO e 02-APROVADO. Cada subpasta</w:t>
      </w:r>
      <w:r w:rsidR="008258D5">
        <w:t xml:space="preserve"> possui</w:t>
      </w:r>
      <w:r w:rsidRPr="004F0739">
        <w:t xml:space="preserve"> subdiretórios relativos às disciplinas entregues. As seguintes opções são possíveis, conforme necessidade de entrega: ARQUITETURA, CLIMATIZAÇÃO, ELÉTRICA, HIDRÁULICA, MECÂNICA, EQUIPAMENTOS, ESTRUTURA, URBANISMO. Não deve existir subdiretórios dentro dos diretórios da disciplina.</w:t>
      </w:r>
    </w:p>
    <w:p w14:paraId="05F0A481" w14:textId="77777777" w:rsidR="00930045" w:rsidRDefault="00930045" w:rsidP="00930045">
      <w:r w:rsidRPr="004F0739">
        <w:t> Nos diretórios DOCUMENTOS TÉCNICOS, DOCUMENTOS ADMINISTRATIVOS e COMUNICAÇÕES não deve haver subdiretórios.</w:t>
      </w:r>
    </w:p>
    <w:p w14:paraId="093A8470" w14:textId="233974D6" w:rsidR="007E4527" w:rsidRPr="004F0739" w:rsidRDefault="002C3BEE" w:rsidP="00930045">
      <w:r>
        <w:t xml:space="preserve">Por padrão, a CONTRATADA deverá encaminhar os arquivos </w:t>
      </w:r>
      <w:r w:rsidR="004A0043">
        <w:t xml:space="preserve">relativos à entrega </w:t>
      </w:r>
      <w:r w:rsidR="009D1791">
        <w:t xml:space="preserve">de projeto </w:t>
      </w:r>
      <w:r w:rsidR="004A0043">
        <w:t>no Ambiente Comum de Dados do Senado Federal</w:t>
      </w:r>
      <w:r w:rsidR="009D1791">
        <w:t>, no diretório PROJETO, subpasta 01-EM ANDAMENTO</w:t>
      </w:r>
      <w:r w:rsidR="004A0043">
        <w:t xml:space="preserve"> e deverá seguir a nomenclatura conforme o item B.2.4. </w:t>
      </w:r>
      <w:r w:rsidR="00737B7E">
        <w:t xml:space="preserve">Só será possível fazer upload de arquivos </w:t>
      </w:r>
      <w:r w:rsidR="00F24AF1">
        <w:t>nesse diretório</w:t>
      </w:r>
      <w:r w:rsidR="005E33D0">
        <w:t xml:space="preserve">. </w:t>
      </w:r>
    </w:p>
    <w:p w14:paraId="7BE39CB6" w14:textId="77777777" w:rsidR="00930045" w:rsidRDefault="00930045" w:rsidP="001C72FB">
      <w:pPr>
        <w:pStyle w:val="Ttulo3"/>
      </w:pPr>
      <w:bookmarkStart w:id="77" w:name="_Toc193354865"/>
      <w:r>
        <w:lastRenderedPageBreak/>
        <w:t>Arquivos de projeto</w:t>
      </w:r>
      <w:bookmarkEnd w:id="77"/>
    </w:p>
    <w:p w14:paraId="65FFE6A1" w14:textId="77777777" w:rsidR="00930045" w:rsidRPr="006D3AB0" w:rsidRDefault="00930045" w:rsidP="00930045">
      <w:r w:rsidRPr="006D3AB0">
        <w:t>Os arquivos de projeto entregáveis pela CONTRTADA para o Senado Federal devem ser nomeados conforme a estrutura a​​baixo:</w:t>
      </w:r>
    </w:p>
    <w:p w14:paraId="253F99B6" w14:textId="6627997F" w:rsidR="00930045" w:rsidRPr="006D3AB0" w:rsidRDefault="00930045" w:rsidP="00B27D59">
      <w:pPr>
        <w:jc w:val="center"/>
      </w:pPr>
      <w:r w:rsidRPr="4EEBFE96">
        <w:rPr>
          <w:highlight w:val="lightGray"/>
        </w:rPr>
        <w:t>Identificador do Projeto - Identificação da empresa - Edificação </w:t>
      </w:r>
      <w:r w:rsidR="003800A2">
        <w:rPr>
          <w:highlight w:val="lightGray"/>
        </w:rPr>
        <w:t>–</w:t>
      </w:r>
      <w:r w:rsidRPr="4EEBFE96">
        <w:rPr>
          <w:highlight w:val="lightGray"/>
        </w:rPr>
        <w:t xml:space="preserve"> E</w:t>
      </w:r>
      <w:r w:rsidR="003800A2">
        <w:rPr>
          <w:highlight w:val="lightGray"/>
        </w:rPr>
        <w:t>ndereçamento 2º nível</w:t>
      </w:r>
      <w:r w:rsidRPr="4EEBFE96">
        <w:rPr>
          <w:highlight w:val="lightGray"/>
        </w:rPr>
        <w:t xml:space="preserve"> – Tipo do Documento - Disciplina - Código de sequência </w:t>
      </w:r>
    </w:p>
    <w:p w14:paraId="13F8B230" w14:textId="49E59EBB" w:rsidR="00930045" w:rsidRPr="006D3AB0" w:rsidRDefault="00930045" w:rsidP="00B27D59">
      <w:pPr>
        <w:jc w:val="center"/>
      </w:pPr>
      <w:r>
        <w:t>PRJ001-ABC-BL14-</w:t>
      </w:r>
      <w:r w:rsidR="00C715EB">
        <w:t>TER-</w:t>
      </w:r>
      <w:r>
        <w:t>PLN-ARQ-001</w:t>
      </w:r>
    </w:p>
    <w:p w14:paraId="46D89176" w14:textId="77777777" w:rsidR="00930045" w:rsidRDefault="00930045" w:rsidP="00930045">
      <w:r>
        <w:t>A identificação da empresa demonstra a responsável pelo arquivo. Deverá ser uma abreviação com letras maiúsculas.</w:t>
      </w:r>
    </w:p>
    <w:p w14:paraId="7D513447" w14:textId="4AC3AFDF" w:rsidR="00930045" w:rsidRDefault="00930045" w:rsidP="001C72FB">
      <w:r>
        <w:t xml:space="preserve">Caso </w:t>
      </w:r>
      <w:r w:rsidR="004C2927">
        <w:t xml:space="preserve">não haja </w:t>
      </w:r>
      <w:r>
        <w:t>o particionamento, o segundo nível deve</w:t>
      </w:r>
      <w:r w:rsidR="004C2927">
        <w:t>rá</w:t>
      </w:r>
      <w:r>
        <w:t xml:space="preserve"> ser </w:t>
      </w:r>
      <w:r w:rsidR="00EF697A">
        <w:t xml:space="preserve">preenchido com </w:t>
      </w:r>
      <w:r w:rsidR="00825613">
        <w:t>“NDA”</w:t>
      </w:r>
      <w:r>
        <w:t>. Por exemplo: PRJ001-ABC-</w:t>
      </w:r>
      <w:r w:rsidR="004713EC">
        <w:t>AT01</w:t>
      </w:r>
      <w:r>
        <w:t>-</w:t>
      </w:r>
      <w:r w:rsidR="00825613">
        <w:t>NDA</w:t>
      </w:r>
      <w:r>
        <w:t>-PLN-ARQ-001.</w:t>
      </w:r>
    </w:p>
    <w:p w14:paraId="2F4F94E2" w14:textId="77777777" w:rsidR="00930045" w:rsidRPr="006D3AB0" w:rsidRDefault="00930045" w:rsidP="001C72FB">
      <w:r>
        <w:t>Os códigos do Tipo do Documento determinam os diferentes tipos de documentos que podem ser utilizados em projetos. Seguem um padrão de três letras maiúsculas, conforme tabela abaixo:</w:t>
      </w:r>
    </w:p>
    <w:tbl>
      <w:tblPr>
        <w:tblStyle w:val="Tabelacomgrade"/>
        <w:tblW w:w="0" w:type="auto"/>
        <w:jc w:val="center"/>
        <w:tblLook w:val="0480" w:firstRow="0" w:lastRow="0" w:firstColumn="1" w:lastColumn="0" w:noHBand="0" w:noVBand="1"/>
      </w:tblPr>
      <w:tblGrid>
        <w:gridCol w:w="1418"/>
        <w:gridCol w:w="2835"/>
      </w:tblGrid>
      <w:tr w:rsidR="00930045" w14:paraId="15B3685A" w14:textId="77777777" w:rsidTr="001C72FB">
        <w:trPr>
          <w:trHeight w:val="300"/>
          <w:jc w:val="center"/>
        </w:trPr>
        <w:tc>
          <w:tcPr>
            <w:tcW w:w="1418" w:type="dxa"/>
          </w:tcPr>
          <w:p w14:paraId="1B0F7D24" w14:textId="77777777" w:rsidR="00930045" w:rsidRPr="001C72FB" w:rsidRDefault="00930045" w:rsidP="001C72FB">
            <w:pPr>
              <w:spacing w:line="240" w:lineRule="auto"/>
              <w:ind w:firstLine="0"/>
              <w:jc w:val="center"/>
              <w:rPr>
                <w:rStyle w:val="ms-rtestyle-references"/>
                <w:b/>
                <w:bCs/>
              </w:rPr>
            </w:pPr>
            <w:r w:rsidRPr="001C72FB">
              <w:rPr>
                <w:rStyle w:val="ms-rtestyle-references"/>
                <w:b/>
                <w:bCs/>
              </w:rPr>
              <w:t>REL</w:t>
            </w:r>
          </w:p>
        </w:tc>
        <w:tc>
          <w:tcPr>
            <w:tcW w:w="2835" w:type="dxa"/>
          </w:tcPr>
          <w:p w14:paraId="3C409C27" w14:textId="77777777" w:rsidR="00930045" w:rsidRDefault="00930045" w:rsidP="001C72FB">
            <w:pPr>
              <w:spacing w:line="240" w:lineRule="auto"/>
              <w:ind w:firstLine="0"/>
              <w:rPr>
                <w:rStyle w:val="ms-rtestyle-references"/>
              </w:rPr>
            </w:pPr>
            <w:r w:rsidRPr="4EEBFE96">
              <w:rPr>
                <w:rStyle w:val="ms-rtestyle-references"/>
              </w:rPr>
              <w:t>Relatório</w:t>
            </w:r>
          </w:p>
        </w:tc>
      </w:tr>
      <w:tr w:rsidR="00930045" w14:paraId="3EE8DD9F" w14:textId="77777777" w:rsidTr="001C72FB">
        <w:trPr>
          <w:trHeight w:val="300"/>
          <w:jc w:val="center"/>
        </w:trPr>
        <w:tc>
          <w:tcPr>
            <w:tcW w:w="1418" w:type="dxa"/>
          </w:tcPr>
          <w:p w14:paraId="1EB6F28E" w14:textId="77777777" w:rsidR="00930045" w:rsidRPr="001C72FB" w:rsidRDefault="00930045" w:rsidP="001C72FB">
            <w:pPr>
              <w:spacing w:line="240" w:lineRule="auto"/>
              <w:ind w:firstLine="0"/>
              <w:jc w:val="center"/>
              <w:rPr>
                <w:rStyle w:val="ms-rtestyle-references"/>
                <w:b/>
                <w:bCs/>
              </w:rPr>
            </w:pPr>
            <w:r w:rsidRPr="001C72FB">
              <w:rPr>
                <w:rStyle w:val="ms-rtestyle-references"/>
                <w:b/>
                <w:bCs/>
              </w:rPr>
              <w:t>MEM</w:t>
            </w:r>
          </w:p>
        </w:tc>
        <w:tc>
          <w:tcPr>
            <w:tcW w:w="2835" w:type="dxa"/>
          </w:tcPr>
          <w:p w14:paraId="6B83EB5A" w14:textId="77777777" w:rsidR="00930045" w:rsidRDefault="00930045" w:rsidP="001C72FB">
            <w:pPr>
              <w:spacing w:line="240" w:lineRule="auto"/>
              <w:ind w:firstLine="0"/>
              <w:rPr>
                <w:rStyle w:val="ms-rtestyle-references"/>
              </w:rPr>
            </w:pPr>
            <w:r w:rsidRPr="4EEBFE96">
              <w:rPr>
                <w:rStyle w:val="ms-rtestyle-references"/>
              </w:rPr>
              <w:t>Memorial</w:t>
            </w:r>
          </w:p>
        </w:tc>
      </w:tr>
      <w:tr w:rsidR="00BE1A78" w14:paraId="6736FDD1" w14:textId="77777777" w:rsidTr="001C72FB">
        <w:trPr>
          <w:trHeight w:val="300"/>
          <w:jc w:val="center"/>
        </w:trPr>
        <w:tc>
          <w:tcPr>
            <w:tcW w:w="1418" w:type="dxa"/>
          </w:tcPr>
          <w:p w14:paraId="241EF75C" w14:textId="5131EBE4" w:rsidR="00BE1A78" w:rsidRPr="001C72FB" w:rsidRDefault="00BE1A78" w:rsidP="001C72FB">
            <w:pPr>
              <w:spacing w:line="240" w:lineRule="auto"/>
              <w:ind w:firstLine="0"/>
              <w:jc w:val="center"/>
              <w:rPr>
                <w:rStyle w:val="ms-rtestyle-references"/>
                <w:b/>
                <w:bCs/>
              </w:rPr>
            </w:pPr>
            <w:r>
              <w:rPr>
                <w:rStyle w:val="ms-rtestyle-references"/>
                <w:b/>
                <w:bCs/>
              </w:rPr>
              <w:t>BIM</w:t>
            </w:r>
          </w:p>
        </w:tc>
        <w:tc>
          <w:tcPr>
            <w:tcW w:w="2835" w:type="dxa"/>
          </w:tcPr>
          <w:p w14:paraId="53044E27" w14:textId="0601F7AF" w:rsidR="00BE1A78" w:rsidRPr="4EEBFE96" w:rsidRDefault="00BE1A78" w:rsidP="001C72FB">
            <w:pPr>
              <w:spacing w:line="240" w:lineRule="auto"/>
              <w:ind w:firstLine="0"/>
              <w:rPr>
                <w:rStyle w:val="ms-rtestyle-references"/>
              </w:rPr>
            </w:pPr>
            <w:r>
              <w:rPr>
                <w:rStyle w:val="ms-rtestyle-references"/>
              </w:rPr>
              <w:t>Modelo BIM</w:t>
            </w:r>
          </w:p>
        </w:tc>
      </w:tr>
      <w:tr w:rsidR="00BE1A78" w14:paraId="52384B94" w14:textId="77777777" w:rsidTr="001C72FB">
        <w:trPr>
          <w:trHeight w:val="300"/>
          <w:jc w:val="center"/>
        </w:trPr>
        <w:tc>
          <w:tcPr>
            <w:tcW w:w="1418" w:type="dxa"/>
          </w:tcPr>
          <w:p w14:paraId="499D5810" w14:textId="20A9ACD8" w:rsidR="00BE1A78" w:rsidRPr="001C72FB" w:rsidRDefault="00B16222" w:rsidP="001C72FB">
            <w:pPr>
              <w:spacing w:line="240" w:lineRule="auto"/>
              <w:ind w:firstLine="0"/>
              <w:jc w:val="center"/>
              <w:rPr>
                <w:rStyle w:val="ms-rtestyle-references"/>
                <w:b/>
                <w:bCs/>
              </w:rPr>
            </w:pPr>
            <w:r>
              <w:rPr>
                <w:rStyle w:val="ms-rtestyle-references"/>
                <w:b/>
                <w:bCs/>
              </w:rPr>
              <w:t>FLH</w:t>
            </w:r>
          </w:p>
        </w:tc>
        <w:tc>
          <w:tcPr>
            <w:tcW w:w="2835" w:type="dxa"/>
          </w:tcPr>
          <w:p w14:paraId="34483C26" w14:textId="15566E5A" w:rsidR="00BE1A78" w:rsidRPr="4EEBFE96" w:rsidRDefault="00B16222" w:rsidP="001C72FB">
            <w:pPr>
              <w:spacing w:line="240" w:lineRule="auto"/>
              <w:ind w:firstLine="0"/>
              <w:rPr>
                <w:rStyle w:val="ms-rtestyle-references"/>
              </w:rPr>
            </w:pPr>
            <w:r>
              <w:rPr>
                <w:rStyle w:val="ms-rtestyle-references"/>
              </w:rPr>
              <w:t>Folhas (Pranchas)</w:t>
            </w:r>
          </w:p>
        </w:tc>
      </w:tr>
      <w:tr w:rsidR="00930045" w14:paraId="2B7F3F8A" w14:textId="77777777" w:rsidTr="001C72FB">
        <w:trPr>
          <w:trHeight w:val="300"/>
          <w:jc w:val="center"/>
        </w:trPr>
        <w:tc>
          <w:tcPr>
            <w:tcW w:w="1418" w:type="dxa"/>
          </w:tcPr>
          <w:p w14:paraId="068AF568" w14:textId="77777777" w:rsidR="00930045" w:rsidRPr="001C72FB" w:rsidRDefault="00930045" w:rsidP="001C72FB">
            <w:pPr>
              <w:spacing w:line="240" w:lineRule="auto"/>
              <w:ind w:firstLine="0"/>
              <w:jc w:val="center"/>
              <w:rPr>
                <w:rStyle w:val="ms-rtestyle-references"/>
                <w:b/>
                <w:bCs/>
              </w:rPr>
            </w:pPr>
            <w:r w:rsidRPr="001C72FB">
              <w:rPr>
                <w:rStyle w:val="ms-rtestyle-references"/>
                <w:b/>
                <w:bCs/>
              </w:rPr>
              <w:t>PLN</w:t>
            </w:r>
          </w:p>
        </w:tc>
        <w:tc>
          <w:tcPr>
            <w:tcW w:w="2835" w:type="dxa"/>
          </w:tcPr>
          <w:p w14:paraId="1BF545B0" w14:textId="77777777" w:rsidR="00930045" w:rsidRDefault="00930045" w:rsidP="001C72FB">
            <w:pPr>
              <w:spacing w:line="240" w:lineRule="auto"/>
              <w:ind w:firstLine="0"/>
              <w:rPr>
                <w:rStyle w:val="ms-rtestyle-references"/>
              </w:rPr>
            </w:pPr>
            <w:r w:rsidRPr="4EEBFE96">
              <w:rPr>
                <w:rStyle w:val="ms-rtestyle-references"/>
              </w:rPr>
              <w:t>Plantas</w:t>
            </w:r>
          </w:p>
        </w:tc>
      </w:tr>
      <w:tr w:rsidR="00930045" w14:paraId="29632B13" w14:textId="77777777" w:rsidTr="001C72FB">
        <w:trPr>
          <w:trHeight w:val="300"/>
          <w:jc w:val="center"/>
        </w:trPr>
        <w:tc>
          <w:tcPr>
            <w:tcW w:w="1418" w:type="dxa"/>
          </w:tcPr>
          <w:p w14:paraId="4BB5595D" w14:textId="77777777" w:rsidR="00930045" w:rsidRPr="001C72FB" w:rsidRDefault="00930045" w:rsidP="001C72FB">
            <w:pPr>
              <w:spacing w:line="240" w:lineRule="auto"/>
              <w:ind w:firstLine="0"/>
              <w:jc w:val="center"/>
              <w:rPr>
                <w:rStyle w:val="ms-rtestyle-references"/>
                <w:b/>
                <w:bCs/>
              </w:rPr>
            </w:pPr>
            <w:r w:rsidRPr="001C72FB">
              <w:rPr>
                <w:rStyle w:val="ms-rtestyle-references"/>
                <w:b/>
                <w:bCs/>
              </w:rPr>
              <w:t>CRT</w:t>
            </w:r>
          </w:p>
        </w:tc>
        <w:tc>
          <w:tcPr>
            <w:tcW w:w="2835" w:type="dxa"/>
          </w:tcPr>
          <w:p w14:paraId="07322286" w14:textId="77777777" w:rsidR="00930045" w:rsidRDefault="00930045" w:rsidP="001C72FB">
            <w:pPr>
              <w:spacing w:line="240" w:lineRule="auto"/>
              <w:ind w:firstLine="0"/>
              <w:rPr>
                <w:rStyle w:val="ms-rtestyle-references"/>
              </w:rPr>
            </w:pPr>
            <w:r w:rsidRPr="4EEBFE96">
              <w:rPr>
                <w:rStyle w:val="ms-rtestyle-references"/>
              </w:rPr>
              <w:t>Cortes</w:t>
            </w:r>
          </w:p>
        </w:tc>
      </w:tr>
      <w:tr w:rsidR="00930045" w14:paraId="273D6E83" w14:textId="77777777" w:rsidTr="001C72FB">
        <w:trPr>
          <w:trHeight w:val="300"/>
          <w:jc w:val="center"/>
        </w:trPr>
        <w:tc>
          <w:tcPr>
            <w:tcW w:w="1418" w:type="dxa"/>
          </w:tcPr>
          <w:p w14:paraId="5C783AD0" w14:textId="77777777" w:rsidR="00930045" w:rsidRPr="001C72FB" w:rsidRDefault="00930045" w:rsidP="001C72FB">
            <w:pPr>
              <w:spacing w:line="240" w:lineRule="auto"/>
              <w:ind w:firstLine="0"/>
              <w:jc w:val="center"/>
              <w:rPr>
                <w:rStyle w:val="ms-rtestyle-references"/>
                <w:b/>
                <w:bCs/>
              </w:rPr>
            </w:pPr>
            <w:r w:rsidRPr="001C72FB">
              <w:rPr>
                <w:rStyle w:val="ms-rtestyle-references"/>
                <w:b/>
                <w:bCs/>
              </w:rPr>
              <w:t>FCH</w:t>
            </w:r>
          </w:p>
        </w:tc>
        <w:tc>
          <w:tcPr>
            <w:tcW w:w="2835" w:type="dxa"/>
          </w:tcPr>
          <w:p w14:paraId="0B751F46" w14:textId="77777777" w:rsidR="00930045" w:rsidRDefault="00930045" w:rsidP="001C72FB">
            <w:pPr>
              <w:spacing w:line="240" w:lineRule="auto"/>
              <w:ind w:firstLine="0"/>
              <w:rPr>
                <w:rStyle w:val="ms-rtestyle-references"/>
              </w:rPr>
            </w:pPr>
            <w:r w:rsidRPr="4EEBFE96">
              <w:rPr>
                <w:rStyle w:val="ms-rtestyle-references"/>
              </w:rPr>
              <w:t>Fachadas</w:t>
            </w:r>
          </w:p>
        </w:tc>
      </w:tr>
      <w:tr w:rsidR="00930045" w14:paraId="17AF309C" w14:textId="77777777" w:rsidTr="001C72FB">
        <w:trPr>
          <w:trHeight w:val="300"/>
          <w:jc w:val="center"/>
        </w:trPr>
        <w:tc>
          <w:tcPr>
            <w:tcW w:w="1418" w:type="dxa"/>
          </w:tcPr>
          <w:p w14:paraId="7AC56643" w14:textId="77777777" w:rsidR="00930045" w:rsidRPr="001C72FB" w:rsidRDefault="00930045" w:rsidP="001C72FB">
            <w:pPr>
              <w:spacing w:line="240" w:lineRule="auto"/>
              <w:ind w:firstLine="0"/>
              <w:jc w:val="center"/>
              <w:rPr>
                <w:rStyle w:val="ms-rtestyle-references"/>
                <w:b/>
                <w:bCs/>
              </w:rPr>
            </w:pPr>
            <w:r w:rsidRPr="001C72FB">
              <w:rPr>
                <w:rStyle w:val="ms-rtestyle-references"/>
                <w:b/>
                <w:bCs/>
              </w:rPr>
              <w:t>DET</w:t>
            </w:r>
          </w:p>
        </w:tc>
        <w:tc>
          <w:tcPr>
            <w:tcW w:w="2835" w:type="dxa"/>
          </w:tcPr>
          <w:p w14:paraId="01F10DE8" w14:textId="77777777" w:rsidR="00930045" w:rsidRDefault="00930045" w:rsidP="001C72FB">
            <w:pPr>
              <w:spacing w:line="240" w:lineRule="auto"/>
              <w:ind w:firstLine="0"/>
              <w:rPr>
                <w:rStyle w:val="ms-rtestyle-references"/>
              </w:rPr>
            </w:pPr>
            <w:r w:rsidRPr="4EEBFE96">
              <w:rPr>
                <w:rStyle w:val="ms-rtestyle-references"/>
              </w:rPr>
              <w:t>Detalhes</w:t>
            </w:r>
          </w:p>
        </w:tc>
      </w:tr>
      <w:tr w:rsidR="00565B92" w14:paraId="02FB3E9B" w14:textId="77777777" w:rsidTr="001C72FB">
        <w:trPr>
          <w:trHeight w:val="300"/>
          <w:jc w:val="center"/>
        </w:trPr>
        <w:tc>
          <w:tcPr>
            <w:tcW w:w="1418" w:type="dxa"/>
          </w:tcPr>
          <w:p w14:paraId="2859EEB4" w14:textId="34CFFA32" w:rsidR="00565B92" w:rsidRPr="001C72FB" w:rsidRDefault="00856955" w:rsidP="001C72FB">
            <w:pPr>
              <w:spacing w:line="240" w:lineRule="auto"/>
              <w:ind w:firstLine="0"/>
              <w:jc w:val="center"/>
              <w:rPr>
                <w:rStyle w:val="ms-rtestyle-references"/>
                <w:b/>
                <w:bCs/>
              </w:rPr>
            </w:pPr>
            <w:r>
              <w:rPr>
                <w:rStyle w:val="ms-rtestyle-references"/>
                <w:b/>
                <w:bCs/>
              </w:rPr>
              <w:t>ESP</w:t>
            </w:r>
          </w:p>
        </w:tc>
        <w:tc>
          <w:tcPr>
            <w:tcW w:w="2835" w:type="dxa"/>
          </w:tcPr>
          <w:p w14:paraId="1D272D22" w14:textId="2633B4BE" w:rsidR="00565B92" w:rsidRPr="4EEBFE96" w:rsidRDefault="00856955" w:rsidP="001C72FB">
            <w:pPr>
              <w:spacing w:line="240" w:lineRule="auto"/>
              <w:ind w:firstLine="0"/>
              <w:rPr>
                <w:rStyle w:val="ms-rtestyle-references"/>
              </w:rPr>
            </w:pPr>
            <w:r>
              <w:rPr>
                <w:rStyle w:val="ms-rtestyle-references"/>
              </w:rPr>
              <w:t>Especificação</w:t>
            </w:r>
          </w:p>
        </w:tc>
      </w:tr>
      <w:tr w:rsidR="00930045" w14:paraId="6F709747" w14:textId="77777777" w:rsidTr="001C72FB">
        <w:trPr>
          <w:trHeight w:val="300"/>
          <w:jc w:val="center"/>
        </w:trPr>
        <w:tc>
          <w:tcPr>
            <w:tcW w:w="1418" w:type="dxa"/>
          </w:tcPr>
          <w:p w14:paraId="36E89469" w14:textId="77777777" w:rsidR="00930045" w:rsidRPr="001C72FB" w:rsidRDefault="00930045" w:rsidP="001C72FB">
            <w:pPr>
              <w:spacing w:line="240" w:lineRule="auto"/>
              <w:ind w:firstLine="0"/>
              <w:jc w:val="center"/>
              <w:rPr>
                <w:rStyle w:val="ms-rtestyle-references"/>
                <w:b/>
                <w:bCs/>
              </w:rPr>
            </w:pPr>
            <w:r w:rsidRPr="001C72FB">
              <w:rPr>
                <w:rStyle w:val="ms-rtestyle-references"/>
                <w:b/>
                <w:bCs/>
              </w:rPr>
              <w:t>NTT</w:t>
            </w:r>
          </w:p>
        </w:tc>
        <w:tc>
          <w:tcPr>
            <w:tcW w:w="2835" w:type="dxa"/>
          </w:tcPr>
          <w:p w14:paraId="1392526B" w14:textId="77777777" w:rsidR="00930045" w:rsidRDefault="00930045" w:rsidP="001C72FB">
            <w:pPr>
              <w:spacing w:line="240" w:lineRule="auto"/>
              <w:ind w:firstLine="0"/>
              <w:rPr>
                <w:rStyle w:val="ms-rtestyle-references"/>
              </w:rPr>
            </w:pPr>
            <w:r w:rsidRPr="4EEBFE96">
              <w:rPr>
                <w:rStyle w:val="ms-rtestyle-references"/>
              </w:rPr>
              <w:t>Nota Técnica</w:t>
            </w:r>
          </w:p>
        </w:tc>
      </w:tr>
      <w:tr w:rsidR="00856955" w14:paraId="5359E0DC" w14:textId="77777777" w:rsidTr="001C72FB">
        <w:trPr>
          <w:trHeight w:val="300"/>
          <w:jc w:val="center"/>
        </w:trPr>
        <w:tc>
          <w:tcPr>
            <w:tcW w:w="1418" w:type="dxa"/>
          </w:tcPr>
          <w:p w14:paraId="1E16C3A0" w14:textId="1FA4DC24" w:rsidR="00856955" w:rsidRPr="001C72FB" w:rsidRDefault="00E511A6" w:rsidP="001C72FB">
            <w:pPr>
              <w:spacing w:line="240" w:lineRule="auto"/>
              <w:ind w:firstLine="0"/>
              <w:jc w:val="center"/>
              <w:rPr>
                <w:rStyle w:val="ms-rtestyle-references"/>
                <w:b/>
                <w:bCs/>
              </w:rPr>
            </w:pPr>
            <w:r>
              <w:rPr>
                <w:rStyle w:val="ms-rtestyle-references"/>
                <w:b/>
                <w:bCs/>
              </w:rPr>
              <w:t>ORÇ</w:t>
            </w:r>
          </w:p>
        </w:tc>
        <w:tc>
          <w:tcPr>
            <w:tcW w:w="2835" w:type="dxa"/>
          </w:tcPr>
          <w:p w14:paraId="6A5B8067" w14:textId="7D80D5B3" w:rsidR="00856955" w:rsidRPr="4EEBFE96" w:rsidRDefault="00E511A6" w:rsidP="001C72FB">
            <w:pPr>
              <w:spacing w:line="240" w:lineRule="auto"/>
              <w:ind w:firstLine="0"/>
              <w:rPr>
                <w:rStyle w:val="ms-rtestyle-references"/>
              </w:rPr>
            </w:pPr>
            <w:r>
              <w:rPr>
                <w:rStyle w:val="ms-rtestyle-references"/>
              </w:rPr>
              <w:t>Orçamento</w:t>
            </w:r>
          </w:p>
        </w:tc>
      </w:tr>
      <w:tr w:rsidR="00CF1D2A" w14:paraId="0249CB1F" w14:textId="77777777" w:rsidTr="001C72FB">
        <w:trPr>
          <w:trHeight w:val="300"/>
          <w:jc w:val="center"/>
        </w:trPr>
        <w:tc>
          <w:tcPr>
            <w:tcW w:w="1418" w:type="dxa"/>
          </w:tcPr>
          <w:p w14:paraId="3B34280F" w14:textId="38B9AC40" w:rsidR="00CF1D2A" w:rsidRDefault="00CF1D2A" w:rsidP="001C72FB">
            <w:pPr>
              <w:spacing w:line="240" w:lineRule="auto"/>
              <w:ind w:firstLine="0"/>
              <w:jc w:val="center"/>
              <w:rPr>
                <w:rStyle w:val="ms-rtestyle-references"/>
                <w:b/>
                <w:bCs/>
              </w:rPr>
            </w:pPr>
            <w:r>
              <w:rPr>
                <w:rStyle w:val="ms-rtestyle-references"/>
                <w:b/>
                <w:bCs/>
              </w:rPr>
              <w:t>TDS</w:t>
            </w:r>
          </w:p>
        </w:tc>
        <w:tc>
          <w:tcPr>
            <w:tcW w:w="2835" w:type="dxa"/>
          </w:tcPr>
          <w:p w14:paraId="5AF19E11" w14:textId="06315CCD" w:rsidR="00CF1D2A" w:rsidRDefault="00CF1D2A" w:rsidP="001C72FB">
            <w:pPr>
              <w:spacing w:line="240" w:lineRule="auto"/>
              <w:ind w:firstLine="0"/>
              <w:rPr>
                <w:rStyle w:val="ms-rtestyle-references"/>
              </w:rPr>
            </w:pPr>
            <w:r>
              <w:rPr>
                <w:rStyle w:val="ms-rtestyle-references"/>
              </w:rPr>
              <w:t>Tabelas e Dados</w:t>
            </w:r>
          </w:p>
        </w:tc>
      </w:tr>
      <w:tr w:rsidR="008F23EF" w14:paraId="68B49756" w14:textId="77777777" w:rsidTr="001C72FB">
        <w:trPr>
          <w:trHeight w:val="300"/>
          <w:jc w:val="center"/>
        </w:trPr>
        <w:tc>
          <w:tcPr>
            <w:tcW w:w="1418" w:type="dxa"/>
          </w:tcPr>
          <w:p w14:paraId="665A3667" w14:textId="08259653" w:rsidR="008F23EF" w:rsidRDefault="008F23EF" w:rsidP="001C72FB">
            <w:pPr>
              <w:spacing w:line="240" w:lineRule="auto"/>
              <w:ind w:firstLine="0"/>
              <w:jc w:val="center"/>
              <w:rPr>
                <w:rStyle w:val="ms-rtestyle-references"/>
                <w:b/>
                <w:bCs/>
              </w:rPr>
            </w:pPr>
            <w:r>
              <w:rPr>
                <w:rStyle w:val="ms-rtestyle-references"/>
                <w:b/>
                <w:bCs/>
              </w:rPr>
              <w:t>FOT</w:t>
            </w:r>
          </w:p>
        </w:tc>
        <w:tc>
          <w:tcPr>
            <w:tcW w:w="2835" w:type="dxa"/>
          </w:tcPr>
          <w:p w14:paraId="2DE5ECA7" w14:textId="5D8D0E25" w:rsidR="008F23EF" w:rsidRDefault="008F23EF" w:rsidP="001C72FB">
            <w:pPr>
              <w:spacing w:line="240" w:lineRule="auto"/>
              <w:ind w:firstLine="0"/>
              <w:rPr>
                <w:rStyle w:val="ms-rtestyle-references"/>
              </w:rPr>
            </w:pPr>
            <w:r>
              <w:rPr>
                <w:rStyle w:val="ms-rtestyle-references"/>
              </w:rPr>
              <w:t>Fotografia</w:t>
            </w:r>
          </w:p>
        </w:tc>
      </w:tr>
      <w:tr w:rsidR="008F23EF" w14:paraId="1F75916B" w14:textId="77777777" w:rsidTr="001C72FB">
        <w:trPr>
          <w:trHeight w:val="300"/>
          <w:jc w:val="center"/>
        </w:trPr>
        <w:tc>
          <w:tcPr>
            <w:tcW w:w="1418" w:type="dxa"/>
          </w:tcPr>
          <w:p w14:paraId="64698071" w14:textId="24273E3F" w:rsidR="008F23EF" w:rsidRDefault="008F23EF" w:rsidP="001C72FB">
            <w:pPr>
              <w:spacing w:line="240" w:lineRule="auto"/>
              <w:ind w:firstLine="0"/>
              <w:jc w:val="center"/>
              <w:rPr>
                <w:rStyle w:val="ms-rtestyle-references"/>
                <w:b/>
                <w:bCs/>
              </w:rPr>
            </w:pPr>
            <w:r>
              <w:rPr>
                <w:rStyle w:val="ms-rtestyle-references"/>
                <w:b/>
                <w:bCs/>
              </w:rPr>
              <w:t>CHK</w:t>
            </w:r>
          </w:p>
        </w:tc>
        <w:tc>
          <w:tcPr>
            <w:tcW w:w="2835" w:type="dxa"/>
          </w:tcPr>
          <w:p w14:paraId="3E71667D" w14:textId="73E22B6E" w:rsidR="008F23EF" w:rsidRDefault="008F23EF" w:rsidP="001C72FB">
            <w:pPr>
              <w:spacing w:line="240" w:lineRule="auto"/>
              <w:ind w:firstLine="0"/>
              <w:rPr>
                <w:rStyle w:val="ms-rtestyle-references"/>
              </w:rPr>
            </w:pPr>
            <w:r>
              <w:rPr>
                <w:rStyle w:val="ms-rtestyle-references"/>
              </w:rPr>
              <w:t>Checklist</w:t>
            </w:r>
          </w:p>
        </w:tc>
      </w:tr>
      <w:tr w:rsidR="004F4F0B" w14:paraId="747B5BB8" w14:textId="77777777" w:rsidTr="001C72FB">
        <w:trPr>
          <w:trHeight w:val="300"/>
          <w:jc w:val="center"/>
        </w:trPr>
        <w:tc>
          <w:tcPr>
            <w:tcW w:w="1418" w:type="dxa"/>
          </w:tcPr>
          <w:p w14:paraId="7E213E91" w14:textId="0EF45D44" w:rsidR="004F4F0B" w:rsidRDefault="004F4F0B" w:rsidP="001C72FB">
            <w:pPr>
              <w:spacing w:line="240" w:lineRule="auto"/>
              <w:ind w:firstLine="0"/>
              <w:jc w:val="center"/>
              <w:rPr>
                <w:rStyle w:val="ms-rtestyle-references"/>
                <w:b/>
                <w:bCs/>
              </w:rPr>
            </w:pPr>
            <w:r>
              <w:rPr>
                <w:rStyle w:val="ms-rtestyle-references"/>
                <w:b/>
                <w:bCs/>
              </w:rPr>
              <w:t>CAT</w:t>
            </w:r>
          </w:p>
        </w:tc>
        <w:tc>
          <w:tcPr>
            <w:tcW w:w="2835" w:type="dxa"/>
          </w:tcPr>
          <w:p w14:paraId="5C6A48E5" w14:textId="42A546A3" w:rsidR="004F4F0B" w:rsidRDefault="004F4F0B" w:rsidP="001C72FB">
            <w:pPr>
              <w:spacing w:line="240" w:lineRule="auto"/>
              <w:ind w:firstLine="0"/>
              <w:rPr>
                <w:rStyle w:val="ms-rtestyle-references"/>
              </w:rPr>
            </w:pPr>
            <w:r>
              <w:rPr>
                <w:rStyle w:val="ms-rtestyle-references"/>
              </w:rPr>
              <w:t>Catálogo</w:t>
            </w:r>
          </w:p>
        </w:tc>
      </w:tr>
      <w:tr w:rsidR="006F6BA0" w14:paraId="07980643" w14:textId="77777777" w:rsidTr="001C72FB">
        <w:trPr>
          <w:trHeight w:val="300"/>
          <w:jc w:val="center"/>
        </w:trPr>
        <w:tc>
          <w:tcPr>
            <w:tcW w:w="1418" w:type="dxa"/>
          </w:tcPr>
          <w:p w14:paraId="06933ACC" w14:textId="40A60782" w:rsidR="006F6BA0" w:rsidRDefault="006F6BA0" w:rsidP="001C72FB">
            <w:pPr>
              <w:spacing w:line="240" w:lineRule="auto"/>
              <w:ind w:firstLine="0"/>
              <w:jc w:val="center"/>
              <w:rPr>
                <w:rStyle w:val="ms-rtestyle-references"/>
                <w:b/>
                <w:bCs/>
              </w:rPr>
            </w:pPr>
            <w:r>
              <w:rPr>
                <w:rStyle w:val="ms-rtestyle-references"/>
                <w:b/>
                <w:bCs/>
              </w:rPr>
              <w:t>CR</w:t>
            </w:r>
            <w:r w:rsidR="006A05CF">
              <w:rPr>
                <w:rStyle w:val="ms-rtestyle-references"/>
                <w:b/>
                <w:bCs/>
              </w:rPr>
              <w:t>O</w:t>
            </w:r>
          </w:p>
        </w:tc>
        <w:tc>
          <w:tcPr>
            <w:tcW w:w="2835" w:type="dxa"/>
          </w:tcPr>
          <w:p w14:paraId="5943581C" w14:textId="172034A6" w:rsidR="006F6BA0" w:rsidRDefault="006F6BA0" w:rsidP="001C72FB">
            <w:pPr>
              <w:spacing w:line="240" w:lineRule="auto"/>
              <w:ind w:firstLine="0"/>
              <w:rPr>
                <w:rStyle w:val="ms-rtestyle-references"/>
              </w:rPr>
            </w:pPr>
            <w:r>
              <w:rPr>
                <w:rStyle w:val="ms-rtestyle-references"/>
              </w:rPr>
              <w:t>Cronograma</w:t>
            </w:r>
          </w:p>
        </w:tc>
      </w:tr>
      <w:tr w:rsidR="000E31B1" w14:paraId="02F435E2" w14:textId="77777777" w:rsidTr="001C72FB">
        <w:trPr>
          <w:trHeight w:val="300"/>
          <w:jc w:val="center"/>
        </w:trPr>
        <w:tc>
          <w:tcPr>
            <w:tcW w:w="1418" w:type="dxa"/>
          </w:tcPr>
          <w:p w14:paraId="798939AD" w14:textId="1F32EB72" w:rsidR="000E31B1" w:rsidRDefault="000E31B1" w:rsidP="001C72FB">
            <w:pPr>
              <w:spacing w:line="240" w:lineRule="auto"/>
              <w:ind w:firstLine="0"/>
              <w:jc w:val="center"/>
              <w:rPr>
                <w:rStyle w:val="ms-rtestyle-references"/>
                <w:b/>
                <w:bCs/>
              </w:rPr>
            </w:pPr>
            <w:r>
              <w:rPr>
                <w:rStyle w:val="ms-rtestyle-references"/>
                <w:b/>
                <w:bCs/>
              </w:rPr>
              <w:t>DOC</w:t>
            </w:r>
          </w:p>
        </w:tc>
        <w:tc>
          <w:tcPr>
            <w:tcW w:w="2835" w:type="dxa"/>
          </w:tcPr>
          <w:p w14:paraId="2076A713" w14:textId="6600ECF2" w:rsidR="000E31B1" w:rsidRDefault="000E31B1" w:rsidP="001C72FB">
            <w:pPr>
              <w:spacing w:line="240" w:lineRule="auto"/>
              <w:ind w:firstLine="0"/>
              <w:rPr>
                <w:rStyle w:val="ms-rtestyle-references"/>
              </w:rPr>
            </w:pPr>
            <w:r>
              <w:rPr>
                <w:rStyle w:val="ms-rtestyle-references"/>
              </w:rPr>
              <w:t>Documentos Gerais</w:t>
            </w:r>
          </w:p>
        </w:tc>
      </w:tr>
    </w:tbl>
    <w:p w14:paraId="4D6878C7" w14:textId="03095922" w:rsidR="00930045" w:rsidRPr="006D3AB0" w:rsidRDefault="00930045" w:rsidP="00930045">
      <w:r>
        <w:lastRenderedPageBreak/>
        <w:t xml:space="preserve">A disciplina é composta por três letras maiúsculas, conforme tabela abaixo, seguindo a estrutura apresentada no item </w:t>
      </w:r>
      <w:r>
        <w:fldChar w:fldCharType="begin"/>
      </w:r>
      <w:r>
        <w:instrText xml:space="preserve"> REF _Ref169620511 \r \h  \* MERGEFORMAT </w:instrText>
      </w:r>
      <w:r>
        <w:fldChar w:fldCharType="separate"/>
      </w:r>
      <w:r w:rsidR="00E950A1">
        <w:t>B.1.3</w:t>
      </w:r>
      <w:r>
        <w:fldChar w:fldCharType="end"/>
      </w:r>
      <w:r>
        <w:t xml:space="preserve"> deste documento.</w:t>
      </w:r>
    </w:p>
    <w:tbl>
      <w:tblPr>
        <w:tblStyle w:val="Tabelacomgrade"/>
        <w:tblW w:w="4957" w:type="dxa"/>
        <w:jc w:val="center"/>
        <w:tblLook w:val="0480" w:firstRow="0" w:lastRow="0" w:firstColumn="1" w:lastColumn="0" w:noHBand="0" w:noVBand="1"/>
      </w:tblPr>
      <w:tblGrid>
        <w:gridCol w:w="1967"/>
        <w:gridCol w:w="2990"/>
      </w:tblGrid>
      <w:tr w:rsidR="00930045" w:rsidRPr="006D3AB0" w14:paraId="0ADDEDC1" w14:textId="77777777" w:rsidTr="001C72FB">
        <w:trPr>
          <w:jc w:val="center"/>
        </w:trPr>
        <w:tc>
          <w:tcPr>
            <w:tcW w:w="1967" w:type="dxa"/>
            <w:hideMark/>
          </w:tcPr>
          <w:p w14:paraId="3BEE390B" w14:textId="77777777" w:rsidR="00930045" w:rsidRPr="001C72FB" w:rsidRDefault="00930045" w:rsidP="001C72FB">
            <w:pPr>
              <w:spacing w:line="240" w:lineRule="auto"/>
              <w:ind w:firstLine="0"/>
              <w:jc w:val="center"/>
              <w:rPr>
                <w:b/>
                <w:bCs/>
              </w:rPr>
            </w:pPr>
            <w:r w:rsidRPr="001C72FB">
              <w:rPr>
                <w:rStyle w:val="ms-rtestyle-references"/>
                <w:b/>
                <w:bCs/>
              </w:rPr>
              <w:t>​ARQ</w:t>
            </w:r>
          </w:p>
        </w:tc>
        <w:tc>
          <w:tcPr>
            <w:tcW w:w="2990" w:type="dxa"/>
            <w:hideMark/>
          </w:tcPr>
          <w:p w14:paraId="3D0F312A" w14:textId="77777777" w:rsidR="00930045" w:rsidRPr="006D3AB0" w:rsidRDefault="00930045" w:rsidP="001C72FB">
            <w:pPr>
              <w:spacing w:line="240" w:lineRule="auto"/>
              <w:ind w:firstLine="0"/>
            </w:pPr>
            <w:r w:rsidRPr="006D3AB0">
              <w:rPr>
                <w:rStyle w:val="ms-rtestyle-references"/>
              </w:rPr>
              <w:t>​Arquitetura</w:t>
            </w:r>
          </w:p>
        </w:tc>
      </w:tr>
      <w:tr w:rsidR="00930045" w:rsidRPr="006D3AB0" w14:paraId="68F75267" w14:textId="77777777" w:rsidTr="001C72FB">
        <w:trPr>
          <w:jc w:val="center"/>
        </w:trPr>
        <w:tc>
          <w:tcPr>
            <w:tcW w:w="1967" w:type="dxa"/>
            <w:hideMark/>
          </w:tcPr>
          <w:p w14:paraId="7EF6C240" w14:textId="5DBC5CF9" w:rsidR="00930045" w:rsidRPr="001C72FB" w:rsidRDefault="00930045" w:rsidP="001C72FB">
            <w:pPr>
              <w:spacing w:line="240" w:lineRule="auto"/>
              <w:ind w:firstLine="0"/>
              <w:jc w:val="center"/>
              <w:rPr>
                <w:b/>
                <w:bCs/>
              </w:rPr>
            </w:pPr>
            <w:r w:rsidRPr="001C72FB">
              <w:rPr>
                <w:rStyle w:val="ms-rtestyle-references"/>
                <w:b/>
                <w:bCs/>
              </w:rPr>
              <w:t>​</w:t>
            </w:r>
            <w:r w:rsidR="00323594">
              <w:rPr>
                <w:rStyle w:val="ms-rtestyle-references"/>
                <w:b/>
                <w:bCs/>
              </w:rPr>
              <w:t>CLI</w:t>
            </w:r>
          </w:p>
        </w:tc>
        <w:tc>
          <w:tcPr>
            <w:tcW w:w="2990" w:type="dxa"/>
            <w:hideMark/>
          </w:tcPr>
          <w:p w14:paraId="5B8719D8" w14:textId="77777777" w:rsidR="00930045" w:rsidRPr="006D3AB0" w:rsidRDefault="00930045" w:rsidP="001C72FB">
            <w:pPr>
              <w:spacing w:line="240" w:lineRule="auto"/>
              <w:ind w:firstLine="0"/>
            </w:pPr>
            <w:r>
              <w:rPr>
                <w:rStyle w:val="ms-rtestyle-references"/>
              </w:rPr>
              <w:t>Climatização (HVAC)</w:t>
            </w:r>
          </w:p>
        </w:tc>
      </w:tr>
      <w:tr w:rsidR="00930045" w:rsidRPr="006D3AB0" w14:paraId="63C9C401" w14:textId="77777777" w:rsidTr="001C72FB">
        <w:trPr>
          <w:jc w:val="center"/>
        </w:trPr>
        <w:tc>
          <w:tcPr>
            <w:tcW w:w="1967" w:type="dxa"/>
            <w:hideMark/>
          </w:tcPr>
          <w:p w14:paraId="73211893" w14:textId="77777777" w:rsidR="00930045" w:rsidRPr="001C72FB" w:rsidRDefault="00930045" w:rsidP="001C72FB">
            <w:pPr>
              <w:spacing w:line="240" w:lineRule="auto"/>
              <w:ind w:firstLine="0"/>
              <w:jc w:val="center"/>
              <w:rPr>
                <w:b/>
                <w:bCs/>
              </w:rPr>
            </w:pPr>
            <w:r w:rsidRPr="001C72FB">
              <w:rPr>
                <w:rStyle w:val="ms-rtestyle-references"/>
                <w:b/>
                <w:bCs/>
              </w:rPr>
              <w:t>​ELE</w:t>
            </w:r>
          </w:p>
        </w:tc>
        <w:tc>
          <w:tcPr>
            <w:tcW w:w="2990" w:type="dxa"/>
            <w:hideMark/>
          </w:tcPr>
          <w:p w14:paraId="57B8B377" w14:textId="77777777" w:rsidR="00930045" w:rsidRPr="006D3AB0" w:rsidRDefault="00930045" w:rsidP="001C72FB">
            <w:pPr>
              <w:spacing w:line="240" w:lineRule="auto"/>
              <w:ind w:firstLine="0"/>
            </w:pPr>
            <w:r w:rsidRPr="006D3AB0">
              <w:rPr>
                <w:rStyle w:val="ms-rtestyle-references"/>
              </w:rPr>
              <w:t>​Elétrica</w:t>
            </w:r>
          </w:p>
        </w:tc>
      </w:tr>
      <w:tr w:rsidR="00930045" w:rsidRPr="006D3AB0" w14:paraId="2DA41FAB" w14:textId="77777777" w:rsidTr="001C72FB">
        <w:trPr>
          <w:jc w:val="center"/>
        </w:trPr>
        <w:tc>
          <w:tcPr>
            <w:tcW w:w="1967" w:type="dxa"/>
            <w:hideMark/>
          </w:tcPr>
          <w:p w14:paraId="4E714A28" w14:textId="77777777" w:rsidR="00930045" w:rsidRPr="001C72FB" w:rsidRDefault="00930045" w:rsidP="001C72FB">
            <w:pPr>
              <w:spacing w:line="240" w:lineRule="auto"/>
              <w:ind w:firstLine="0"/>
              <w:jc w:val="center"/>
              <w:rPr>
                <w:b/>
                <w:bCs/>
              </w:rPr>
            </w:pPr>
            <w:r w:rsidRPr="001C72FB">
              <w:rPr>
                <w:rStyle w:val="ms-rtestyle-references"/>
                <w:b/>
                <w:bCs/>
              </w:rPr>
              <w:t>​HID</w:t>
            </w:r>
          </w:p>
        </w:tc>
        <w:tc>
          <w:tcPr>
            <w:tcW w:w="2990" w:type="dxa"/>
            <w:hideMark/>
          </w:tcPr>
          <w:p w14:paraId="6B36BAAB" w14:textId="77777777" w:rsidR="00930045" w:rsidRPr="006D3AB0" w:rsidRDefault="00930045" w:rsidP="001C72FB">
            <w:pPr>
              <w:spacing w:line="240" w:lineRule="auto"/>
              <w:ind w:firstLine="0"/>
            </w:pPr>
            <w:r w:rsidRPr="006D3AB0">
              <w:rPr>
                <w:rStyle w:val="ms-rtestyle-references"/>
              </w:rPr>
              <w:t>​Hidráulica</w:t>
            </w:r>
          </w:p>
        </w:tc>
      </w:tr>
      <w:tr w:rsidR="00930045" w:rsidRPr="006D3AB0" w14:paraId="076EE084" w14:textId="77777777" w:rsidTr="001C72FB">
        <w:trPr>
          <w:jc w:val="center"/>
        </w:trPr>
        <w:tc>
          <w:tcPr>
            <w:tcW w:w="1967" w:type="dxa"/>
            <w:hideMark/>
          </w:tcPr>
          <w:p w14:paraId="0C5FAC2E" w14:textId="77777777" w:rsidR="00930045" w:rsidRPr="001C72FB" w:rsidRDefault="00930045" w:rsidP="001C72FB">
            <w:pPr>
              <w:spacing w:line="240" w:lineRule="auto"/>
              <w:ind w:firstLine="0"/>
              <w:jc w:val="center"/>
              <w:rPr>
                <w:b/>
                <w:bCs/>
              </w:rPr>
            </w:pPr>
            <w:r w:rsidRPr="001C72FB">
              <w:rPr>
                <w:rStyle w:val="ms-rtestyle-references"/>
                <w:b/>
                <w:bCs/>
              </w:rPr>
              <w:t>​MEC</w:t>
            </w:r>
          </w:p>
        </w:tc>
        <w:tc>
          <w:tcPr>
            <w:tcW w:w="2990" w:type="dxa"/>
            <w:hideMark/>
          </w:tcPr>
          <w:p w14:paraId="4D5D1802" w14:textId="77777777" w:rsidR="00930045" w:rsidRPr="006D3AB0" w:rsidRDefault="00930045" w:rsidP="001C72FB">
            <w:pPr>
              <w:spacing w:line="240" w:lineRule="auto"/>
              <w:ind w:firstLine="0"/>
            </w:pPr>
            <w:r w:rsidRPr="006D3AB0">
              <w:rPr>
                <w:rStyle w:val="ms-rtestyle-references"/>
              </w:rPr>
              <w:t>​Mecânica​</w:t>
            </w:r>
          </w:p>
        </w:tc>
      </w:tr>
      <w:tr w:rsidR="00930045" w:rsidRPr="006D3AB0" w14:paraId="2C7C01B5" w14:textId="77777777" w:rsidTr="001C72FB">
        <w:trPr>
          <w:jc w:val="center"/>
        </w:trPr>
        <w:tc>
          <w:tcPr>
            <w:tcW w:w="1967" w:type="dxa"/>
            <w:hideMark/>
          </w:tcPr>
          <w:p w14:paraId="43A7EEFC" w14:textId="77777777" w:rsidR="00930045" w:rsidRPr="001C72FB" w:rsidRDefault="00930045" w:rsidP="001C72FB">
            <w:pPr>
              <w:spacing w:line="240" w:lineRule="auto"/>
              <w:ind w:firstLine="0"/>
              <w:jc w:val="center"/>
              <w:rPr>
                <w:b/>
                <w:bCs/>
              </w:rPr>
            </w:pPr>
            <w:r w:rsidRPr="001C72FB">
              <w:rPr>
                <w:rStyle w:val="ms-rtestyle-references"/>
                <w:b/>
                <w:bCs/>
              </w:rPr>
              <w:t>​QUI</w:t>
            </w:r>
          </w:p>
        </w:tc>
        <w:tc>
          <w:tcPr>
            <w:tcW w:w="2990" w:type="dxa"/>
            <w:hideMark/>
          </w:tcPr>
          <w:p w14:paraId="1C881AE2" w14:textId="77777777" w:rsidR="00930045" w:rsidRPr="006D3AB0" w:rsidRDefault="00930045" w:rsidP="001C72FB">
            <w:pPr>
              <w:spacing w:line="240" w:lineRule="auto"/>
              <w:ind w:firstLine="0"/>
            </w:pPr>
            <w:r w:rsidRPr="006D3AB0">
              <w:rPr>
                <w:rStyle w:val="ms-rtestyle-references"/>
              </w:rPr>
              <w:t>​Equipamento da construção</w:t>
            </w:r>
          </w:p>
        </w:tc>
      </w:tr>
      <w:tr w:rsidR="00930045" w:rsidRPr="006D3AB0" w14:paraId="27ED186C" w14:textId="77777777" w:rsidTr="001C72FB">
        <w:trPr>
          <w:jc w:val="center"/>
        </w:trPr>
        <w:tc>
          <w:tcPr>
            <w:tcW w:w="1967" w:type="dxa"/>
            <w:hideMark/>
          </w:tcPr>
          <w:p w14:paraId="2C5A39AC" w14:textId="716029C8" w:rsidR="00930045" w:rsidRPr="001C72FB" w:rsidRDefault="00930045" w:rsidP="001C72FB">
            <w:pPr>
              <w:spacing w:line="240" w:lineRule="auto"/>
              <w:ind w:firstLine="0"/>
              <w:jc w:val="center"/>
              <w:rPr>
                <w:b/>
                <w:bCs/>
              </w:rPr>
            </w:pPr>
            <w:r w:rsidRPr="001C72FB">
              <w:rPr>
                <w:rStyle w:val="ms-rtestyle-references"/>
                <w:b/>
                <w:bCs/>
              </w:rPr>
              <w:t>​</w:t>
            </w:r>
            <w:r w:rsidR="001C2132">
              <w:rPr>
                <w:rStyle w:val="ms-rtestyle-references"/>
                <w:b/>
                <w:bCs/>
              </w:rPr>
              <w:t>STR</w:t>
            </w:r>
          </w:p>
        </w:tc>
        <w:tc>
          <w:tcPr>
            <w:tcW w:w="2990" w:type="dxa"/>
            <w:hideMark/>
          </w:tcPr>
          <w:p w14:paraId="1C6348D0" w14:textId="77777777" w:rsidR="00930045" w:rsidRPr="006D3AB0" w:rsidRDefault="00930045" w:rsidP="001C72FB">
            <w:pPr>
              <w:spacing w:line="240" w:lineRule="auto"/>
              <w:ind w:firstLine="0"/>
            </w:pPr>
            <w:r w:rsidRPr="006D3AB0">
              <w:rPr>
                <w:rStyle w:val="ms-rtestyle-references"/>
              </w:rPr>
              <w:t>​Estrutura</w:t>
            </w:r>
          </w:p>
        </w:tc>
      </w:tr>
      <w:tr w:rsidR="00930045" w:rsidRPr="006D3AB0" w14:paraId="0DB4DDD7" w14:textId="77777777" w:rsidTr="001C72FB">
        <w:trPr>
          <w:jc w:val="center"/>
        </w:trPr>
        <w:tc>
          <w:tcPr>
            <w:tcW w:w="1967" w:type="dxa"/>
            <w:hideMark/>
          </w:tcPr>
          <w:p w14:paraId="4DCEBE4D" w14:textId="77777777" w:rsidR="00930045" w:rsidRPr="001C72FB" w:rsidRDefault="00930045" w:rsidP="001C72FB">
            <w:pPr>
              <w:spacing w:line="240" w:lineRule="auto"/>
              <w:ind w:firstLine="0"/>
              <w:jc w:val="center"/>
              <w:rPr>
                <w:b/>
                <w:bCs/>
              </w:rPr>
            </w:pPr>
            <w:r w:rsidRPr="001C72FB">
              <w:rPr>
                <w:rStyle w:val="ms-rtestyle-references"/>
                <w:b/>
                <w:bCs/>
              </w:rPr>
              <w:t>​URB</w:t>
            </w:r>
          </w:p>
        </w:tc>
        <w:tc>
          <w:tcPr>
            <w:tcW w:w="2990" w:type="dxa"/>
            <w:hideMark/>
          </w:tcPr>
          <w:p w14:paraId="0F676C5D" w14:textId="77777777" w:rsidR="00930045" w:rsidRPr="006D3AB0" w:rsidRDefault="00930045" w:rsidP="001C72FB">
            <w:pPr>
              <w:spacing w:line="240" w:lineRule="auto"/>
              <w:ind w:firstLine="0"/>
            </w:pPr>
            <w:r w:rsidRPr="006D3AB0">
              <w:rPr>
                <w:rStyle w:val="ms-rtestyle-references"/>
              </w:rPr>
              <w:t>​​Urbanismo</w:t>
            </w:r>
          </w:p>
        </w:tc>
      </w:tr>
    </w:tbl>
    <w:p w14:paraId="6EAF4177" w14:textId="77777777" w:rsidR="00930045" w:rsidRDefault="00930045" w:rsidP="001C72FB">
      <w:r w:rsidRPr="4EEBFE96">
        <w:t>O código de sequência será um número único de três dígitos para distinguir entre vários arquivos do mesmo tipo e disciplina.</w:t>
      </w:r>
    </w:p>
    <w:p w14:paraId="546F738E" w14:textId="587AC358" w:rsidR="00930045" w:rsidRDefault="00240ABB" w:rsidP="001C72FB">
      <w:r>
        <w:t>Por padrão, a</w:t>
      </w:r>
      <w:r w:rsidR="00160EEF">
        <w:t xml:space="preserve"> </w:t>
      </w:r>
      <w:r w:rsidR="00930045" w:rsidRPr="006D3AB0">
        <w:t>revisão</w:t>
      </w:r>
      <w:r w:rsidR="00160EEF">
        <w:t xml:space="preserve"> e a Etapa são itens de metadado, portanto não fazem parte da nomenclatura, mas são </w:t>
      </w:r>
      <w:r w:rsidR="00EE5416">
        <w:t>valores obrigatórios de preenchimento. A revisão</w:t>
      </w:r>
      <w:r w:rsidR="00930045" w:rsidRPr="006D3AB0">
        <w:t xml:space="preserve"> é composta pela letra R (maiúscula) e dois dígitos. O arquivo com a emissão inicial deve ser R00. A partir da primeira revisão, acrescenta-se um número ao código: R01, R02, R03, e assim por diante.</w:t>
      </w:r>
    </w:p>
    <w:p w14:paraId="7CFC8453" w14:textId="62D7BC41" w:rsidR="00975A99" w:rsidRDefault="00975A99" w:rsidP="001C72FB">
      <w:r>
        <w:t xml:space="preserve">Os arquivos de projeto que </w:t>
      </w:r>
      <w:r w:rsidR="0091059E">
        <w:t xml:space="preserve">passarem por revisões e necessitem ser carregados novamente na plataforma </w:t>
      </w:r>
      <w:r w:rsidR="004E41E6">
        <w:t>deverão ter sua nomenclatura original mantida, alterando somente o metadado de Revisão</w:t>
      </w:r>
      <w:r w:rsidR="004148B9">
        <w:t xml:space="preserve"> na própria plataforma</w:t>
      </w:r>
      <w:r w:rsidR="004E41E6">
        <w:t xml:space="preserve">. </w:t>
      </w:r>
      <w:r w:rsidR="005E562B">
        <w:t xml:space="preserve">Essa </w:t>
      </w:r>
      <w:r w:rsidR="00D15507">
        <w:t>ação é necessária para que os arquivos antigos e atuais possam ser comparados</w:t>
      </w:r>
      <w:r w:rsidR="004148B9">
        <w:t xml:space="preserve">, caso sejam </w:t>
      </w:r>
      <w:r w:rsidR="00D15507">
        <w:t xml:space="preserve">criadas nomenclaturas diferentes, o programa entenderá que </w:t>
      </w:r>
      <w:r w:rsidR="004148B9">
        <w:t>esses</w:t>
      </w:r>
      <w:r w:rsidR="00D15507">
        <w:t xml:space="preserve"> arquivos </w:t>
      </w:r>
      <w:r w:rsidR="004148B9">
        <w:t xml:space="preserve">são </w:t>
      </w:r>
      <w:r w:rsidR="00D15507">
        <w:t xml:space="preserve">distintos e </w:t>
      </w:r>
      <w:r w:rsidR="004148B9">
        <w:t>a</w:t>
      </w:r>
      <w:r w:rsidR="00D15507">
        <w:t xml:space="preserve"> comparação não poderá ser feita.</w:t>
      </w:r>
      <w:r w:rsidR="004F2211">
        <w:t xml:space="preserve"> Todo arquivo carregado no CDE deverá ser enviado para a revisão da CONTRATANTE</w:t>
      </w:r>
      <w:r w:rsidR="00972768">
        <w:t xml:space="preserve"> </w:t>
      </w:r>
      <w:r w:rsidR="006E14DE">
        <w:t>e deverá ser escolhido o</w:t>
      </w:r>
      <w:r w:rsidR="00972768">
        <w:t xml:space="preserve"> corret</w:t>
      </w:r>
      <w:r w:rsidR="006E14DE">
        <w:t>o</w:t>
      </w:r>
      <w:r w:rsidR="00972768">
        <w:t xml:space="preserve"> </w:t>
      </w:r>
      <w:r w:rsidR="006E14DE">
        <w:t>fluxo de trabalho para aprovação.</w:t>
      </w:r>
    </w:p>
    <w:p w14:paraId="21AF2790" w14:textId="77777777" w:rsidR="00930045" w:rsidRDefault="00930045" w:rsidP="00930045">
      <w:pPr>
        <w:pStyle w:val="Ttulo2"/>
      </w:pPr>
      <w:bookmarkStart w:id="78" w:name="_Toc193354866"/>
      <w:r>
        <w:t>Sistemas de classificação (e codificação de elementos e serviços)</w:t>
      </w:r>
      <w:bookmarkEnd w:id="78"/>
    </w:p>
    <w:p w14:paraId="578D8D16" w14:textId="77777777" w:rsidR="00930045" w:rsidRPr="004F0739" w:rsidRDefault="00930045" w:rsidP="00930045">
      <w:r w:rsidRPr="004F0739">
        <w:t>No esforço de padronizar as especificações de serviços, produtos e materiais para as intervenções no seu complexo arquitetônico, o corpo técnico da Secretaria de Infraestrutura do Senado Federal desenvolveu o Banco de Dados de Especificações Técnicas.</w:t>
      </w:r>
    </w:p>
    <w:p w14:paraId="6C6A73A9" w14:textId="77777777" w:rsidR="00930045" w:rsidRPr="004F0739" w:rsidRDefault="00930045" w:rsidP="00930045">
      <w:r w:rsidRPr="004F0739">
        <w:t xml:space="preserve">Cada item de contratação possui uma ficha de especificação composta pelas seguintes informações: código SF, grande área, área, unidade, título, versão, descrição, materiais, serviços, atividades e responsabilidades, qualificação, observações, critérios e condições, detalhe gráfico, </w:t>
      </w:r>
      <w:r w:rsidRPr="004F0739">
        <w:lastRenderedPageBreak/>
        <w:t xml:space="preserve">tabela, vida útil, referências normativas, referência comercial, referência externa, possibilidade de subcontratação, referência documental, referências anteriores, quantidade </w:t>
      </w:r>
      <w:r>
        <w:t>contratada</w:t>
      </w:r>
      <w:r w:rsidRPr="004F0739">
        <w:t xml:space="preserve"> ou registrada, CATMAT/CATSER, valores orçados, valores licitados.</w:t>
      </w:r>
    </w:p>
    <w:p w14:paraId="4AE3FF19" w14:textId="77777777" w:rsidR="00930045" w:rsidRPr="004F0739" w:rsidRDefault="00930045" w:rsidP="00930045">
      <w:r w:rsidRPr="004F0739">
        <w:t xml:space="preserve">As fichas de especificações técnicas atualizadas </w:t>
      </w:r>
      <w:r>
        <w:t>poderão ser</w:t>
      </w:r>
      <w:r w:rsidRPr="004F0739">
        <w:t xml:space="preserve"> disponibilizadas à </w:t>
      </w:r>
      <w:r>
        <w:t>CONTRATADA</w:t>
      </w:r>
      <w:r w:rsidRPr="004F0739">
        <w:t xml:space="preserve"> </w:t>
      </w:r>
      <w:r>
        <w:t>para uso</w:t>
      </w:r>
      <w:r w:rsidRPr="004F0739">
        <w:t xml:space="preserve"> no desenvolvimento dos projetos contratados</w:t>
      </w:r>
      <w:r>
        <w:t>.</w:t>
      </w:r>
    </w:p>
    <w:p w14:paraId="27BE40B8" w14:textId="77777777" w:rsidR="00930045" w:rsidRPr="004F0739" w:rsidRDefault="00930045" w:rsidP="00930045">
      <w:r w:rsidRPr="004F0739">
        <w:t xml:space="preserve">O código SF presente na ficha de especificação é uma codificação desenvolvida pelo Senado Federal para a identificação dos itens de serviço, produtos e materiais nos diversos contratos fiscalizados pela Secretaria de Infraestrutura. Ele é composto pela sigla “SF” seguida de cinco caracteres numéricos. Por exemplo, “SF-00104”. Sua numeração é relativa </w:t>
      </w:r>
      <w:r>
        <w:t>à</w:t>
      </w:r>
      <w:r w:rsidRPr="004F0739">
        <w:t xml:space="preserve"> ordem de criação da especificação.</w:t>
      </w:r>
    </w:p>
    <w:p w14:paraId="48C59621" w14:textId="22A9AA2A" w:rsidR="00930045" w:rsidRPr="004F0739" w:rsidRDefault="00930045" w:rsidP="00930045">
      <w:r w:rsidRPr="004F0739">
        <w:t>No modelo BIM, o código SF deve ser</w:t>
      </w:r>
      <w:r>
        <w:t xml:space="preserve"> inserido na família </w:t>
      </w:r>
      <w:r w:rsidRPr="004F0739">
        <w:t>ou no material (no caso de famílias compostas por diversas camadas, como pisos, paredes e forros). O parâmetro adequado para a inserção do código é o “Nota-chave”, já existente em todas as famílias. Esse parâmetro deve obrigatoriamente constar nas tabelas de quantitativo, visto que todo o processo de quantificação</w:t>
      </w:r>
      <w:r w:rsidR="00577BA9">
        <w:t xml:space="preserve"> e</w:t>
      </w:r>
      <w:r w:rsidRPr="004F0739">
        <w:t xml:space="preserve"> orçamentação dos contratos é baseado no código SF.</w:t>
      </w:r>
    </w:p>
    <w:p w14:paraId="5F1D4E2C" w14:textId="77777777" w:rsidR="00930045" w:rsidRPr="004F0739" w:rsidRDefault="00930045" w:rsidP="00930045">
      <w:r w:rsidRPr="004F0739">
        <w:t>Além do código SF, a família deve refletir as informações apresentadas nas especificações técnicas, tais como: descrição, critérios de medição, unidade de medição, materiais, ele</w:t>
      </w:r>
      <w:r>
        <w:t>mentos que compõem o item, etc.</w:t>
      </w:r>
    </w:p>
    <w:p w14:paraId="024CD431" w14:textId="77777777" w:rsidR="00930045" w:rsidRDefault="00930045" w:rsidP="00930045">
      <w:pPr>
        <w:pStyle w:val="Ttulo2"/>
      </w:pPr>
      <w:bookmarkStart w:id="79" w:name="_Toc193354867"/>
      <w:r>
        <w:t>Padrões de apresentação das informações</w:t>
      </w:r>
      <w:bookmarkEnd w:id="79"/>
    </w:p>
    <w:p w14:paraId="587505FC" w14:textId="77777777" w:rsidR="00930045" w:rsidRDefault="00930045" w:rsidP="001C72FB">
      <w:pPr>
        <w:pStyle w:val="Ttulo3"/>
      </w:pPr>
      <w:bookmarkStart w:id="80" w:name="_Toc193354868"/>
      <w:r>
        <w:t>Templates (gabaritos) disponíveis</w:t>
      </w:r>
      <w:bookmarkEnd w:id="80"/>
    </w:p>
    <w:p w14:paraId="1C737882" w14:textId="77777777" w:rsidR="00930045" w:rsidRPr="00582CD7" w:rsidRDefault="00930045" w:rsidP="00930045">
      <w:r w:rsidRPr="00582CD7">
        <w:t xml:space="preserve">O Senado Federal disponibilizará a </w:t>
      </w:r>
      <w:r>
        <w:t>CONTRATADA</w:t>
      </w:r>
      <w:r w:rsidRPr="00582CD7">
        <w:t xml:space="preserve"> os templates desenvolvidos internamente para o levantamento e desenvolvimento de projetos de arquitetura e urbanismo, hidráulica, elétrica e climatização (HVAC). </w:t>
      </w:r>
    </w:p>
    <w:p w14:paraId="14E2C32F" w14:textId="60C4A33F" w:rsidR="00930045" w:rsidRDefault="00930045" w:rsidP="00930045">
      <w:r w:rsidRPr="00582CD7">
        <w:t xml:space="preserve">Eles contemplam vistas desenvolvidas com o padrão de representação adequado conforme necessidade de detalhamento das etapas projetuais, bem como demais informações que compõem as pranchas: tabelas, legendas e detalhes. As vistas já estão configuradas para representar o desejado pelo Senado Federal e devem, </w:t>
      </w:r>
      <w:r>
        <w:t xml:space="preserve">dentro das peculiaridades do objeto </w:t>
      </w:r>
      <w:r>
        <w:lastRenderedPageBreak/>
        <w:t>contratado</w:t>
      </w:r>
      <w:r w:rsidRPr="00582CD7">
        <w:t xml:space="preserve">, constar na documentação apresentada pela </w:t>
      </w:r>
      <w:r>
        <w:t>CONTRATADA</w:t>
      </w:r>
      <w:r w:rsidRPr="00582CD7">
        <w:t xml:space="preserve"> ao final de cada etapa, conforme indicado</w:t>
      </w:r>
      <w:r w:rsidR="00323594">
        <w:t xml:space="preserve"> no </w:t>
      </w:r>
      <w:r w:rsidR="00162418">
        <w:t xml:space="preserve">anexo </w:t>
      </w:r>
      <w:r w:rsidR="00323594">
        <w:t>de Especificações Técnicas</w:t>
      </w:r>
      <w:r w:rsidRPr="00582CD7">
        <w:t xml:space="preserve">. Um único arquivo por disciplina </w:t>
      </w:r>
      <w:r>
        <w:t>pode</w:t>
      </w:r>
      <w:r w:rsidRPr="00582CD7">
        <w:t xml:space="preserve"> ser usado desde o levantamento até o Projeto Executivo.</w:t>
      </w:r>
    </w:p>
    <w:p w14:paraId="5A669F24" w14:textId="77777777" w:rsidR="00930045" w:rsidRDefault="00930045" w:rsidP="00930045">
      <w:r>
        <w:t>Em todos os templates a</w:t>
      </w:r>
      <w:r w:rsidRPr="00B92CA2">
        <w:t xml:space="preserve">s pranchas padrão estão configuradas e carregadas conforme dimensão. O carimbo acompanha as folhas e possui as opções para uso interno e externo. A </w:t>
      </w:r>
      <w:r>
        <w:t>CONTRATADA</w:t>
      </w:r>
      <w:r w:rsidRPr="00B92CA2">
        <w:t xml:space="preserve"> deve atentar-se para o uso do carimbo correto.</w:t>
      </w:r>
      <w:r>
        <w:t xml:space="preserve"> </w:t>
      </w:r>
      <w:r w:rsidRPr="00B92CA2">
        <w:t>Plantas de localização ou situação devem ser utilizadas como uma representação 2D</w:t>
      </w:r>
      <w:r>
        <w:t>. Todas as tipologias presentes no Senado Federal estão carregadas nos templates no grupo “Legenda”.</w:t>
      </w:r>
    </w:p>
    <w:p w14:paraId="2DF40358" w14:textId="77777777" w:rsidR="00930045" w:rsidRPr="00B92CA2" w:rsidRDefault="00930045" w:rsidP="00930045">
      <w:r>
        <w:t>Cabe ressaltar que:</w:t>
      </w:r>
    </w:p>
    <w:p w14:paraId="05310397" w14:textId="77777777" w:rsidR="00930045" w:rsidRPr="000D30EB" w:rsidRDefault="00930045" w:rsidP="00EF0ADA">
      <w:pPr>
        <w:pStyle w:val="Pontos"/>
        <w:numPr>
          <w:ilvl w:val="0"/>
          <w:numId w:val="11"/>
        </w:numPr>
      </w:pPr>
      <w:r w:rsidRPr="000D30EB">
        <w:t>O projeto não deve ser executado dentro de um arquivo de template. É importante se atentar no momento de criar um novo projeto para que o template seja inserido com a base, apenas (arquivo modelo).</w:t>
      </w:r>
    </w:p>
    <w:p w14:paraId="4463694F" w14:textId="77777777" w:rsidR="00930045" w:rsidRDefault="00930045" w:rsidP="001C72FB">
      <w:pPr>
        <w:pStyle w:val="Pontos"/>
      </w:pPr>
      <w:r w:rsidRPr="000D30EB">
        <w:t xml:space="preserve">Em projetos que contemplem mais de um pavimento, novas vistas devem ser criadas no grupo da </w:t>
      </w:r>
      <w:r>
        <w:t>etapa</w:t>
      </w:r>
      <w:r w:rsidRPr="000D30EB">
        <w:t xml:space="preserve"> em desenvolvimento, seguindo o padrão de nomenclatura presente nas vistas do térreo, com sua numeração continuando à deste pavimento. Os modelos de vistas aplicados devem ser os mesmos indicados na vista do térreo.</w:t>
      </w:r>
    </w:p>
    <w:p w14:paraId="34CBD10B" w14:textId="77777777" w:rsidR="00930045" w:rsidRDefault="00930045" w:rsidP="001C72FB">
      <w:pPr>
        <w:pStyle w:val="Pontos"/>
      </w:pPr>
      <w:r w:rsidRPr="00046716">
        <w:t xml:space="preserve">A </w:t>
      </w:r>
      <w:r>
        <w:t>CONTRATADA</w:t>
      </w:r>
      <w:r w:rsidRPr="00046716">
        <w:t xml:space="preserve"> não deverá desenvolver modelos BIM em template diverso, exceto quando autorizado da equipe de fiscalização. </w:t>
      </w:r>
    </w:p>
    <w:p w14:paraId="26CB2754" w14:textId="7811CC2B" w:rsidR="00E808E4" w:rsidRDefault="00930045" w:rsidP="00E808E4">
      <w:pPr>
        <w:pStyle w:val="Pontos"/>
      </w:pPr>
      <w:r w:rsidRPr="00046716">
        <w:t>As alterações em vistas ou outros elementos/configurações que se façam necessárias para o projeto devem ser registradas e encaminhadas ao Senado Federal junto às demais entregas programadas. É imprescindível que o padrão gráfico presente nos templates seja mantido.</w:t>
      </w:r>
    </w:p>
    <w:p w14:paraId="5B3B34D6" w14:textId="04891933" w:rsidR="00E808E4" w:rsidRPr="00046716" w:rsidRDefault="0046245F" w:rsidP="006B5D60">
      <w:pPr>
        <w:pStyle w:val="Pontos"/>
        <w:numPr>
          <w:ilvl w:val="0"/>
          <w:numId w:val="0"/>
        </w:numPr>
      </w:pPr>
      <w:r>
        <w:t>Todos o</w:t>
      </w:r>
      <w:r w:rsidR="00854673">
        <w:t xml:space="preserve">s templates estão disponibilizados no </w:t>
      </w:r>
      <w:r w:rsidR="00BD78F4">
        <w:t xml:space="preserve">formato .rte, dentro do </w:t>
      </w:r>
      <w:r w:rsidR="005B64FA">
        <w:t>ambiente comum de dados</w:t>
      </w:r>
      <w:r w:rsidR="00187C72">
        <w:t xml:space="preserve"> do Senado Federal. À CONTRATADA, será permitido somente a visualização e download do conteúdo desta pasta.</w:t>
      </w:r>
    </w:p>
    <w:p w14:paraId="71FB46C8" w14:textId="77777777" w:rsidR="00930045" w:rsidRPr="009245B8" w:rsidRDefault="00930045" w:rsidP="001C72FB">
      <w:pPr>
        <w:pStyle w:val="Ttulo3"/>
      </w:pPr>
      <w:bookmarkStart w:id="81" w:name="_Ref169790884"/>
      <w:bookmarkStart w:id="82" w:name="_Toc193354869"/>
      <w:r w:rsidRPr="009245B8">
        <w:lastRenderedPageBreak/>
        <w:t>Formatos conforme uso específicos (colaboração e coordenação, entrega de disciplinas, arquivos editáveis, documentação, levantamento, modelo federado…)</w:t>
      </w:r>
      <w:bookmarkEnd w:id="81"/>
      <w:bookmarkEnd w:id="82"/>
    </w:p>
    <w:tbl>
      <w:tblPr>
        <w:tblStyle w:val="TabeladeGrade4"/>
        <w:tblW w:w="0" w:type="auto"/>
        <w:jc w:val="center"/>
        <w:tblLayout w:type="fixed"/>
        <w:tblLook w:val="0620" w:firstRow="1" w:lastRow="0" w:firstColumn="0" w:lastColumn="0" w:noHBand="1" w:noVBand="1"/>
      </w:tblPr>
      <w:tblGrid>
        <w:gridCol w:w="2126"/>
        <w:gridCol w:w="5798"/>
      </w:tblGrid>
      <w:tr w:rsidR="00930045" w14:paraId="24B64F61" w14:textId="77777777" w:rsidTr="001C72FB">
        <w:trPr>
          <w:cnfStyle w:val="100000000000" w:firstRow="1" w:lastRow="0" w:firstColumn="0" w:lastColumn="0" w:oddVBand="0" w:evenVBand="0" w:oddHBand="0" w:evenHBand="0" w:firstRowFirstColumn="0" w:firstRowLastColumn="0" w:lastRowFirstColumn="0" w:lastRowLastColumn="0"/>
          <w:trHeight w:val="482"/>
          <w:jc w:val="center"/>
        </w:trPr>
        <w:tc>
          <w:tcPr>
            <w:tcW w:w="2126" w:type="dxa"/>
          </w:tcPr>
          <w:p w14:paraId="4FD76B21" w14:textId="77777777" w:rsidR="00930045" w:rsidRDefault="00930045" w:rsidP="001C72FB">
            <w:pPr>
              <w:spacing w:line="240" w:lineRule="auto"/>
              <w:ind w:firstLine="0"/>
              <w:jc w:val="center"/>
              <w:rPr>
                <w:b w:val="0"/>
                <w:bCs w:val="0"/>
              </w:rPr>
            </w:pPr>
            <w:r w:rsidRPr="75CD0103">
              <w:t>Formato</w:t>
            </w:r>
          </w:p>
        </w:tc>
        <w:tc>
          <w:tcPr>
            <w:tcW w:w="5798" w:type="dxa"/>
          </w:tcPr>
          <w:p w14:paraId="1635B03A" w14:textId="77777777" w:rsidR="00930045" w:rsidRDefault="00930045" w:rsidP="001C72FB">
            <w:pPr>
              <w:spacing w:line="240" w:lineRule="auto"/>
              <w:ind w:firstLine="0"/>
              <w:jc w:val="center"/>
              <w:rPr>
                <w:b w:val="0"/>
                <w:bCs w:val="0"/>
              </w:rPr>
            </w:pPr>
            <w:r w:rsidRPr="75CD0103">
              <w:t>Uso</w:t>
            </w:r>
          </w:p>
        </w:tc>
      </w:tr>
      <w:tr w:rsidR="00930045" w14:paraId="5B9CA458" w14:textId="77777777" w:rsidTr="001C72FB">
        <w:trPr>
          <w:trHeight w:val="300"/>
          <w:jc w:val="center"/>
        </w:trPr>
        <w:tc>
          <w:tcPr>
            <w:tcW w:w="2126" w:type="dxa"/>
          </w:tcPr>
          <w:p w14:paraId="010FF975" w14:textId="77777777" w:rsidR="00930045" w:rsidRDefault="00930045" w:rsidP="001C72FB">
            <w:pPr>
              <w:spacing w:line="240" w:lineRule="auto"/>
              <w:ind w:firstLine="0"/>
              <w:jc w:val="center"/>
            </w:pPr>
            <w:r w:rsidRPr="75CD0103">
              <w:t>RTV na versão 2024</w:t>
            </w:r>
          </w:p>
        </w:tc>
        <w:tc>
          <w:tcPr>
            <w:tcW w:w="5798" w:type="dxa"/>
          </w:tcPr>
          <w:p w14:paraId="5CE1C057" w14:textId="77777777" w:rsidR="00930045" w:rsidRDefault="00930045" w:rsidP="001C72FB">
            <w:pPr>
              <w:spacing w:line="240" w:lineRule="auto"/>
              <w:ind w:firstLine="0"/>
            </w:pPr>
            <w:r w:rsidRPr="75CD0103">
              <w:t>Arquivos editáveis BIM aceitos.</w:t>
            </w:r>
          </w:p>
        </w:tc>
      </w:tr>
      <w:tr w:rsidR="00930045" w14:paraId="1E8C8889" w14:textId="77777777" w:rsidTr="001C72FB">
        <w:trPr>
          <w:trHeight w:val="300"/>
          <w:jc w:val="center"/>
        </w:trPr>
        <w:tc>
          <w:tcPr>
            <w:tcW w:w="2126" w:type="dxa"/>
          </w:tcPr>
          <w:p w14:paraId="2359A800" w14:textId="77777777" w:rsidR="00930045" w:rsidRDefault="00930045" w:rsidP="001C72FB">
            <w:pPr>
              <w:spacing w:line="240" w:lineRule="auto"/>
              <w:ind w:firstLine="0"/>
              <w:jc w:val="center"/>
            </w:pPr>
            <w:r w:rsidRPr="75CD0103">
              <w:t>RFA</w:t>
            </w:r>
          </w:p>
        </w:tc>
        <w:tc>
          <w:tcPr>
            <w:tcW w:w="5798" w:type="dxa"/>
          </w:tcPr>
          <w:p w14:paraId="418ECE48" w14:textId="77777777" w:rsidR="00930045" w:rsidRDefault="00930045" w:rsidP="001C72FB">
            <w:pPr>
              <w:spacing w:line="240" w:lineRule="auto"/>
              <w:ind w:firstLine="0"/>
            </w:pPr>
            <w:r w:rsidRPr="75CD0103">
              <w:t>Arquivos de objetos BIM aceitos.</w:t>
            </w:r>
          </w:p>
        </w:tc>
      </w:tr>
      <w:tr w:rsidR="00930045" w14:paraId="2F3C9CEB" w14:textId="77777777" w:rsidTr="001C72FB">
        <w:trPr>
          <w:trHeight w:val="600"/>
          <w:jc w:val="center"/>
        </w:trPr>
        <w:tc>
          <w:tcPr>
            <w:tcW w:w="2126" w:type="dxa"/>
          </w:tcPr>
          <w:p w14:paraId="105EA439" w14:textId="77777777" w:rsidR="00930045" w:rsidRDefault="00930045" w:rsidP="001C72FB">
            <w:pPr>
              <w:spacing w:line="240" w:lineRule="auto"/>
              <w:ind w:firstLine="0"/>
              <w:jc w:val="center"/>
            </w:pPr>
            <w:r w:rsidRPr="75CD0103">
              <w:t>RVT</w:t>
            </w:r>
            <w:r>
              <w:t xml:space="preserve"> </w:t>
            </w:r>
            <w:r w:rsidRPr="75CD0103">
              <w:t>na versão 20</w:t>
            </w:r>
            <w:r>
              <w:t>24</w:t>
            </w:r>
          </w:p>
        </w:tc>
        <w:tc>
          <w:tcPr>
            <w:tcW w:w="5798" w:type="dxa"/>
          </w:tcPr>
          <w:p w14:paraId="19CED7E1" w14:textId="77777777" w:rsidR="00930045" w:rsidRDefault="00930045" w:rsidP="001C72FB">
            <w:pPr>
              <w:spacing w:line="240" w:lineRule="auto"/>
              <w:ind w:firstLine="0"/>
            </w:pPr>
            <w:r w:rsidRPr="75CD0103">
              <w:t>Arquivos BIM aceitos nas entregas para coordenação de disciplinas, se necessário.</w:t>
            </w:r>
          </w:p>
        </w:tc>
      </w:tr>
      <w:tr w:rsidR="00930045" w14:paraId="6D7CEB67" w14:textId="77777777" w:rsidTr="001C72FB">
        <w:trPr>
          <w:trHeight w:val="1200"/>
          <w:jc w:val="center"/>
        </w:trPr>
        <w:tc>
          <w:tcPr>
            <w:tcW w:w="2126" w:type="dxa"/>
          </w:tcPr>
          <w:p w14:paraId="435CB677" w14:textId="77777777" w:rsidR="00930045" w:rsidRDefault="00930045" w:rsidP="001C72FB">
            <w:pPr>
              <w:spacing w:line="240" w:lineRule="auto"/>
              <w:ind w:firstLine="0"/>
              <w:jc w:val="center"/>
            </w:pPr>
            <w:r w:rsidRPr="75CD0103">
              <w:t>RTV na versão 2024</w:t>
            </w:r>
          </w:p>
          <w:p w14:paraId="56D0DDED" w14:textId="77777777" w:rsidR="00930045" w:rsidRDefault="00930045" w:rsidP="001C72FB">
            <w:pPr>
              <w:spacing w:line="240" w:lineRule="auto"/>
              <w:ind w:firstLine="0"/>
              <w:jc w:val="center"/>
            </w:pPr>
          </w:p>
        </w:tc>
        <w:tc>
          <w:tcPr>
            <w:tcW w:w="5798" w:type="dxa"/>
          </w:tcPr>
          <w:p w14:paraId="25DEC01D" w14:textId="77777777" w:rsidR="00930045" w:rsidRDefault="00930045" w:rsidP="001C72FB">
            <w:pPr>
              <w:spacing w:line="240" w:lineRule="auto"/>
              <w:ind w:firstLine="0"/>
            </w:pPr>
            <w:r w:rsidRPr="75CD0103">
              <w:t xml:space="preserve">Formato para entrega de cada disciplina nas etapas e ao final do projeto e para a entrega do modelo “as-built” pela </w:t>
            </w:r>
            <w:r>
              <w:t>CONTRATADA</w:t>
            </w:r>
            <w:r w:rsidRPr="75CD0103">
              <w:t>. O modelo “As built” deve ser entregue também em arquivo editável no formato DWG</w:t>
            </w:r>
            <w:r>
              <w:t>, seguindo o padrão gráfico apresentado no modelo BIM</w:t>
            </w:r>
            <w:r w:rsidRPr="75CD0103">
              <w:t>.</w:t>
            </w:r>
          </w:p>
        </w:tc>
      </w:tr>
      <w:tr w:rsidR="00930045" w14:paraId="2962B491" w14:textId="77777777" w:rsidTr="001C72FB">
        <w:trPr>
          <w:trHeight w:val="600"/>
          <w:jc w:val="center"/>
        </w:trPr>
        <w:tc>
          <w:tcPr>
            <w:tcW w:w="2126" w:type="dxa"/>
          </w:tcPr>
          <w:p w14:paraId="6C5FCA92" w14:textId="77777777" w:rsidR="00930045" w:rsidRDefault="00930045" w:rsidP="001C72FB">
            <w:pPr>
              <w:spacing w:line="240" w:lineRule="auto"/>
              <w:ind w:firstLine="0"/>
              <w:jc w:val="center"/>
            </w:pPr>
            <w:r w:rsidRPr="75CD0103">
              <w:t>PDF</w:t>
            </w:r>
          </w:p>
        </w:tc>
        <w:tc>
          <w:tcPr>
            <w:tcW w:w="5798" w:type="dxa"/>
          </w:tcPr>
          <w:p w14:paraId="31EB427E" w14:textId="77777777" w:rsidR="00930045" w:rsidRDefault="00930045" w:rsidP="001C72FB">
            <w:pPr>
              <w:spacing w:line="240" w:lineRule="auto"/>
              <w:ind w:firstLine="0"/>
            </w:pPr>
            <w:r w:rsidRPr="75CD0103">
              <w:t>Arquivo para folhas gráficas, relatórios e documentos em geral</w:t>
            </w:r>
          </w:p>
        </w:tc>
      </w:tr>
      <w:tr w:rsidR="00930045" w14:paraId="21380CD4" w14:textId="77777777" w:rsidTr="001C72FB">
        <w:trPr>
          <w:trHeight w:val="300"/>
          <w:jc w:val="center"/>
        </w:trPr>
        <w:tc>
          <w:tcPr>
            <w:tcW w:w="2126" w:type="dxa"/>
          </w:tcPr>
          <w:p w14:paraId="4AB5DB84" w14:textId="77777777" w:rsidR="00930045" w:rsidRDefault="00930045" w:rsidP="001C72FB">
            <w:pPr>
              <w:spacing w:line="240" w:lineRule="auto"/>
              <w:ind w:firstLine="0"/>
              <w:jc w:val="center"/>
            </w:pPr>
            <w:r w:rsidRPr="75CD0103">
              <w:t>PDF e DOC</w:t>
            </w:r>
          </w:p>
        </w:tc>
        <w:tc>
          <w:tcPr>
            <w:tcW w:w="5798" w:type="dxa"/>
          </w:tcPr>
          <w:p w14:paraId="3DB343AD" w14:textId="77777777" w:rsidR="00930045" w:rsidRDefault="00930045" w:rsidP="001C72FB">
            <w:pPr>
              <w:spacing w:line="240" w:lineRule="auto"/>
              <w:ind w:firstLine="0"/>
            </w:pPr>
            <w:r w:rsidRPr="75CD0103">
              <w:t>Arquivo com informações de texto.</w:t>
            </w:r>
          </w:p>
        </w:tc>
      </w:tr>
      <w:tr w:rsidR="00930045" w14:paraId="2574D26B" w14:textId="77777777" w:rsidTr="001C72FB">
        <w:trPr>
          <w:trHeight w:val="600"/>
          <w:jc w:val="center"/>
        </w:trPr>
        <w:tc>
          <w:tcPr>
            <w:tcW w:w="2126" w:type="dxa"/>
          </w:tcPr>
          <w:p w14:paraId="7E50F7B4" w14:textId="77777777" w:rsidR="00930045" w:rsidRDefault="00930045" w:rsidP="001C72FB">
            <w:pPr>
              <w:spacing w:line="240" w:lineRule="auto"/>
              <w:ind w:firstLine="0"/>
              <w:jc w:val="center"/>
            </w:pPr>
            <w:r w:rsidRPr="75CD0103">
              <w:t>PDF e XLS</w:t>
            </w:r>
          </w:p>
        </w:tc>
        <w:tc>
          <w:tcPr>
            <w:tcW w:w="5798" w:type="dxa"/>
          </w:tcPr>
          <w:p w14:paraId="033BBAAB" w14:textId="77777777" w:rsidR="00930045" w:rsidRDefault="00930045" w:rsidP="001C72FB">
            <w:pPr>
              <w:spacing w:line="240" w:lineRule="auto"/>
              <w:ind w:firstLine="0"/>
            </w:pPr>
            <w:r w:rsidRPr="75CD0103">
              <w:t>Arquivo com informações de tabelas e bancos de dados.</w:t>
            </w:r>
          </w:p>
        </w:tc>
      </w:tr>
      <w:tr w:rsidR="00930045" w14:paraId="051283FB" w14:textId="77777777" w:rsidTr="001C72FB">
        <w:trPr>
          <w:trHeight w:val="600"/>
          <w:jc w:val="center"/>
        </w:trPr>
        <w:tc>
          <w:tcPr>
            <w:tcW w:w="2126" w:type="dxa"/>
          </w:tcPr>
          <w:p w14:paraId="0DB9115E" w14:textId="77777777" w:rsidR="00930045" w:rsidRPr="00A137DC" w:rsidRDefault="00930045" w:rsidP="001C72FB">
            <w:pPr>
              <w:spacing w:line="240" w:lineRule="auto"/>
              <w:ind w:firstLine="0"/>
              <w:jc w:val="center"/>
            </w:pPr>
            <w:r w:rsidRPr="00A137DC">
              <w:t>DWG</w:t>
            </w:r>
          </w:p>
        </w:tc>
        <w:tc>
          <w:tcPr>
            <w:tcW w:w="5798" w:type="dxa"/>
          </w:tcPr>
          <w:p w14:paraId="0FDBFA00" w14:textId="77777777" w:rsidR="00930045" w:rsidRPr="00A137DC" w:rsidRDefault="00930045" w:rsidP="001C72FB">
            <w:pPr>
              <w:spacing w:line="240" w:lineRule="auto"/>
              <w:ind w:firstLine="0"/>
            </w:pPr>
            <w:r w:rsidRPr="00A137DC">
              <w:t>Arquivos base para projetos e entregas das disciplinas que sejam realizados em 2D, listadas PEB, quando o contrato permitir.</w:t>
            </w:r>
          </w:p>
        </w:tc>
      </w:tr>
    </w:tbl>
    <w:p w14:paraId="325DED94" w14:textId="3CB6FB29" w:rsidR="00930045" w:rsidRDefault="00930045" w:rsidP="00930045">
      <w:r w:rsidRPr="004C4B35">
        <w:t xml:space="preserve">Para que o processo tenha o maior nível possível de eficácia, é importante que haja alto grau de compatibilidade entre os softwares, ou seja, interoperabilidade. Para isto, ainda que a </w:t>
      </w:r>
      <w:r>
        <w:t>CONTRATADA</w:t>
      </w:r>
      <w:r w:rsidRPr="004C4B35">
        <w:t xml:space="preserve"> use outras ferramentas</w:t>
      </w:r>
      <w:r>
        <w:t xml:space="preserve"> para usos não especificados neste documento</w:t>
      </w:r>
      <w:r w:rsidRPr="004C4B35">
        <w:t>, aquelas que se comuniquem com o Revit – software de modelagem utilizado pelo Senado Federal – devem ser as preferenciais para adesão</w:t>
      </w:r>
      <w:r>
        <w:t xml:space="preserve"> e devem ser </w:t>
      </w:r>
      <w:r w:rsidR="00F147A5">
        <w:t>propostas</w:t>
      </w:r>
      <w:r>
        <w:t xml:space="preserve"> pela CONTRATADA </w:t>
      </w:r>
      <w:r w:rsidR="00323594">
        <w:t>previamente para a validação do seu uso pela equipe de fiscalização</w:t>
      </w:r>
      <w:r>
        <w:t>.</w:t>
      </w:r>
    </w:p>
    <w:p w14:paraId="587025D9" w14:textId="77777777" w:rsidR="00930045" w:rsidRDefault="00930045" w:rsidP="001C72FB">
      <w:pPr>
        <w:pStyle w:val="Ttulo3"/>
        <w:rPr>
          <w:color w:val="000000" w:themeColor="text1"/>
        </w:rPr>
      </w:pPr>
      <w:bookmarkStart w:id="83" w:name="_Toc193354870"/>
      <w:r>
        <w:t>Particionamento de arquivos e pacotes de projeto, se houver</w:t>
      </w:r>
      <w:bookmarkEnd w:id="83"/>
    </w:p>
    <w:p w14:paraId="6168E2ED" w14:textId="45A30D40" w:rsidR="00930045" w:rsidRPr="003D3FEE" w:rsidRDefault="00930045" w:rsidP="00930045">
      <w:r w:rsidRPr="003D3FEE">
        <w:t xml:space="preserve">Em virtude do tamanho, os </w:t>
      </w:r>
      <w:r>
        <w:t>modelos BIM</w:t>
      </w:r>
      <w:r w:rsidRPr="003D3FEE">
        <w:t xml:space="preserve"> podem ser particionados. Para tanto, recomenda-se </w:t>
      </w:r>
      <w:r>
        <w:t>que ela</w:t>
      </w:r>
      <w:r w:rsidRPr="003D3FEE">
        <w:t xml:space="preserve"> seja realizada seguindo as premissas de endereçamento apresentadas no item </w:t>
      </w:r>
      <w:r w:rsidRPr="003D3FEE">
        <w:fldChar w:fldCharType="begin"/>
      </w:r>
      <w:r w:rsidRPr="003D3FEE">
        <w:instrText xml:space="preserve"> REF _Ref169698926 \r \h </w:instrText>
      </w:r>
      <w:r w:rsidRPr="003D3FEE">
        <w:fldChar w:fldCharType="separate"/>
      </w:r>
      <w:r w:rsidR="00E950A1">
        <w:t>B.1.1</w:t>
      </w:r>
      <w:r w:rsidRPr="003D3FEE">
        <w:fldChar w:fldCharType="end"/>
      </w:r>
      <w:r w:rsidRPr="003D3FEE">
        <w:t xml:space="preserve"> deste documento. Por exemplo: caso seja exigido em contrato o levantamento de condições existentes de todo Anexo I, o levantamento de arquitetura pode ser dividido em 30 arquivos, cada um com um 2º nível (pavimento) completo.</w:t>
      </w:r>
    </w:p>
    <w:p w14:paraId="0FD689EC" w14:textId="77777777" w:rsidR="00930045" w:rsidRPr="003D3FEE" w:rsidRDefault="00930045" w:rsidP="00930045">
      <w:r w:rsidRPr="003D3FEE">
        <w:lastRenderedPageBreak/>
        <w:t>Caso seja necessário</w:t>
      </w:r>
      <w:r>
        <w:t xml:space="preserve"> devido à grande complexidade da modelagem</w:t>
      </w:r>
      <w:r w:rsidRPr="003D3FEE">
        <w:t>, as disciplinas podem ser particionadas em arquivos por sistema.</w:t>
      </w:r>
    </w:p>
    <w:p w14:paraId="3475E4D2" w14:textId="77777777" w:rsidR="00930045" w:rsidRPr="003D3FEE" w:rsidRDefault="00930045" w:rsidP="00930045">
      <w:r w:rsidRPr="003D3FEE">
        <w:t xml:space="preserve">Em ambos os casos, é exigido que a </w:t>
      </w:r>
      <w:r>
        <w:t>CONTRATADA</w:t>
      </w:r>
      <w:r w:rsidRPr="003D3FEE">
        <w:t xml:space="preserve"> apresente uma proposta de particionamento para validação pela equipe de fiscalização do contrato. Além disso,</w:t>
      </w:r>
      <w:r>
        <w:t xml:space="preserve"> a CONTRATADA</w:t>
      </w:r>
      <w:r w:rsidRPr="003D3FEE">
        <w:t xml:space="preserve"> deve obrigatoriamente criar um modelo federado com a união dos arquivos </w:t>
      </w:r>
      <w:r>
        <w:t>criados para adequada visualização da etapa/produto como um todo.</w:t>
      </w:r>
    </w:p>
    <w:p w14:paraId="29D82E12" w14:textId="77777777" w:rsidR="00930045" w:rsidRDefault="00930045" w:rsidP="001C72FB">
      <w:pPr>
        <w:pStyle w:val="Ttulo3"/>
      </w:pPr>
      <w:bookmarkStart w:id="84" w:name="_Ref169790929"/>
      <w:bookmarkStart w:id="85" w:name="_Toc193354871"/>
      <w:r>
        <w:t>Unidades dos projetos</w:t>
      </w:r>
      <w:bookmarkEnd w:id="84"/>
      <w:bookmarkEnd w:id="85"/>
    </w:p>
    <w:p w14:paraId="656C43F3" w14:textId="77777777" w:rsidR="00930045" w:rsidRDefault="00930045" w:rsidP="00930045">
      <w:r>
        <w:t>A CONTRATA deverá adotar as seguintes unidades de medida para o desenvolvimento dos modelos BIM:</w:t>
      </w:r>
    </w:p>
    <w:tbl>
      <w:tblPr>
        <w:tblStyle w:val="Tabelacomgrade"/>
        <w:tblW w:w="0" w:type="auto"/>
        <w:jc w:val="center"/>
        <w:tblLook w:val="0480" w:firstRow="0" w:lastRow="0" w:firstColumn="1" w:lastColumn="0" w:noHBand="0" w:noVBand="1"/>
      </w:tblPr>
      <w:tblGrid>
        <w:gridCol w:w="2972"/>
        <w:gridCol w:w="2410"/>
        <w:gridCol w:w="992"/>
      </w:tblGrid>
      <w:tr w:rsidR="00930045" w14:paraId="1C3D31A4" w14:textId="77777777" w:rsidTr="001C72FB">
        <w:trPr>
          <w:jc w:val="center"/>
        </w:trPr>
        <w:tc>
          <w:tcPr>
            <w:tcW w:w="2972" w:type="dxa"/>
          </w:tcPr>
          <w:p w14:paraId="0577B233" w14:textId="77777777" w:rsidR="00930045" w:rsidRPr="001C72FB" w:rsidRDefault="00930045" w:rsidP="009D2E3C">
            <w:pPr>
              <w:spacing w:line="240" w:lineRule="auto"/>
              <w:ind w:firstLine="0"/>
              <w:jc w:val="left"/>
              <w:rPr>
                <w:b/>
                <w:bCs/>
              </w:rPr>
            </w:pPr>
            <w:r w:rsidRPr="001C72FB">
              <w:rPr>
                <w:b/>
                <w:bCs/>
              </w:rPr>
              <w:t>Unidade linear</w:t>
            </w:r>
          </w:p>
        </w:tc>
        <w:tc>
          <w:tcPr>
            <w:tcW w:w="2410" w:type="dxa"/>
          </w:tcPr>
          <w:p w14:paraId="5BFBF7BD" w14:textId="77777777" w:rsidR="00930045" w:rsidRDefault="00930045" w:rsidP="001C72FB">
            <w:pPr>
              <w:spacing w:line="240" w:lineRule="auto"/>
              <w:ind w:firstLine="0"/>
            </w:pPr>
            <w:r>
              <w:t>De acordo com o projeto</w:t>
            </w:r>
          </w:p>
        </w:tc>
        <w:tc>
          <w:tcPr>
            <w:tcW w:w="992" w:type="dxa"/>
          </w:tcPr>
          <w:p w14:paraId="6C5BE3C0" w14:textId="77777777" w:rsidR="00930045" w:rsidRDefault="00930045" w:rsidP="001C72FB">
            <w:pPr>
              <w:spacing w:line="240" w:lineRule="auto"/>
              <w:ind w:firstLine="0"/>
            </w:pPr>
            <w:r>
              <w:t>m, mm</w:t>
            </w:r>
          </w:p>
        </w:tc>
      </w:tr>
      <w:tr w:rsidR="00930045" w14:paraId="617FF4EC" w14:textId="77777777" w:rsidTr="001C72FB">
        <w:trPr>
          <w:jc w:val="center"/>
        </w:trPr>
        <w:tc>
          <w:tcPr>
            <w:tcW w:w="2972" w:type="dxa"/>
          </w:tcPr>
          <w:p w14:paraId="72A621D7" w14:textId="77777777" w:rsidR="00930045" w:rsidRPr="001C72FB" w:rsidRDefault="00930045" w:rsidP="009D2E3C">
            <w:pPr>
              <w:spacing w:line="240" w:lineRule="auto"/>
              <w:ind w:firstLine="0"/>
              <w:jc w:val="left"/>
              <w:rPr>
                <w:b/>
                <w:bCs/>
              </w:rPr>
            </w:pPr>
            <w:r w:rsidRPr="001C72FB">
              <w:rPr>
                <w:b/>
                <w:bCs/>
              </w:rPr>
              <w:t>Unidade de medida de área</w:t>
            </w:r>
          </w:p>
        </w:tc>
        <w:tc>
          <w:tcPr>
            <w:tcW w:w="2410" w:type="dxa"/>
          </w:tcPr>
          <w:p w14:paraId="6A6D16F6" w14:textId="77777777" w:rsidR="00930045" w:rsidRDefault="00930045" w:rsidP="001C72FB">
            <w:pPr>
              <w:spacing w:line="240" w:lineRule="auto"/>
              <w:ind w:firstLine="0"/>
            </w:pPr>
            <w:r>
              <w:t>Metros quadrados</w:t>
            </w:r>
          </w:p>
        </w:tc>
        <w:tc>
          <w:tcPr>
            <w:tcW w:w="992" w:type="dxa"/>
          </w:tcPr>
          <w:p w14:paraId="7616BDE5" w14:textId="77777777" w:rsidR="00930045" w:rsidRDefault="00930045" w:rsidP="001C72FB">
            <w:pPr>
              <w:spacing w:line="240" w:lineRule="auto"/>
              <w:ind w:firstLine="0"/>
            </w:pPr>
            <w:r>
              <w:t>m²</w:t>
            </w:r>
          </w:p>
        </w:tc>
      </w:tr>
      <w:tr w:rsidR="00930045" w14:paraId="5169949F" w14:textId="77777777" w:rsidTr="001C72FB">
        <w:trPr>
          <w:jc w:val="center"/>
        </w:trPr>
        <w:tc>
          <w:tcPr>
            <w:tcW w:w="2972" w:type="dxa"/>
          </w:tcPr>
          <w:p w14:paraId="04E3EFF5" w14:textId="77777777" w:rsidR="00930045" w:rsidRPr="001C72FB" w:rsidRDefault="00930045" w:rsidP="009D2E3C">
            <w:pPr>
              <w:spacing w:line="240" w:lineRule="auto"/>
              <w:ind w:firstLine="0"/>
              <w:jc w:val="left"/>
              <w:rPr>
                <w:b/>
                <w:bCs/>
              </w:rPr>
            </w:pPr>
            <w:r w:rsidRPr="001C72FB">
              <w:rPr>
                <w:b/>
                <w:bCs/>
              </w:rPr>
              <w:t>Unidade de medida de volume</w:t>
            </w:r>
          </w:p>
        </w:tc>
        <w:tc>
          <w:tcPr>
            <w:tcW w:w="2410" w:type="dxa"/>
          </w:tcPr>
          <w:p w14:paraId="377944E6" w14:textId="77777777" w:rsidR="00930045" w:rsidRDefault="00930045" w:rsidP="001C72FB">
            <w:pPr>
              <w:spacing w:line="240" w:lineRule="auto"/>
              <w:ind w:firstLine="0"/>
            </w:pPr>
            <w:r>
              <w:t>Metros cúbicos</w:t>
            </w:r>
          </w:p>
        </w:tc>
        <w:tc>
          <w:tcPr>
            <w:tcW w:w="992" w:type="dxa"/>
          </w:tcPr>
          <w:p w14:paraId="4254FC8D" w14:textId="77777777" w:rsidR="00930045" w:rsidRDefault="00930045" w:rsidP="001C72FB">
            <w:pPr>
              <w:spacing w:line="240" w:lineRule="auto"/>
              <w:ind w:firstLine="0"/>
            </w:pPr>
            <w:r>
              <w:t>m³</w:t>
            </w:r>
          </w:p>
        </w:tc>
      </w:tr>
      <w:tr w:rsidR="00930045" w14:paraId="268B488D" w14:textId="77777777" w:rsidTr="001C72FB">
        <w:trPr>
          <w:jc w:val="center"/>
        </w:trPr>
        <w:tc>
          <w:tcPr>
            <w:tcW w:w="2972" w:type="dxa"/>
          </w:tcPr>
          <w:p w14:paraId="5A778B13" w14:textId="77777777" w:rsidR="00930045" w:rsidRPr="001C72FB" w:rsidRDefault="00930045" w:rsidP="009D2E3C">
            <w:pPr>
              <w:spacing w:line="240" w:lineRule="auto"/>
              <w:ind w:firstLine="0"/>
              <w:jc w:val="left"/>
              <w:rPr>
                <w:b/>
                <w:bCs/>
              </w:rPr>
            </w:pPr>
            <w:r w:rsidRPr="001C72FB">
              <w:rPr>
                <w:b/>
                <w:bCs/>
              </w:rPr>
              <w:t>Unidade de inclinação</w:t>
            </w:r>
          </w:p>
        </w:tc>
        <w:tc>
          <w:tcPr>
            <w:tcW w:w="2410" w:type="dxa"/>
          </w:tcPr>
          <w:p w14:paraId="371F46A6" w14:textId="77777777" w:rsidR="00930045" w:rsidRDefault="00930045" w:rsidP="001C72FB">
            <w:pPr>
              <w:spacing w:line="240" w:lineRule="auto"/>
              <w:ind w:firstLine="0"/>
            </w:pPr>
            <w:r>
              <w:t>Percentual</w:t>
            </w:r>
          </w:p>
        </w:tc>
        <w:tc>
          <w:tcPr>
            <w:tcW w:w="992" w:type="dxa"/>
          </w:tcPr>
          <w:p w14:paraId="45E6139D" w14:textId="77777777" w:rsidR="00930045" w:rsidRDefault="00930045" w:rsidP="001C72FB">
            <w:pPr>
              <w:spacing w:line="240" w:lineRule="auto"/>
              <w:ind w:firstLine="0"/>
            </w:pPr>
            <w:r>
              <w:t>%</w:t>
            </w:r>
          </w:p>
        </w:tc>
      </w:tr>
      <w:tr w:rsidR="00930045" w14:paraId="499CAEE5" w14:textId="77777777" w:rsidTr="001C72FB">
        <w:trPr>
          <w:jc w:val="center"/>
        </w:trPr>
        <w:tc>
          <w:tcPr>
            <w:tcW w:w="2972" w:type="dxa"/>
          </w:tcPr>
          <w:p w14:paraId="486B0CE2" w14:textId="77777777" w:rsidR="00930045" w:rsidRPr="001C72FB" w:rsidRDefault="00930045" w:rsidP="009D2E3C">
            <w:pPr>
              <w:spacing w:line="240" w:lineRule="auto"/>
              <w:ind w:firstLine="0"/>
              <w:jc w:val="left"/>
              <w:rPr>
                <w:b/>
                <w:bCs/>
              </w:rPr>
            </w:pPr>
            <w:r w:rsidRPr="001C72FB">
              <w:rPr>
                <w:b/>
                <w:bCs/>
              </w:rPr>
              <w:t>Unidade de declividade</w:t>
            </w:r>
          </w:p>
        </w:tc>
        <w:tc>
          <w:tcPr>
            <w:tcW w:w="2410" w:type="dxa"/>
          </w:tcPr>
          <w:p w14:paraId="4DDA14C4" w14:textId="77777777" w:rsidR="00930045" w:rsidRDefault="00930045" w:rsidP="001C72FB">
            <w:pPr>
              <w:spacing w:line="240" w:lineRule="auto"/>
              <w:ind w:firstLine="0"/>
            </w:pPr>
            <w:r>
              <w:t>Metro/metro</w:t>
            </w:r>
          </w:p>
        </w:tc>
        <w:tc>
          <w:tcPr>
            <w:tcW w:w="992" w:type="dxa"/>
          </w:tcPr>
          <w:p w14:paraId="425B74CD" w14:textId="77777777" w:rsidR="00930045" w:rsidRDefault="00930045" w:rsidP="001C72FB">
            <w:pPr>
              <w:spacing w:line="240" w:lineRule="auto"/>
              <w:ind w:firstLine="0"/>
            </w:pPr>
            <w:r>
              <w:t>m/m</w:t>
            </w:r>
          </w:p>
        </w:tc>
      </w:tr>
      <w:tr w:rsidR="00930045" w14:paraId="286C0C7B" w14:textId="77777777" w:rsidTr="001C72FB">
        <w:trPr>
          <w:jc w:val="center"/>
        </w:trPr>
        <w:tc>
          <w:tcPr>
            <w:tcW w:w="2972" w:type="dxa"/>
          </w:tcPr>
          <w:p w14:paraId="1AEE598A" w14:textId="77777777" w:rsidR="00930045" w:rsidRPr="001C72FB" w:rsidRDefault="00930045" w:rsidP="009D2E3C">
            <w:pPr>
              <w:spacing w:line="240" w:lineRule="auto"/>
              <w:ind w:firstLine="0"/>
              <w:jc w:val="left"/>
              <w:rPr>
                <w:b/>
                <w:bCs/>
              </w:rPr>
            </w:pPr>
            <w:r w:rsidRPr="001C72FB">
              <w:rPr>
                <w:b/>
                <w:bCs/>
              </w:rPr>
              <w:t>Unidade angular</w:t>
            </w:r>
          </w:p>
        </w:tc>
        <w:tc>
          <w:tcPr>
            <w:tcW w:w="2410" w:type="dxa"/>
          </w:tcPr>
          <w:p w14:paraId="44EDCE83" w14:textId="77777777" w:rsidR="00930045" w:rsidRDefault="00930045" w:rsidP="001C72FB">
            <w:pPr>
              <w:spacing w:line="240" w:lineRule="auto"/>
              <w:ind w:firstLine="0"/>
            </w:pPr>
            <w:r>
              <w:t>Graus decimais</w:t>
            </w:r>
          </w:p>
        </w:tc>
        <w:tc>
          <w:tcPr>
            <w:tcW w:w="992" w:type="dxa"/>
          </w:tcPr>
          <w:p w14:paraId="72184716" w14:textId="77777777" w:rsidR="00930045" w:rsidRDefault="00930045" w:rsidP="001C72FB">
            <w:pPr>
              <w:spacing w:line="240" w:lineRule="auto"/>
              <w:ind w:firstLine="0"/>
            </w:pPr>
            <w:r>
              <w:t>xx°</w:t>
            </w:r>
          </w:p>
        </w:tc>
      </w:tr>
    </w:tbl>
    <w:p w14:paraId="0ECB86C5" w14:textId="77777777" w:rsidR="00930045" w:rsidRDefault="00930045" w:rsidP="009D2E3C">
      <w:pPr>
        <w:pStyle w:val="Ttulo3"/>
      </w:pPr>
      <w:bookmarkStart w:id="86" w:name="_Ref169790961"/>
      <w:bookmarkStart w:id="87" w:name="_Toc193354872"/>
      <w:r>
        <w:t>Ponto de origem e coordenadas</w:t>
      </w:r>
      <w:bookmarkEnd w:id="86"/>
      <w:bookmarkEnd w:id="87"/>
    </w:p>
    <w:p w14:paraId="30FDF295" w14:textId="75C53DC4" w:rsidR="00930045" w:rsidRPr="00D57C08" w:rsidRDefault="00930045" w:rsidP="00930045">
      <w:r w:rsidRPr="00D57C08">
        <w:t>Os modelo</w:t>
      </w:r>
      <w:r>
        <w:t>s BIM desenvolvidos pela CONTRATADA</w:t>
      </w:r>
      <w:r w:rsidRPr="00D57C08">
        <w:t xml:space="preserve"> devem possuir os mesmos pontos de origem, de forma a permitir a posterior compatibilização dos sistemas.</w:t>
      </w:r>
    </w:p>
    <w:p w14:paraId="19500EC1" w14:textId="77777777" w:rsidR="00930045" w:rsidRPr="00D57C08" w:rsidRDefault="00930045" w:rsidP="00930045">
      <w:r w:rsidRPr="00D57C08">
        <w:t>A modelagem deve ser desenvolvida a partir das coordenadas globais ou de projeto 0, 0, 0 (eixos x, y e z). O ponto de origem deve estar localizado na extremidade sudoeste da modelagem. Se trata</w:t>
      </w:r>
      <w:r>
        <w:t>n</w:t>
      </w:r>
      <w:r w:rsidRPr="00D57C08">
        <w:t>do de uma edificação, este ponto deve ser a camada mais externa da parede, conforme imagem abaixo. Além disso, em relação ao eixo z, o ponto 0 deve ser aquele relativo ao piso acabado predominante do nível térreo da edificação</w:t>
      </w:r>
      <w:r>
        <w:t xml:space="preserve"> ou do pavimento modelado, em caso de particionamento dos arquivos.</w:t>
      </w:r>
    </w:p>
    <w:p w14:paraId="2F52C6AD" w14:textId="77777777" w:rsidR="00930045" w:rsidRDefault="00930045" w:rsidP="009D2E3C">
      <w:pPr>
        <w:jc w:val="center"/>
      </w:pPr>
      <w:r>
        <w:rPr>
          <w:noProof/>
        </w:rPr>
        <w:lastRenderedPageBreak/>
        <w:drawing>
          <wp:inline distT="0" distB="0" distL="0" distR="0" wp14:anchorId="4C00531D" wp14:editId="438157F3">
            <wp:extent cx="2534409" cy="2232660"/>
            <wp:effectExtent l="0" t="0" r="0" b="0"/>
            <wp:docPr id="1047780034" name="Imagem 104778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49857" cy="2246269"/>
                    </a:xfrm>
                    <a:prstGeom prst="rect">
                      <a:avLst/>
                    </a:prstGeom>
                  </pic:spPr>
                </pic:pic>
              </a:graphicData>
            </a:graphic>
          </wp:inline>
        </w:drawing>
      </w:r>
    </w:p>
    <w:p w14:paraId="159C960B" w14:textId="17844BB1" w:rsidR="00930045" w:rsidRPr="001113D9" w:rsidRDefault="00930045" w:rsidP="00930045">
      <w:pPr>
        <w:pStyle w:val="Legenda"/>
        <w:rPr>
          <w:i/>
        </w:rPr>
      </w:pPr>
      <w:r w:rsidRPr="001113D9">
        <w:t xml:space="preserve">Imagem </w:t>
      </w:r>
      <w:r w:rsidRPr="00066A68">
        <w:rPr>
          <w:iCs/>
        </w:rPr>
        <w:fldChar w:fldCharType="begin"/>
      </w:r>
      <w:r w:rsidRPr="00066A68">
        <w:rPr>
          <w:iCs/>
        </w:rPr>
        <w:instrText xml:space="preserve"> SEQ Imagem \* ARABIC </w:instrText>
      </w:r>
      <w:r w:rsidRPr="00066A68">
        <w:rPr>
          <w:iCs/>
        </w:rPr>
        <w:fldChar w:fldCharType="separate"/>
      </w:r>
      <w:r w:rsidR="00E950A1">
        <w:rPr>
          <w:iCs/>
          <w:noProof/>
        </w:rPr>
        <w:t>3</w:t>
      </w:r>
      <w:r w:rsidRPr="00066A68">
        <w:rPr>
          <w:iCs/>
        </w:rPr>
        <w:fldChar w:fldCharType="end"/>
      </w:r>
      <w:r w:rsidRPr="001113D9">
        <w:t xml:space="preserve"> - Posição do ponto de origem. Fonte: SINFRA/Senado Federal, 2020.</w:t>
      </w:r>
    </w:p>
    <w:p w14:paraId="3334EA81" w14:textId="77777777" w:rsidR="00930045" w:rsidRPr="00D57C08" w:rsidRDefault="00930045" w:rsidP="00930045">
      <w:r w:rsidRPr="00D57C08">
        <w:t xml:space="preserve">Além disso, o modelo deve apresentar a adequada coordenada georreferenciada a partir dos dados coletados em levantamento topográfico. As coordenadas – latitude, longitude e altitude – devem seguir as mesmas diretrizes </w:t>
      </w:r>
      <w:r>
        <w:t xml:space="preserve">de ponto de origem </w:t>
      </w:r>
      <w:r w:rsidRPr="00D57C08">
        <w:t>apresentadas para as coordenadas globais ou de projeto. O Norte Verdadeiro deve ser configurado em projeto, porém nas vistas deve-se usar o norte de projeto para a melhor visualização do modelo.</w:t>
      </w:r>
    </w:p>
    <w:p w14:paraId="10152DC9" w14:textId="77777777" w:rsidR="00930045" w:rsidRDefault="00930045" w:rsidP="00930045">
      <w:pPr>
        <w:pStyle w:val="Ttulo2"/>
      </w:pPr>
      <w:bookmarkStart w:id="88" w:name="_Ref169789731"/>
      <w:bookmarkStart w:id="89" w:name="_Toc193354873"/>
      <w:r>
        <w:t>Procedimento de controle de qualidade de modelos e arquivos</w:t>
      </w:r>
      <w:bookmarkEnd w:id="88"/>
      <w:bookmarkEnd w:id="89"/>
    </w:p>
    <w:p w14:paraId="178A201C" w14:textId="77777777" w:rsidR="00930045" w:rsidRDefault="00930045" w:rsidP="009D2E3C">
      <w:pPr>
        <w:pStyle w:val="Ttulo3"/>
      </w:pPr>
      <w:bookmarkStart w:id="90" w:name="_Toc193354874"/>
      <w:bookmarkStart w:id="91" w:name="_Hlk171613060"/>
      <w:r>
        <w:t>Aspectos de criação, revisão, aprovação e entrega das informações</w:t>
      </w:r>
      <w:bookmarkEnd w:id="90"/>
    </w:p>
    <w:bookmarkEnd w:id="91"/>
    <w:p w14:paraId="28FE8C78" w14:textId="77777777" w:rsidR="00930045" w:rsidRPr="00D963A8" w:rsidRDefault="00930045" w:rsidP="00930045">
      <w:r w:rsidRPr="00D963A8">
        <w:t>Os modelos BIM são desenvolvidos tanto com o objetivo de representar graficamente o objeto do contrato, como também de gerar um banco de dados com informações essenciais à construção e manutenção do espaço edificado. Para o sucesso de um projeto em BIM é necessário que seus modelos sejam desenvolvidos de forma criteriosa, obedecendo os requisitos e diretrizes apresentadas pelo Senado Federal para que as informações apresentadas possam ser úteis às suas finalidades.</w:t>
      </w:r>
    </w:p>
    <w:p w14:paraId="485F9735" w14:textId="77777777" w:rsidR="00930045" w:rsidRPr="00D963A8" w:rsidRDefault="00930045" w:rsidP="00930045">
      <w:r w:rsidRPr="00D963A8">
        <w:t xml:space="preserve">Assim sendo, é essencial que se possua critérios e sistemáticas para a validação qualitativa dos modelos desenvolvidos pela </w:t>
      </w:r>
      <w:r>
        <w:t>CONTRATADA</w:t>
      </w:r>
      <w:r w:rsidRPr="00D963A8">
        <w:t xml:space="preserve">. Neste item serão apresentados os principais requisitos relativos ao uso adequado do </w:t>
      </w:r>
      <w:r>
        <w:t>BIM</w:t>
      </w:r>
      <w:r w:rsidRPr="00D963A8">
        <w:t xml:space="preserve">. Cabe ressaltar que os critérios técnicos referentes </w:t>
      </w:r>
      <w:r w:rsidRPr="00D963A8">
        <w:lastRenderedPageBreak/>
        <w:t xml:space="preserve">às disciplinas não serão aqui apresentados, visto que serão definidos de forma específica </w:t>
      </w:r>
      <w:r>
        <w:t>em</w:t>
      </w:r>
      <w:r w:rsidRPr="00D963A8">
        <w:t xml:space="preserve"> Edital</w:t>
      </w:r>
      <w:r>
        <w:t>.</w:t>
      </w:r>
    </w:p>
    <w:p w14:paraId="1638AE43" w14:textId="77777777" w:rsidR="00930045" w:rsidRPr="00D963A8" w:rsidRDefault="00930045" w:rsidP="00930045">
      <w:pPr>
        <w:rPr>
          <w:sz w:val="24"/>
        </w:rPr>
      </w:pPr>
      <w:r>
        <w:t>No desenvolvimento de seus modelos, a CONTRATADA deverá garantir que</w:t>
      </w:r>
      <w:r w:rsidRPr="00D963A8">
        <w:t>:</w:t>
      </w:r>
    </w:p>
    <w:p w14:paraId="17820A4C" w14:textId="65659633" w:rsidR="00930045" w:rsidRPr="00D963A8" w:rsidRDefault="00930045" w:rsidP="00EF0ADA">
      <w:pPr>
        <w:pStyle w:val="Pontos"/>
        <w:numPr>
          <w:ilvl w:val="0"/>
          <w:numId w:val="12"/>
        </w:numPr>
      </w:pPr>
      <w:r w:rsidRPr="00D963A8">
        <w:t xml:space="preserve">A extensão e a versão do software estão em conformidade com item </w:t>
      </w:r>
      <w:r w:rsidRPr="00D963A8">
        <w:fldChar w:fldCharType="begin"/>
      </w:r>
      <w:r w:rsidRPr="00D963A8">
        <w:instrText xml:space="preserve"> REF _Ref169790884 \r \h  \* MERGEFORMAT </w:instrText>
      </w:r>
      <w:r w:rsidRPr="00D963A8">
        <w:fldChar w:fldCharType="separate"/>
      </w:r>
      <w:r w:rsidR="00E950A1">
        <w:t>B.4.2</w:t>
      </w:r>
      <w:r w:rsidRPr="00D963A8">
        <w:fldChar w:fldCharType="end"/>
      </w:r>
      <w:r w:rsidRPr="00D963A8">
        <w:t xml:space="preserve"> deste documento.</w:t>
      </w:r>
    </w:p>
    <w:p w14:paraId="72D1C3CC" w14:textId="77777777" w:rsidR="00930045" w:rsidRPr="00D963A8" w:rsidRDefault="00930045" w:rsidP="009D2E3C">
      <w:pPr>
        <w:pStyle w:val="Pontos"/>
      </w:pPr>
      <w:r w:rsidRPr="00D963A8">
        <w:t>Os modelos BIM complementares estão baseados no modelo de arquitetura;</w:t>
      </w:r>
    </w:p>
    <w:p w14:paraId="7451602B" w14:textId="06538AB3" w:rsidR="00930045" w:rsidRPr="00D963A8" w:rsidRDefault="00930045" w:rsidP="009D2E3C">
      <w:pPr>
        <w:pStyle w:val="Pontos"/>
      </w:pPr>
      <w:r w:rsidRPr="00D963A8">
        <w:t xml:space="preserve">As unidades de medidas estão em conformidade com o item </w:t>
      </w:r>
      <w:r w:rsidRPr="00D963A8">
        <w:fldChar w:fldCharType="begin"/>
      </w:r>
      <w:r w:rsidRPr="00D963A8">
        <w:instrText xml:space="preserve"> REF _Ref169790929 \r \h  \* MERGEFORMAT </w:instrText>
      </w:r>
      <w:r w:rsidRPr="00D963A8">
        <w:fldChar w:fldCharType="separate"/>
      </w:r>
      <w:r w:rsidR="00E950A1">
        <w:t>B.4.4</w:t>
      </w:r>
      <w:r w:rsidRPr="00D963A8">
        <w:fldChar w:fldCharType="end"/>
      </w:r>
      <w:r w:rsidRPr="00D963A8">
        <w:t xml:space="preserve"> deste documento;</w:t>
      </w:r>
    </w:p>
    <w:p w14:paraId="70E34396" w14:textId="6FDC39EA" w:rsidR="00930045" w:rsidRPr="00D963A8" w:rsidRDefault="00930045" w:rsidP="009D2E3C">
      <w:pPr>
        <w:pStyle w:val="Pontos"/>
      </w:pPr>
      <w:r w:rsidRPr="00D963A8">
        <w:t xml:space="preserve">O ponto de origem e o sistema de coordenadas estão em conformidade com o item </w:t>
      </w:r>
      <w:r w:rsidRPr="00D963A8">
        <w:fldChar w:fldCharType="begin"/>
      </w:r>
      <w:r w:rsidRPr="00D963A8">
        <w:instrText xml:space="preserve"> REF _Ref169790961 \r \h  \* MERGEFORMAT </w:instrText>
      </w:r>
      <w:r w:rsidRPr="00D963A8">
        <w:fldChar w:fldCharType="separate"/>
      </w:r>
      <w:r w:rsidR="00E950A1">
        <w:t>B.4.5</w:t>
      </w:r>
      <w:r w:rsidRPr="00D963A8">
        <w:fldChar w:fldCharType="end"/>
      </w:r>
      <w:r w:rsidRPr="00D963A8">
        <w:t xml:space="preserve"> deste documento;</w:t>
      </w:r>
    </w:p>
    <w:p w14:paraId="59A4B5F8" w14:textId="77777777" w:rsidR="00930045" w:rsidRPr="00D963A8" w:rsidRDefault="00930045" w:rsidP="009D2E3C">
      <w:pPr>
        <w:pStyle w:val="Pontos"/>
      </w:pPr>
      <w:r w:rsidRPr="00D963A8">
        <w:t>Os elementos presentes nos modelos estão com a classificação correta, dentro das possibilidades apresentadas pelo software;</w:t>
      </w:r>
    </w:p>
    <w:p w14:paraId="1EE5DB44" w14:textId="77777777" w:rsidR="00930045" w:rsidRPr="00D963A8" w:rsidRDefault="00930045" w:rsidP="009D2E3C">
      <w:pPr>
        <w:pStyle w:val="Pontos"/>
      </w:pPr>
      <w:r>
        <w:t>Os componentes</w:t>
      </w:r>
      <w:r w:rsidRPr="00D963A8">
        <w:t xml:space="preserve"> </w:t>
      </w:r>
      <w:r>
        <w:t xml:space="preserve">não são modelados no local e </w:t>
      </w:r>
      <w:r w:rsidRPr="00D963A8">
        <w:t>são paramétric</w:t>
      </w:r>
      <w:r>
        <w:t>o</w:t>
      </w:r>
      <w:r w:rsidRPr="00D963A8">
        <w:t>s</w:t>
      </w:r>
      <w:r>
        <w:t>, dentro das suas necessidades</w:t>
      </w:r>
      <w:r w:rsidRPr="00D963A8">
        <w:t>;</w:t>
      </w:r>
    </w:p>
    <w:p w14:paraId="73196FF4" w14:textId="6FD2FA6C" w:rsidR="00930045" w:rsidRDefault="00930045" w:rsidP="009D2E3C">
      <w:pPr>
        <w:pStyle w:val="Pontos"/>
      </w:pPr>
      <w:r w:rsidRPr="00D963A8">
        <w:t>Os componentes estão modelados conforme os requisitos</w:t>
      </w:r>
      <w:r>
        <w:t xml:space="preserve"> mínimos</w:t>
      </w:r>
      <w:r w:rsidRPr="00D963A8">
        <w:t xml:space="preserve"> específicos de cada categoria e etapa, conforme </w:t>
      </w:r>
      <w:r w:rsidR="00AD6298">
        <w:t xml:space="preserve">o </w:t>
      </w:r>
      <w:r w:rsidR="00B11CEA">
        <w:t xml:space="preserve">título </w:t>
      </w:r>
      <w:r w:rsidR="00AD6298" w:rsidRPr="00AD6298">
        <w:rPr>
          <w:b/>
          <w:bCs/>
        </w:rPr>
        <w:fldChar w:fldCharType="begin"/>
      </w:r>
      <w:r w:rsidR="00AD6298" w:rsidRPr="00AD6298">
        <w:rPr>
          <w:b/>
          <w:bCs/>
        </w:rPr>
        <w:instrText xml:space="preserve"> REF _Ref175234951 \h </w:instrText>
      </w:r>
      <w:r w:rsidR="00AD6298">
        <w:rPr>
          <w:b/>
          <w:bCs/>
        </w:rPr>
        <w:instrText xml:space="preserve"> \* MERGEFORMAT </w:instrText>
      </w:r>
      <w:r w:rsidR="00AD6298" w:rsidRPr="00AD6298">
        <w:rPr>
          <w:b/>
          <w:bCs/>
        </w:rPr>
      </w:r>
      <w:r w:rsidR="00AD6298" w:rsidRPr="00AD6298">
        <w:rPr>
          <w:b/>
          <w:bCs/>
        </w:rPr>
        <w:fldChar w:fldCharType="separate"/>
      </w:r>
      <w:r w:rsidR="00E950A1" w:rsidRPr="00E950A1">
        <w:rPr>
          <w:b/>
          <w:bCs/>
        </w:rPr>
        <w:t>MANUAL DE PRODUÇÃO DA INFORMAÇÃO (IDM)</w:t>
      </w:r>
      <w:r w:rsidR="00AD6298" w:rsidRPr="00AD6298">
        <w:rPr>
          <w:b/>
          <w:bCs/>
        </w:rPr>
        <w:fldChar w:fldCharType="end"/>
      </w:r>
      <w:r w:rsidRPr="00D963A8">
        <w:t>;</w:t>
      </w:r>
    </w:p>
    <w:p w14:paraId="31E8E2F2" w14:textId="7C0756C7" w:rsidR="00930045" w:rsidRPr="00C25CC9" w:rsidRDefault="00930045" w:rsidP="009D2E3C">
      <w:pPr>
        <w:pStyle w:val="Pontos"/>
      </w:pPr>
      <w:r w:rsidRPr="00D963A8">
        <w:t>As informações mínimas exigidas para os componentes na etapa foram preenchidas corretamente</w:t>
      </w:r>
      <w:r w:rsidR="00AD6298">
        <w:t xml:space="preserve">, conforme o </w:t>
      </w:r>
      <w:r w:rsidR="00B61E38">
        <w:t xml:space="preserve">título </w:t>
      </w:r>
      <w:r w:rsidR="00AD6298" w:rsidRPr="00AD6298">
        <w:rPr>
          <w:b/>
          <w:bCs/>
        </w:rPr>
        <w:fldChar w:fldCharType="begin"/>
      </w:r>
      <w:r w:rsidR="00AD6298" w:rsidRPr="00AD6298">
        <w:rPr>
          <w:b/>
          <w:bCs/>
        </w:rPr>
        <w:instrText xml:space="preserve"> REF _Ref175234951 \h </w:instrText>
      </w:r>
      <w:r w:rsidR="00AD6298">
        <w:rPr>
          <w:b/>
          <w:bCs/>
        </w:rPr>
        <w:instrText xml:space="preserve"> \* MERGEFORMAT </w:instrText>
      </w:r>
      <w:r w:rsidR="00AD6298" w:rsidRPr="00AD6298">
        <w:rPr>
          <w:b/>
          <w:bCs/>
        </w:rPr>
      </w:r>
      <w:r w:rsidR="00AD6298" w:rsidRPr="00AD6298">
        <w:rPr>
          <w:b/>
          <w:bCs/>
        </w:rPr>
        <w:fldChar w:fldCharType="separate"/>
      </w:r>
      <w:r w:rsidR="00E950A1" w:rsidRPr="00E950A1">
        <w:rPr>
          <w:b/>
          <w:bCs/>
        </w:rPr>
        <w:t>MANUAL DE PRODUÇÃO DA INFORMAÇÃO (IDM)</w:t>
      </w:r>
      <w:r w:rsidR="00AD6298" w:rsidRPr="00AD6298">
        <w:rPr>
          <w:b/>
          <w:bCs/>
        </w:rPr>
        <w:fldChar w:fldCharType="end"/>
      </w:r>
      <w:r w:rsidRPr="00D963A8">
        <w:t>;</w:t>
      </w:r>
    </w:p>
    <w:p w14:paraId="4E5728C4" w14:textId="77777777" w:rsidR="00930045" w:rsidRPr="00D963A8" w:rsidRDefault="00930045" w:rsidP="009D2E3C">
      <w:pPr>
        <w:pStyle w:val="Pontos"/>
      </w:pPr>
      <w:r w:rsidRPr="00D963A8">
        <w:t>Os componentes estão modelados baseados em níveis</w:t>
      </w:r>
      <w:r>
        <w:t>,</w:t>
      </w:r>
      <w:r w:rsidRPr="00D963A8">
        <w:t xml:space="preserve"> hospedeiros</w:t>
      </w:r>
      <w:r>
        <w:t xml:space="preserve"> ou restrições de base e topo</w:t>
      </w:r>
      <w:r w:rsidRPr="00D963A8">
        <w:t>, quando necessário ao seu adequado funcionamento.</w:t>
      </w:r>
    </w:p>
    <w:p w14:paraId="00C3D2A8" w14:textId="77777777" w:rsidR="00930045" w:rsidRPr="00D963A8" w:rsidRDefault="00930045" w:rsidP="009D2E3C">
      <w:pPr>
        <w:pStyle w:val="Pontos"/>
      </w:pPr>
      <w:r w:rsidRPr="00D963A8">
        <w:t>Os componentes a demolir ou construir estão com a marca preenchida (ou com outra forma de identificação de instância apropriada), capaz de permitir sua identificação para execução;</w:t>
      </w:r>
    </w:p>
    <w:p w14:paraId="73751646" w14:textId="488E272A" w:rsidR="00930045" w:rsidRPr="00D963A8" w:rsidRDefault="00930045" w:rsidP="009D2E3C">
      <w:pPr>
        <w:pStyle w:val="Pontos"/>
      </w:pPr>
      <w:r w:rsidRPr="00D963A8">
        <w:t xml:space="preserve">Todos os componentes em uso nos modelos fazem parte da Biblioteca BIM do Senado Federal ou, quando modelados ou adaptados pela </w:t>
      </w:r>
      <w:r>
        <w:t>CONTRATADA</w:t>
      </w:r>
      <w:r w:rsidRPr="00D963A8">
        <w:t xml:space="preserve">, </w:t>
      </w:r>
      <w:r w:rsidRPr="00D963A8">
        <w:lastRenderedPageBreak/>
        <w:t xml:space="preserve">foram identificados corretamente como produção externa, conforme item </w:t>
      </w:r>
      <w:r w:rsidRPr="00D963A8">
        <w:fldChar w:fldCharType="begin"/>
      </w:r>
      <w:r w:rsidRPr="00D963A8">
        <w:instrText xml:space="preserve"> REF _Ref169791079 \r \h  \* MERGEFORMAT </w:instrText>
      </w:r>
      <w:r w:rsidRPr="00D963A8">
        <w:fldChar w:fldCharType="separate"/>
      </w:r>
      <w:r w:rsidR="00E950A1">
        <w:t>B.6.1</w:t>
      </w:r>
      <w:r w:rsidRPr="00D963A8">
        <w:fldChar w:fldCharType="end"/>
      </w:r>
      <w:r w:rsidRPr="00D963A8">
        <w:t xml:space="preserve"> deste documento;</w:t>
      </w:r>
    </w:p>
    <w:p w14:paraId="6DE471D1" w14:textId="77777777" w:rsidR="00930045" w:rsidRPr="00D963A8" w:rsidRDefault="00930045" w:rsidP="009D2E3C">
      <w:pPr>
        <w:pStyle w:val="Pontos"/>
      </w:pPr>
      <w:r w:rsidRPr="00D963A8">
        <w:t>Os componentes estão modelados nas fases corretas;</w:t>
      </w:r>
    </w:p>
    <w:p w14:paraId="6FEF4400" w14:textId="77777777" w:rsidR="00930045" w:rsidRPr="00D963A8" w:rsidRDefault="00930045" w:rsidP="009D2E3C">
      <w:pPr>
        <w:pStyle w:val="Pontos"/>
      </w:pPr>
      <w:r w:rsidRPr="00D963A8">
        <w:t>As informações foram preenchidas corretamente nos carimbos das pranchas que compõem a documentação da etapa;</w:t>
      </w:r>
    </w:p>
    <w:p w14:paraId="4910B58D" w14:textId="77777777" w:rsidR="00930045" w:rsidRPr="00D963A8" w:rsidRDefault="00930045" w:rsidP="009D2E3C">
      <w:pPr>
        <w:pStyle w:val="Pontos"/>
      </w:pPr>
      <w:r w:rsidRPr="00D963A8">
        <w:t>Todos os ambientes foram criados e nomeados corretamente e não há ambientes excedentes ou duplicados;</w:t>
      </w:r>
    </w:p>
    <w:p w14:paraId="2111BE50" w14:textId="77777777" w:rsidR="00930045" w:rsidRPr="00D963A8" w:rsidRDefault="00930045" w:rsidP="009D2E3C">
      <w:pPr>
        <w:pStyle w:val="Pontos"/>
      </w:pPr>
      <w:r w:rsidRPr="00D963A8">
        <w:t>As zonas foram criadas e classificadas corretamente, quando for necessário ao entendimento do projeto;</w:t>
      </w:r>
    </w:p>
    <w:p w14:paraId="40BEBF9B" w14:textId="77777777" w:rsidR="00930045" w:rsidRPr="00D963A8" w:rsidRDefault="00930045" w:rsidP="009D2E3C">
      <w:pPr>
        <w:pStyle w:val="Pontos"/>
      </w:pPr>
      <w:r w:rsidRPr="00D963A8">
        <w:t>Foram usadas nas vistas anotações suficientes para a compreensão do projeto, tais com cotas, identificadores por categoria, identificadores por material, legendas etc.;</w:t>
      </w:r>
    </w:p>
    <w:p w14:paraId="70C96E27" w14:textId="77777777" w:rsidR="00930045" w:rsidRPr="00D963A8" w:rsidRDefault="00930045" w:rsidP="009D2E3C">
      <w:pPr>
        <w:pStyle w:val="Pontos"/>
      </w:pPr>
      <w:r w:rsidRPr="00D963A8">
        <w:t>As anotações utilizadas estão em conformidade com o padrão</w:t>
      </w:r>
      <w:r>
        <w:t xml:space="preserve"> gráfico</w:t>
      </w:r>
      <w:r w:rsidRPr="00D963A8">
        <w:t xml:space="preserve"> adotado pelo Senado Federal;</w:t>
      </w:r>
    </w:p>
    <w:p w14:paraId="7A93CDFE" w14:textId="77777777" w:rsidR="00930045" w:rsidRPr="00D963A8" w:rsidRDefault="00930045" w:rsidP="009D2E3C">
      <w:pPr>
        <w:pStyle w:val="Pontos"/>
      </w:pPr>
      <w:r w:rsidRPr="00D963A8">
        <w:t>A representação nas vistas está adequada ao padrão gráfico do Senado Federal;</w:t>
      </w:r>
    </w:p>
    <w:p w14:paraId="135284FC" w14:textId="77777777" w:rsidR="00930045" w:rsidRPr="00D963A8" w:rsidRDefault="00930045" w:rsidP="009D2E3C">
      <w:pPr>
        <w:pStyle w:val="Pontos"/>
      </w:pPr>
      <w:r w:rsidRPr="00D963A8">
        <w:t>O nível de detalhe utilizado está em conformidade com a escala da vista;</w:t>
      </w:r>
    </w:p>
    <w:p w14:paraId="5FC466D3" w14:textId="77777777" w:rsidR="00930045" w:rsidRPr="00D963A8" w:rsidRDefault="00930045" w:rsidP="009D2E3C">
      <w:pPr>
        <w:pStyle w:val="Pontos"/>
      </w:pPr>
      <w:r w:rsidRPr="00D963A8">
        <w:t>Não há elementos conflitantes entre os modelos das disciplinas;</w:t>
      </w:r>
    </w:p>
    <w:p w14:paraId="0CA99E19" w14:textId="77777777" w:rsidR="00930045" w:rsidRPr="00D963A8" w:rsidRDefault="00930045" w:rsidP="009D2E3C">
      <w:pPr>
        <w:pStyle w:val="Pontos"/>
      </w:pPr>
      <w:r w:rsidRPr="00D963A8">
        <w:t>Não há elementos sobrepostos, duplicados, inseridos erroneamente, etc.</w:t>
      </w:r>
    </w:p>
    <w:p w14:paraId="6222D8B5" w14:textId="77777777" w:rsidR="00930045" w:rsidRPr="00D963A8" w:rsidRDefault="00930045" w:rsidP="009D2E3C">
      <w:pPr>
        <w:pStyle w:val="Pontos"/>
      </w:pPr>
      <w:r w:rsidRPr="00D963A8">
        <w:t>Não há vistas com elementos de modelo oculto;</w:t>
      </w:r>
    </w:p>
    <w:p w14:paraId="6DE0775C" w14:textId="4E0FA80D" w:rsidR="00930045" w:rsidRPr="00D963A8" w:rsidRDefault="00930045" w:rsidP="009D2E3C">
      <w:pPr>
        <w:pStyle w:val="Pontos"/>
      </w:pPr>
      <w:r w:rsidRPr="00D963A8">
        <w:t xml:space="preserve">O nome do arquivo está em conformidade com o item </w:t>
      </w:r>
      <w:r w:rsidRPr="00D963A8">
        <w:fldChar w:fldCharType="begin"/>
      </w:r>
      <w:r w:rsidRPr="00D963A8">
        <w:instrText xml:space="preserve"> REF _Ref169791244 \r \h  \* MERGEFORMAT </w:instrText>
      </w:r>
      <w:r w:rsidRPr="00D963A8">
        <w:fldChar w:fldCharType="separate"/>
      </w:r>
      <w:r w:rsidR="00E950A1">
        <w:t>B.2.3</w:t>
      </w:r>
      <w:r w:rsidRPr="00D963A8">
        <w:fldChar w:fldCharType="end"/>
      </w:r>
      <w:r w:rsidRPr="00D963A8">
        <w:t xml:space="preserve"> deste documento;</w:t>
      </w:r>
    </w:p>
    <w:p w14:paraId="574FFBEE" w14:textId="77777777" w:rsidR="00930045" w:rsidRPr="00D963A8" w:rsidRDefault="00930045" w:rsidP="009D2E3C">
      <w:pPr>
        <w:pStyle w:val="Pontos"/>
      </w:pPr>
      <w:r w:rsidRPr="00D963A8">
        <w:t xml:space="preserve">Não há arquivos CAD </w:t>
      </w:r>
      <w:r w:rsidRPr="00D963A8">
        <w:rPr>
          <w:i/>
        </w:rPr>
        <w:t>linkados</w:t>
      </w:r>
      <w:r w:rsidRPr="00D963A8">
        <w:t xml:space="preserve"> ao modelo;</w:t>
      </w:r>
    </w:p>
    <w:p w14:paraId="3280CEE0" w14:textId="77777777" w:rsidR="00930045" w:rsidRDefault="00930045" w:rsidP="009D2E3C">
      <w:pPr>
        <w:pStyle w:val="Pontos"/>
      </w:pPr>
      <w:r w:rsidRPr="00D963A8">
        <w:t xml:space="preserve">Os </w:t>
      </w:r>
      <w:r w:rsidRPr="00D963A8">
        <w:rPr>
          <w:i/>
        </w:rPr>
        <w:t>worksets</w:t>
      </w:r>
      <w:r w:rsidRPr="00D963A8">
        <w:t xml:space="preserve"> estão sendo utilizados corretamente, caso o modelo esteja em colaboração.</w:t>
      </w:r>
    </w:p>
    <w:p w14:paraId="128D330E" w14:textId="72B7A35E" w:rsidR="00930045" w:rsidRPr="00D82244" w:rsidRDefault="00930045" w:rsidP="00930045">
      <w:r>
        <w:t xml:space="preserve">Quanto às demais documentações técnicas, a análise em relação ao uso do BIM se restringe a verificar se o documento é compatível com o modelo desenvolvido e/ou se as informações apresentadas foram originadas dele, como é o caso do quantitativo. Demais critérios técnicos </w:t>
      </w:r>
      <w:r w:rsidRPr="00D963A8">
        <w:t xml:space="preserve">serão definidos de forma específica </w:t>
      </w:r>
      <w:r w:rsidR="00AD6298">
        <w:t>no anexo de Especificações Técnicas</w:t>
      </w:r>
      <w:r w:rsidRPr="00D963A8">
        <w:t>.</w:t>
      </w:r>
    </w:p>
    <w:p w14:paraId="4DEC6518" w14:textId="77777777" w:rsidR="00930045" w:rsidRDefault="00930045" w:rsidP="009D2E3C">
      <w:pPr>
        <w:pStyle w:val="Ttulo3"/>
      </w:pPr>
      <w:bookmarkStart w:id="92" w:name="_Toc193354875"/>
      <w:bookmarkStart w:id="93" w:name="_Hlk171613074"/>
      <w:r>
        <w:lastRenderedPageBreak/>
        <w:t>Procedimento para a verificação de modelos e outros entregáveis</w:t>
      </w:r>
      <w:bookmarkEnd w:id="92"/>
    </w:p>
    <w:bookmarkEnd w:id="93"/>
    <w:p w14:paraId="00EF2EBA" w14:textId="6A2F6347" w:rsidR="00930045" w:rsidRDefault="00930045" w:rsidP="00930045">
      <w:r w:rsidRPr="00D21FC6">
        <w:t>Ao receber a documentação desenvolvida pela CONTRATA</w:t>
      </w:r>
      <w:r w:rsidR="00125534">
        <w:t>DA</w:t>
      </w:r>
      <w:r w:rsidRPr="00D21FC6">
        <w:t xml:space="preserve"> para cada disciplina </w:t>
      </w:r>
      <w:r>
        <w:t>a equipe de fiscalização</w:t>
      </w:r>
      <w:r w:rsidRPr="00D21FC6">
        <w:t xml:space="preserve"> fará uma minuciosa avaliação da proposta baseada nas diretrizes, requisitos e normas técnicas, conforme apresentado em Edital. Simultaneamente, será realizada a avaliação do modelo BIM, considerando os </w:t>
      </w:r>
      <w:r>
        <w:t>requisitos</w:t>
      </w:r>
      <w:r w:rsidRPr="00D21FC6">
        <w:t xml:space="preserve"> apresentados acima</w:t>
      </w:r>
      <w:r>
        <w:t xml:space="preserve"> e no</w:t>
      </w:r>
      <w:r w:rsidR="00AD6298">
        <w:t xml:space="preserve"> </w:t>
      </w:r>
      <w:r w:rsidR="00774953">
        <w:t xml:space="preserve">título </w:t>
      </w:r>
      <w:r w:rsidR="00AD6298" w:rsidRPr="00AD6298">
        <w:rPr>
          <w:b/>
          <w:bCs/>
        </w:rPr>
        <w:fldChar w:fldCharType="begin"/>
      </w:r>
      <w:r w:rsidR="00AD6298" w:rsidRPr="00AD6298">
        <w:rPr>
          <w:b/>
          <w:bCs/>
        </w:rPr>
        <w:instrText xml:space="preserve"> REF _Ref175234951 \h </w:instrText>
      </w:r>
      <w:r w:rsidR="00AD6298">
        <w:rPr>
          <w:b/>
          <w:bCs/>
        </w:rPr>
        <w:instrText xml:space="preserve"> \* MERGEFORMAT </w:instrText>
      </w:r>
      <w:r w:rsidR="00AD6298" w:rsidRPr="00AD6298">
        <w:rPr>
          <w:b/>
          <w:bCs/>
        </w:rPr>
      </w:r>
      <w:r w:rsidR="00AD6298" w:rsidRPr="00AD6298">
        <w:rPr>
          <w:b/>
          <w:bCs/>
        </w:rPr>
        <w:fldChar w:fldCharType="separate"/>
      </w:r>
      <w:r w:rsidR="00E950A1" w:rsidRPr="00E950A1">
        <w:rPr>
          <w:b/>
          <w:bCs/>
        </w:rPr>
        <w:t>MANUAL DE PRODUÇÃO DA INFORMAÇÃO (IDM)</w:t>
      </w:r>
      <w:r w:rsidR="00AD6298" w:rsidRPr="00AD6298">
        <w:rPr>
          <w:b/>
          <w:bCs/>
        </w:rPr>
        <w:fldChar w:fldCharType="end"/>
      </w:r>
      <w:r w:rsidR="00AD6298">
        <w:t>.</w:t>
      </w:r>
    </w:p>
    <w:p w14:paraId="72E04359" w14:textId="77777777" w:rsidR="00930045" w:rsidRDefault="00930045" w:rsidP="00930045">
      <w:r>
        <w:t xml:space="preserve">Para a validação do modelo, a equipe de fiscalização poderá se valer de métodos como plugins e softwares específicos para verificação de modelo, listas de verificação e outros que julgar necessário. </w:t>
      </w:r>
      <w:r w:rsidRPr="00D21FC6">
        <w:t xml:space="preserve">Todas as inconsistências identificadas </w:t>
      </w:r>
      <w:r>
        <w:t>serão registradas.</w:t>
      </w:r>
    </w:p>
    <w:p w14:paraId="2084ACDD" w14:textId="77777777" w:rsidR="00930045" w:rsidRDefault="00930045" w:rsidP="00930045">
      <w:r>
        <w:t>Em seguida, a equipe irá</w:t>
      </w:r>
      <w:r w:rsidRPr="00D21FC6">
        <w:t xml:space="preserve"> realizar uma verificação de interferências entre os sistemas propostos, além de uma avaliação dos relatórios de compatibilização desenvolvidos pela </w:t>
      </w:r>
      <w:r>
        <w:t>CONTRATADA</w:t>
      </w:r>
      <w:r w:rsidRPr="00D21FC6">
        <w:t xml:space="preserve"> ao longo do processo de desenvolvimento da </w:t>
      </w:r>
      <w:r>
        <w:t>etapa avaliada.</w:t>
      </w:r>
      <w:r w:rsidRPr="00D21FC6">
        <w:t xml:space="preserve"> Todas as inconsistências identificadas </w:t>
      </w:r>
      <w:r>
        <w:t>serão registradas.</w:t>
      </w:r>
    </w:p>
    <w:p w14:paraId="1CE85F26" w14:textId="77777777" w:rsidR="00930045" w:rsidRDefault="00930045" w:rsidP="00930045">
      <w:r>
        <w:t>Para a verificação dos demais entregáveis será verificada a compatibilidade de informações com os modelos BIM desenvolvidos.</w:t>
      </w:r>
    </w:p>
    <w:p w14:paraId="1996E583" w14:textId="77777777" w:rsidR="00930045" w:rsidRPr="00D21FC6" w:rsidRDefault="00930045" w:rsidP="00930045">
      <w:r w:rsidRPr="00D21FC6">
        <w:t xml:space="preserve">Por fim, </w:t>
      </w:r>
      <w:r>
        <w:t xml:space="preserve">a equipe de fiscalização desenvolverá </w:t>
      </w:r>
      <w:r w:rsidRPr="00690277">
        <w:t>um relatório de análise do modelo BIM para orientação sobre as correções necessárias.</w:t>
      </w:r>
      <w:r>
        <w:t xml:space="preserve"> Ele</w:t>
      </w:r>
      <w:r w:rsidRPr="00D21FC6">
        <w:t xml:space="preserve"> acompanhará os relatórios</w:t>
      </w:r>
      <w:r>
        <w:t xml:space="preserve"> técnicos</w:t>
      </w:r>
      <w:r w:rsidRPr="00D21FC6">
        <w:t xml:space="preserve"> das disciplinas, que serão encaminhados à </w:t>
      </w:r>
      <w:r>
        <w:t>CONTRATADA</w:t>
      </w:r>
      <w:r w:rsidRPr="00D21FC6">
        <w:t xml:space="preserve"> </w:t>
      </w:r>
      <w:r>
        <w:t>pela equipe de fiscalização do contrato</w:t>
      </w:r>
      <w:r w:rsidRPr="00D21FC6">
        <w:t xml:space="preserve">. </w:t>
      </w:r>
    </w:p>
    <w:p w14:paraId="4CEF889D" w14:textId="77777777" w:rsidR="00930045" w:rsidRDefault="00930045" w:rsidP="009D2E3C">
      <w:pPr>
        <w:pStyle w:val="Ttulo3"/>
      </w:pPr>
      <w:bookmarkStart w:id="94" w:name="_Toc193354876"/>
      <w:r>
        <w:t>Métodos de verificação: scripts de aplicativos ou listas de verificação</w:t>
      </w:r>
      <w:bookmarkEnd w:id="94"/>
    </w:p>
    <w:p w14:paraId="1C58C774" w14:textId="77777777" w:rsidR="00930045" w:rsidRPr="00DF2823" w:rsidRDefault="00930045" w:rsidP="00930045">
      <w:r w:rsidRPr="00D21FC6">
        <w:t xml:space="preserve">Para otimizar o processo de validação qualitativa dos modelos, o Senado Federal </w:t>
      </w:r>
      <w:r>
        <w:t xml:space="preserve">poderá </w:t>
      </w:r>
      <w:r w:rsidRPr="00D21FC6">
        <w:t xml:space="preserve">disponibilizar à </w:t>
      </w:r>
      <w:r>
        <w:t>CONTRATADA</w:t>
      </w:r>
      <w:r w:rsidRPr="00D21FC6">
        <w:t xml:space="preserve"> o arquivo de configuração</w:t>
      </w:r>
      <w:r>
        <w:t xml:space="preserve"> do plugin ou software de validação do modelo</w:t>
      </w:r>
      <w:r w:rsidRPr="00D21FC6">
        <w:t xml:space="preserve">. </w:t>
      </w:r>
      <w:r>
        <w:t>Também poderão ser disponibilizadas listas de verificação desenvolvidas para uso interno do Senado Federal como forma de apoio ao processo de modelagem da CONTRATADA.</w:t>
      </w:r>
    </w:p>
    <w:p w14:paraId="14E86D82" w14:textId="77777777" w:rsidR="00930045" w:rsidRDefault="00930045" w:rsidP="00930045">
      <w:r>
        <w:t xml:space="preserve">Fica a critério da CONTRATADA o uso dos métodos de verificação que julgar necessário para </w:t>
      </w:r>
      <w:r w:rsidRPr="00D21FC6">
        <w:t>a avaliação interna dos modelos BIM desenvolvidos antes do envio ao Senado Federal.</w:t>
      </w:r>
    </w:p>
    <w:p w14:paraId="33BDC8D4" w14:textId="77777777" w:rsidR="00930045" w:rsidRDefault="00930045" w:rsidP="009D2E3C">
      <w:pPr>
        <w:pStyle w:val="Ttulo3"/>
      </w:pPr>
      <w:bookmarkStart w:id="95" w:name="_Toc193354877"/>
      <w:r>
        <w:lastRenderedPageBreak/>
        <w:t>Critérios de aceitação</w:t>
      </w:r>
      <w:bookmarkEnd w:id="95"/>
    </w:p>
    <w:p w14:paraId="12CE3420" w14:textId="77777777" w:rsidR="00930045" w:rsidRDefault="00930045" w:rsidP="00930045">
      <w:r w:rsidRPr="00D21FC6">
        <w:t>O modelo BIM somente será validado se o relatório</w:t>
      </w:r>
      <w:r>
        <w:t xml:space="preserve"> BIM indicar</w:t>
      </w:r>
      <w:r w:rsidRPr="00D21FC6">
        <w:t xml:space="preserve"> conformidade </w:t>
      </w:r>
      <w:r>
        <w:t xml:space="preserve">suficiente </w:t>
      </w:r>
      <w:r w:rsidRPr="00D21FC6">
        <w:t>com os critérios pré-estabelecidos</w:t>
      </w:r>
      <w:r>
        <w:t>, incluindo:</w:t>
      </w:r>
    </w:p>
    <w:tbl>
      <w:tblPr>
        <w:tblStyle w:val="TabeladeGrade4"/>
        <w:tblW w:w="4478" w:type="pct"/>
        <w:jc w:val="center"/>
        <w:tblLook w:val="04A0" w:firstRow="1" w:lastRow="0" w:firstColumn="1" w:lastColumn="0" w:noHBand="0" w:noVBand="1"/>
      </w:tblPr>
      <w:tblGrid>
        <w:gridCol w:w="2800"/>
        <w:gridCol w:w="4810"/>
      </w:tblGrid>
      <w:tr w:rsidR="00930045" w:rsidRPr="00564C19" w14:paraId="4D8A632F" w14:textId="77777777" w:rsidTr="009D2E3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0BB27191" w14:textId="77777777" w:rsidR="00930045" w:rsidRPr="009D2E3C" w:rsidRDefault="00930045" w:rsidP="009D2E3C">
            <w:pPr>
              <w:spacing w:line="240" w:lineRule="auto"/>
              <w:ind w:firstLine="0"/>
              <w:jc w:val="center"/>
              <w:rPr>
                <w:rFonts w:eastAsiaTheme="minorHAnsi"/>
                <w:b w:val="0"/>
                <w:bCs w:val="0"/>
              </w:rPr>
            </w:pPr>
            <w:r w:rsidRPr="009D2E3C">
              <w:rPr>
                <w:rStyle w:val="Forte"/>
                <w:b/>
                <w:bCs/>
              </w:rPr>
              <w:t>Critério</w:t>
            </w:r>
          </w:p>
        </w:tc>
        <w:tc>
          <w:tcPr>
            <w:tcW w:w="3160" w:type="pct"/>
            <w:hideMark/>
          </w:tcPr>
          <w:p w14:paraId="57BB7528" w14:textId="77777777" w:rsidR="00930045" w:rsidRPr="009D2E3C" w:rsidRDefault="00930045" w:rsidP="009D2E3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b w:val="0"/>
                <w:bCs w:val="0"/>
              </w:rPr>
            </w:pPr>
            <w:r w:rsidRPr="009D2E3C">
              <w:rPr>
                <w:rStyle w:val="Forte"/>
                <w:b/>
                <w:bCs/>
              </w:rPr>
              <w:t>Descrição​</w:t>
            </w:r>
          </w:p>
        </w:tc>
      </w:tr>
      <w:tr w:rsidR="00930045" w:rsidRPr="00564C19" w14:paraId="3D0D3D05" w14:textId="77777777" w:rsidTr="009D2E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510BF23E" w14:textId="77777777" w:rsidR="00930045" w:rsidRPr="00564C19" w:rsidRDefault="00930045" w:rsidP="00AD6298">
            <w:pPr>
              <w:spacing w:line="240" w:lineRule="auto"/>
              <w:ind w:firstLine="0"/>
              <w:jc w:val="left"/>
            </w:pPr>
            <w:r w:rsidRPr="00564C19">
              <w:rPr>
                <w:rStyle w:val="ms-rtestyle-references"/>
              </w:rPr>
              <w:t>​Quantidade de arquivos</w:t>
            </w:r>
          </w:p>
        </w:tc>
        <w:tc>
          <w:tcPr>
            <w:tcW w:w="3160" w:type="pct"/>
            <w:hideMark/>
          </w:tcPr>
          <w:p w14:paraId="52590B24" w14:textId="77777777" w:rsidR="00930045" w:rsidRPr="00564C19" w:rsidRDefault="00930045" w:rsidP="009D2E3C">
            <w:pPr>
              <w:spacing w:line="240" w:lineRule="auto"/>
              <w:ind w:firstLine="0"/>
              <w:cnfStyle w:val="000000100000" w:firstRow="0" w:lastRow="0" w:firstColumn="0" w:lastColumn="0" w:oddVBand="0" w:evenVBand="0" w:oddHBand="1" w:evenHBand="0" w:firstRowFirstColumn="0" w:firstRowLastColumn="0" w:lastRowFirstColumn="0" w:lastRowLastColumn="0"/>
            </w:pPr>
            <w:r w:rsidRPr="00564C19">
              <w:rPr>
                <w:rStyle w:val="ms-rtestyle-references"/>
              </w:rPr>
              <w:t>​Arquivos separados por disciplinas e criados a partir do </w:t>
            </w:r>
            <w:r w:rsidRPr="00564C19">
              <w:rPr>
                <w:rStyle w:val="nfase"/>
                <w:rFonts w:eastAsia="Calibri"/>
              </w:rPr>
              <w:t>template</w:t>
            </w:r>
            <w:r w:rsidRPr="00564C19">
              <w:rPr>
                <w:rStyle w:val="ms-rtestyle-references"/>
              </w:rPr>
              <w:t> adequado, respectivamente.</w:t>
            </w:r>
          </w:p>
        </w:tc>
      </w:tr>
      <w:tr w:rsidR="00930045" w:rsidRPr="00564C19" w14:paraId="44EC46C2" w14:textId="77777777" w:rsidTr="009D2E3C">
        <w:trPr>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3FEAB398" w14:textId="77777777" w:rsidR="00930045" w:rsidRPr="00564C19" w:rsidRDefault="00930045" w:rsidP="00AD6298">
            <w:pPr>
              <w:spacing w:line="240" w:lineRule="auto"/>
              <w:ind w:firstLine="0"/>
              <w:jc w:val="left"/>
            </w:pPr>
            <w:r w:rsidRPr="00564C19">
              <w:rPr>
                <w:rStyle w:val="ms-rtestyle-references"/>
              </w:rPr>
              <w:t>​Organização e nomenclatura</w:t>
            </w:r>
            <w:r>
              <w:rPr>
                <w:rStyle w:val="ms-rtestyle-references"/>
              </w:rPr>
              <w:t xml:space="preserve"> </w:t>
            </w:r>
            <w:r w:rsidRPr="00564C19">
              <w:rPr>
                <w:rStyle w:val="ms-rtestyle-references"/>
              </w:rPr>
              <w:t>dos arquivos</w:t>
            </w:r>
          </w:p>
        </w:tc>
        <w:tc>
          <w:tcPr>
            <w:tcW w:w="3160" w:type="pct"/>
            <w:hideMark/>
          </w:tcPr>
          <w:p w14:paraId="29F8B2B3" w14:textId="77777777" w:rsidR="00930045" w:rsidRPr="00564C19" w:rsidRDefault="00930045" w:rsidP="009D2E3C">
            <w:pPr>
              <w:spacing w:line="240" w:lineRule="auto"/>
              <w:ind w:firstLine="0"/>
              <w:cnfStyle w:val="000000000000" w:firstRow="0" w:lastRow="0" w:firstColumn="0" w:lastColumn="0" w:oddVBand="0" w:evenVBand="0" w:oddHBand="0" w:evenHBand="0" w:firstRowFirstColumn="0" w:firstRowLastColumn="0" w:lastRowFirstColumn="0" w:lastRowLastColumn="0"/>
            </w:pPr>
            <w:r w:rsidRPr="00564C19">
              <w:rPr>
                <w:rStyle w:val="ms-rtestyle-references"/>
              </w:rPr>
              <w:t>Pastas criadas e arquivos nomeados conforme disciplina, etapa de projeto e revisão.</w:t>
            </w:r>
          </w:p>
        </w:tc>
      </w:tr>
      <w:tr w:rsidR="00930045" w:rsidRPr="00564C19" w14:paraId="0E8B0258" w14:textId="77777777" w:rsidTr="009D2E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37635020" w14:textId="77777777" w:rsidR="00930045" w:rsidRPr="00564C19" w:rsidRDefault="00930045" w:rsidP="00AD6298">
            <w:pPr>
              <w:spacing w:line="240" w:lineRule="auto"/>
              <w:ind w:firstLine="0"/>
              <w:jc w:val="left"/>
            </w:pPr>
            <w:r w:rsidRPr="00564C19">
              <w:rPr>
                <w:rStyle w:val="ms-rtestyle-references"/>
              </w:rPr>
              <w:t>​Conexão entre arquivos</w:t>
            </w:r>
          </w:p>
        </w:tc>
        <w:tc>
          <w:tcPr>
            <w:tcW w:w="3160" w:type="pct"/>
            <w:hideMark/>
          </w:tcPr>
          <w:p w14:paraId="7805B8AF" w14:textId="77777777" w:rsidR="00930045" w:rsidRPr="00564C19" w:rsidRDefault="00930045" w:rsidP="009D2E3C">
            <w:pPr>
              <w:spacing w:line="240" w:lineRule="auto"/>
              <w:ind w:firstLine="0"/>
              <w:cnfStyle w:val="000000100000" w:firstRow="0" w:lastRow="0" w:firstColumn="0" w:lastColumn="0" w:oddVBand="0" w:evenVBand="0" w:oddHBand="1" w:evenHBand="0" w:firstRowFirstColumn="0" w:firstRowLastColumn="0" w:lastRowFirstColumn="0" w:lastRowLastColumn="0"/>
            </w:pPr>
            <w:r w:rsidRPr="00564C19">
              <w:rPr>
                <w:rStyle w:val="ms-rtestyle-references"/>
              </w:rPr>
              <w:t>Disciplinas integradas a partir de modelos federados. ​</w:t>
            </w:r>
          </w:p>
        </w:tc>
      </w:tr>
      <w:tr w:rsidR="00930045" w:rsidRPr="00564C19" w14:paraId="06AAEC9D" w14:textId="77777777" w:rsidTr="009D2E3C">
        <w:trPr>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05E5ABAF" w14:textId="77777777" w:rsidR="00930045" w:rsidRPr="00564C19" w:rsidRDefault="00930045" w:rsidP="00AD6298">
            <w:pPr>
              <w:spacing w:line="240" w:lineRule="auto"/>
              <w:ind w:firstLine="0"/>
              <w:jc w:val="left"/>
            </w:pPr>
            <w:r w:rsidRPr="00564C19">
              <w:rPr>
                <w:rStyle w:val="ms-rtestyle-references"/>
              </w:rPr>
              <w:t>Coordenadas e níveis</w:t>
            </w:r>
          </w:p>
        </w:tc>
        <w:tc>
          <w:tcPr>
            <w:tcW w:w="3160" w:type="pct"/>
            <w:hideMark/>
          </w:tcPr>
          <w:p w14:paraId="56F81783" w14:textId="77777777" w:rsidR="00930045" w:rsidRPr="00564C19" w:rsidRDefault="00930045" w:rsidP="009D2E3C">
            <w:pPr>
              <w:spacing w:line="240" w:lineRule="auto"/>
              <w:ind w:firstLine="0"/>
              <w:cnfStyle w:val="000000000000" w:firstRow="0" w:lastRow="0" w:firstColumn="0" w:lastColumn="0" w:oddVBand="0" w:evenVBand="0" w:oddHBand="0" w:evenHBand="0" w:firstRowFirstColumn="0" w:firstRowLastColumn="0" w:lastRowFirstColumn="0" w:lastRowLastColumn="0"/>
            </w:pPr>
            <w:r w:rsidRPr="00564C19">
              <w:rPr>
                <w:rStyle w:val="ms-rtestyle-references"/>
              </w:rPr>
              <w:t xml:space="preserve">​Modelagem da edificação ou da área externa iniciada nas coordenadas e níveis definidos </w:t>
            </w:r>
            <w:r>
              <w:rPr>
                <w:rStyle w:val="ms-rtestyle-references"/>
              </w:rPr>
              <w:t>neste documento ou no BEP.</w:t>
            </w:r>
          </w:p>
        </w:tc>
      </w:tr>
      <w:tr w:rsidR="00930045" w:rsidRPr="00564C19" w14:paraId="23F017C5" w14:textId="77777777" w:rsidTr="009D2E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6643E55A" w14:textId="77777777" w:rsidR="00930045" w:rsidRPr="00564C19" w:rsidRDefault="00930045" w:rsidP="00AD6298">
            <w:pPr>
              <w:spacing w:line="240" w:lineRule="auto"/>
              <w:ind w:firstLine="0"/>
              <w:jc w:val="left"/>
            </w:pPr>
            <w:r w:rsidRPr="00564C19">
              <w:rPr>
                <w:rStyle w:val="ms-rtestyle-references"/>
              </w:rPr>
              <w:t>​Unidades de Projetos</w:t>
            </w:r>
          </w:p>
        </w:tc>
        <w:tc>
          <w:tcPr>
            <w:tcW w:w="3160" w:type="pct"/>
            <w:hideMark/>
          </w:tcPr>
          <w:p w14:paraId="55C28EE0" w14:textId="77777777" w:rsidR="00930045" w:rsidRPr="00564C19" w:rsidRDefault="00930045" w:rsidP="009D2E3C">
            <w:pPr>
              <w:spacing w:line="240" w:lineRule="auto"/>
              <w:ind w:firstLine="0"/>
              <w:cnfStyle w:val="000000100000" w:firstRow="0" w:lastRow="0" w:firstColumn="0" w:lastColumn="0" w:oddVBand="0" w:evenVBand="0" w:oddHBand="1" w:evenHBand="0" w:firstRowFirstColumn="0" w:firstRowLastColumn="0" w:lastRowFirstColumn="0" w:lastRowLastColumn="0"/>
            </w:pPr>
            <w:r w:rsidRPr="00564C19">
              <w:rPr>
                <w:rStyle w:val="ms-rtestyle-references"/>
              </w:rPr>
              <w:t xml:space="preserve">​Projetos com as unidades de medição definidas </w:t>
            </w:r>
            <w:r>
              <w:rPr>
                <w:rStyle w:val="ms-rtestyle-references"/>
              </w:rPr>
              <w:t>neste documento ou no BEP.</w:t>
            </w:r>
          </w:p>
        </w:tc>
      </w:tr>
      <w:tr w:rsidR="00930045" w:rsidRPr="00564C19" w14:paraId="7FDF86B4" w14:textId="77777777" w:rsidTr="009D2E3C">
        <w:trPr>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4CCCA5BA" w14:textId="77777777" w:rsidR="00930045" w:rsidRPr="00564C19" w:rsidRDefault="00930045" w:rsidP="00AD6298">
            <w:pPr>
              <w:spacing w:line="240" w:lineRule="auto"/>
              <w:ind w:firstLine="0"/>
              <w:jc w:val="left"/>
            </w:pPr>
            <w:r w:rsidRPr="00564C19">
              <w:rPr>
                <w:rStyle w:val="ms-rtestyle-references"/>
              </w:rPr>
              <w:t xml:space="preserve">​Nível de </w:t>
            </w:r>
            <w:r>
              <w:rPr>
                <w:rStyle w:val="ms-rtestyle-references"/>
              </w:rPr>
              <w:t>Informação Necessária</w:t>
            </w:r>
          </w:p>
        </w:tc>
        <w:tc>
          <w:tcPr>
            <w:tcW w:w="3160" w:type="pct"/>
            <w:hideMark/>
          </w:tcPr>
          <w:p w14:paraId="61FE9D25" w14:textId="77777777" w:rsidR="00930045" w:rsidRPr="00564C19" w:rsidRDefault="00930045" w:rsidP="009D2E3C">
            <w:pPr>
              <w:spacing w:line="240" w:lineRule="auto"/>
              <w:ind w:firstLine="0"/>
              <w:cnfStyle w:val="000000000000" w:firstRow="0" w:lastRow="0" w:firstColumn="0" w:lastColumn="0" w:oddVBand="0" w:evenVBand="0" w:oddHBand="0" w:evenHBand="0" w:firstRowFirstColumn="0" w:firstRowLastColumn="0" w:lastRowFirstColumn="0" w:lastRowLastColumn="0"/>
            </w:pPr>
            <w:r w:rsidRPr="00564C19">
              <w:rPr>
                <w:rStyle w:val="ms-rtestyle-references"/>
              </w:rPr>
              <w:t xml:space="preserve">​Famílias modeladas conforme Nível de </w:t>
            </w:r>
            <w:r>
              <w:rPr>
                <w:rStyle w:val="ms-rtestyle-references"/>
              </w:rPr>
              <w:t>Informação Necessária (LOIN)</w:t>
            </w:r>
            <w:r w:rsidRPr="00564C19">
              <w:rPr>
                <w:rStyle w:val="ms-rtestyle-references"/>
              </w:rPr>
              <w:t xml:space="preserve"> adequado para a </w:t>
            </w:r>
            <w:r>
              <w:rPr>
                <w:rStyle w:val="ms-rtestyle-references"/>
              </w:rPr>
              <w:t>etapa</w:t>
            </w:r>
            <w:r w:rsidRPr="00564C19">
              <w:rPr>
                <w:rStyle w:val="ms-rtestyle-references"/>
              </w:rPr>
              <w:t xml:space="preserve"> avaliada.</w:t>
            </w:r>
          </w:p>
        </w:tc>
      </w:tr>
      <w:tr w:rsidR="00930045" w:rsidRPr="00564C19" w14:paraId="5C38C51B" w14:textId="77777777" w:rsidTr="009D2E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3D3FA7AB" w14:textId="77777777" w:rsidR="00930045" w:rsidRPr="00564C19" w:rsidRDefault="00930045" w:rsidP="00AD6298">
            <w:pPr>
              <w:spacing w:line="240" w:lineRule="auto"/>
              <w:ind w:firstLine="0"/>
              <w:jc w:val="left"/>
            </w:pPr>
            <w:r w:rsidRPr="00564C19">
              <w:rPr>
                <w:rStyle w:val="ms-rtestyle-references"/>
              </w:rPr>
              <w:t>​Famílias</w:t>
            </w:r>
          </w:p>
        </w:tc>
        <w:tc>
          <w:tcPr>
            <w:tcW w:w="3160" w:type="pct"/>
            <w:hideMark/>
          </w:tcPr>
          <w:p w14:paraId="4E1023C3" w14:textId="77777777" w:rsidR="00930045" w:rsidRPr="00564C19" w:rsidRDefault="00930045" w:rsidP="009D2E3C">
            <w:pPr>
              <w:spacing w:line="240" w:lineRule="auto"/>
              <w:ind w:firstLine="0"/>
              <w:cnfStyle w:val="000000100000" w:firstRow="0" w:lastRow="0" w:firstColumn="0" w:lastColumn="0" w:oddVBand="0" w:evenVBand="0" w:oddHBand="1" w:evenHBand="0" w:firstRowFirstColumn="0" w:firstRowLastColumn="0" w:lastRowFirstColumn="0" w:lastRowLastColumn="0"/>
            </w:pPr>
            <w:r w:rsidRPr="00564C19">
              <w:rPr>
                <w:rStyle w:val="ms-rtestyle-references"/>
              </w:rPr>
              <w:t>​Famílias modeladas com qualidade e informações mínimas exigidas pelo Senado Federal, por etapa de projeto e disciplina.</w:t>
            </w:r>
          </w:p>
        </w:tc>
      </w:tr>
      <w:tr w:rsidR="00930045" w:rsidRPr="00564C19" w14:paraId="1A13FFA2" w14:textId="77777777" w:rsidTr="009D2E3C">
        <w:trPr>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08EE91C6" w14:textId="77777777" w:rsidR="00930045" w:rsidRPr="00564C19" w:rsidRDefault="00930045" w:rsidP="00AD6298">
            <w:pPr>
              <w:spacing w:line="240" w:lineRule="auto"/>
              <w:ind w:firstLine="0"/>
              <w:jc w:val="left"/>
            </w:pPr>
            <w:r w:rsidRPr="00564C19">
              <w:rPr>
                <w:rStyle w:val="ms-rtestyle-references"/>
              </w:rPr>
              <w:t>​Vistas</w:t>
            </w:r>
          </w:p>
        </w:tc>
        <w:tc>
          <w:tcPr>
            <w:tcW w:w="3160" w:type="pct"/>
            <w:hideMark/>
          </w:tcPr>
          <w:p w14:paraId="435B2129" w14:textId="77777777" w:rsidR="00930045" w:rsidRPr="00564C19" w:rsidRDefault="00930045" w:rsidP="009D2E3C">
            <w:pPr>
              <w:spacing w:line="240" w:lineRule="auto"/>
              <w:ind w:firstLine="0"/>
              <w:cnfStyle w:val="000000000000" w:firstRow="0" w:lastRow="0" w:firstColumn="0" w:lastColumn="0" w:oddVBand="0" w:evenVBand="0" w:oddHBand="0" w:evenHBand="0" w:firstRowFirstColumn="0" w:firstRowLastColumn="0" w:lastRowFirstColumn="0" w:lastRowLastColumn="0"/>
            </w:pPr>
            <w:r w:rsidRPr="00564C19">
              <w:rPr>
                <w:rStyle w:val="ms-rtestyle-references"/>
              </w:rPr>
              <w:t>​Presença e correta utilização das vistas mínimas definidas por disciplina e etapa de projeto.</w:t>
            </w:r>
          </w:p>
        </w:tc>
      </w:tr>
      <w:tr w:rsidR="00930045" w:rsidRPr="00564C19" w14:paraId="6CB050D0" w14:textId="77777777" w:rsidTr="009D2E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0C42A63F" w14:textId="77777777" w:rsidR="00930045" w:rsidRPr="00564C19" w:rsidRDefault="00930045" w:rsidP="00AD6298">
            <w:pPr>
              <w:spacing w:line="240" w:lineRule="auto"/>
              <w:ind w:firstLine="0"/>
              <w:jc w:val="left"/>
            </w:pPr>
            <w:r w:rsidRPr="00564C19">
              <w:rPr>
                <w:rStyle w:val="ms-rtestyle-references"/>
              </w:rPr>
              <w:t>​Nível de Informação das Vistas</w:t>
            </w:r>
          </w:p>
        </w:tc>
        <w:tc>
          <w:tcPr>
            <w:tcW w:w="3160" w:type="pct"/>
            <w:hideMark/>
          </w:tcPr>
          <w:p w14:paraId="73F081CB" w14:textId="77777777" w:rsidR="00930045" w:rsidRPr="00564C19" w:rsidRDefault="00930045" w:rsidP="009D2E3C">
            <w:pPr>
              <w:spacing w:line="240" w:lineRule="auto"/>
              <w:ind w:firstLine="0"/>
              <w:cnfStyle w:val="000000100000" w:firstRow="0" w:lastRow="0" w:firstColumn="0" w:lastColumn="0" w:oddVBand="0" w:evenVBand="0" w:oddHBand="1" w:evenHBand="0" w:firstRowFirstColumn="0" w:firstRowLastColumn="0" w:lastRowFirstColumn="0" w:lastRowLastColumn="0"/>
            </w:pPr>
            <w:r w:rsidRPr="00564C19">
              <w:rPr>
                <w:rStyle w:val="ms-rtestyle-references"/>
              </w:rPr>
              <w:t>​Presença de elementos gráficos e textos necessários à complementação das informações mínimas definidas conforme etapa de projeto.</w:t>
            </w:r>
          </w:p>
        </w:tc>
      </w:tr>
      <w:tr w:rsidR="00930045" w:rsidRPr="00564C19" w14:paraId="0D354583" w14:textId="77777777" w:rsidTr="009D2E3C">
        <w:trPr>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4319365F" w14:textId="77777777" w:rsidR="00930045" w:rsidRPr="00564C19" w:rsidRDefault="00930045" w:rsidP="00AD6298">
            <w:pPr>
              <w:spacing w:line="240" w:lineRule="auto"/>
              <w:ind w:firstLine="0"/>
              <w:jc w:val="left"/>
            </w:pPr>
            <w:r w:rsidRPr="00564C19">
              <w:rPr>
                <w:rStyle w:val="ms-rtestyle-references"/>
              </w:rPr>
              <w:t>​Nível de Detalhe das Vistas</w:t>
            </w:r>
          </w:p>
        </w:tc>
        <w:tc>
          <w:tcPr>
            <w:tcW w:w="3160" w:type="pct"/>
            <w:hideMark/>
          </w:tcPr>
          <w:p w14:paraId="3947A943" w14:textId="77777777" w:rsidR="00930045" w:rsidRPr="00564C19" w:rsidRDefault="00930045" w:rsidP="009D2E3C">
            <w:pPr>
              <w:spacing w:line="240" w:lineRule="auto"/>
              <w:ind w:firstLine="0"/>
              <w:cnfStyle w:val="000000000000" w:firstRow="0" w:lastRow="0" w:firstColumn="0" w:lastColumn="0" w:oddVBand="0" w:evenVBand="0" w:oddHBand="0" w:evenHBand="0" w:firstRowFirstColumn="0" w:firstRowLastColumn="0" w:lastRowFirstColumn="0" w:lastRowLastColumn="0"/>
            </w:pPr>
            <w:r w:rsidRPr="00564C19">
              <w:rPr>
                <w:rStyle w:val="ms-rtestyle-references"/>
              </w:rPr>
              <w:t>​Nível de detalhe (baixo, médio, alto) adequado conforme escala da vista.</w:t>
            </w:r>
          </w:p>
        </w:tc>
      </w:tr>
      <w:tr w:rsidR="00930045" w:rsidRPr="00564C19" w14:paraId="10B23F91" w14:textId="77777777" w:rsidTr="009D2E3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40" w:type="pct"/>
            <w:hideMark/>
          </w:tcPr>
          <w:p w14:paraId="4FB861B8" w14:textId="77777777" w:rsidR="00930045" w:rsidRPr="00564C19" w:rsidRDefault="00930045" w:rsidP="00AD6298">
            <w:pPr>
              <w:spacing w:line="240" w:lineRule="auto"/>
              <w:ind w:firstLine="0"/>
              <w:jc w:val="left"/>
            </w:pPr>
            <w:r w:rsidRPr="00564C19">
              <w:t>​​Compatibilização</w:t>
            </w:r>
          </w:p>
        </w:tc>
        <w:tc>
          <w:tcPr>
            <w:tcW w:w="3160" w:type="pct"/>
            <w:hideMark/>
          </w:tcPr>
          <w:p w14:paraId="6F89B359" w14:textId="77777777" w:rsidR="00930045" w:rsidRPr="00564C19" w:rsidRDefault="00930045" w:rsidP="009D2E3C">
            <w:pPr>
              <w:spacing w:line="240" w:lineRule="auto"/>
              <w:ind w:firstLine="0"/>
              <w:cnfStyle w:val="000000100000" w:firstRow="0" w:lastRow="0" w:firstColumn="0" w:lastColumn="0" w:oddVBand="0" w:evenVBand="0" w:oddHBand="1" w:evenHBand="0" w:firstRowFirstColumn="0" w:firstRowLastColumn="0" w:lastRowFirstColumn="0" w:lastRowLastColumn="0"/>
            </w:pPr>
            <w:r w:rsidRPr="00564C19">
              <w:t>​Análises de conflito realizadas conforme etapa de projeto.</w:t>
            </w:r>
          </w:p>
        </w:tc>
      </w:tr>
    </w:tbl>
    <w:p w14:paraId="213D5640" w14:textId="77777777" w:rsidR="00930045" w:rsidRDefault="00930045" w:rsidP="00930045">
      <w:pPr>
        <w:pStyle w:val="Ttulo2"/>
      </w:pPr>
      <w:bookmarkStart w:id="96" w:name="_Ref169625204"/>
      <w:bookmarkStart w:id="97" w:name="_Toc193354878"/>
      <w:r>
        <w:t>Ambiente Comum De Dados (CDE)</w:t>
      </w:r>
      <w:bookmarkEnd w:id="96"/>
      <w:bookmarkEnd w:id="97"/>
    </w:p>
    <w:p w14:paraId="49228E0C" w14:textId="2A785AA4" w:rsidR="00930045" w:rsidRPr="00843D78" w:rsidRDefault="00930045" w:rsidP="00930045">
      <w:r>
        <w:t xml:space="preserve">O Senado Federal disponibilizará em um CDE – </w:t>
      </w:r>
      <w:r w:rsidR="000958F5">
        <w:t xml:space="preserve">conforme indicado no item </w:t>
      </w:r>
      <w:r w:rsidR="000958F5">
        <w:fldChar w:fldCharType="begin"/>
      </w:r>
      <w:r w:rsidR="000958F5">
        <w:instrText xml:space="preserve"> REF _Ref175322724 \r \h </w:instrText>
      </w:r>
      <w:r w:rsidR="000958F5">
        <w:fldChar w:fldCharType="separate"/>
      </w:r>
      <w:r w:rsidR="00E950A1">
        <w:t>A.7</w:t>
      </w:r>
      <w:r w:rsidR="000958F5">
        <w:fldChar w:fldCharType="end"/>
      </w:r>
      <w:r>
        <w:t xml:space="preserve"> – os seguintes recursos:</w:t>
      </w:r>
    </w:p>
    <w:p w14:paraId="7B309726" w14:textId="77777777" w:rsidR="00930045" w:rsidRDefault="00930045" w:rsidP="009D2E3C">
      <w:pPr>
        <w:pStyle w:val="Ttulo3"/>
      </w:pPr>
      <w:bookmarkStart w:id="98" w:name="_Ref169791079"/>
      <w:bookmarkStart w:id="99" w:name="_Toc193354879"/>
      <w:r>
        <w:lastRenderedPageBreak/>
        <w:t>Biblioteca de componentes</w:t>
      </w:r>
      <w:bookmarkEnd w:id="98"/>
      <w:bookmarkEnd w:id="99"/>
    </w:p>
    <w:p w14:paraId="122375A2" w14:textId="1602B68D" w:rsidR="00930045" w:rsidRPr="005E07BB" w:rsidRDefault="00930045" w:rsidP="00930045">
      <w:r>
        <w:t xml:space="preserve">A Biblioteca BIM do Senado Federal, apresentada no item </w:t>
      </w:r>
      <w:r>
        <w:fldChar w:fldCharType="begin"/>
      </w:r>
      <w:r>
        <w:instrText xml:space="preserve"> REF _Ref169794137 \r \h  \* MERGEFORMAT </w:instrText>
      </w:r>
      <w:r>
        <w:fldChar w:fldCharType="separate"/>
      </w:r>
      <w:r w:rsidR="00E950A1">
        <w:t>B.2.1</w:t>
      </w:r>
      <w:r>
        <w:fldChar w:fldCharType="end"/>
      </w:r>
      <w:r>
        <w:t xml:space="preserve"> deste documento, será disponibilizada à CONTRATADA para uso durante a execução do contrato.</w:t>
      </w:r>
      <w:r w:rsidRPr="00B43781">
        <w:t xml:space="preserve"> A CONTRATADA deverá utilizar preferencialmente os componentes presentes nessa biblioteca. Caso seja necessário </w:t>
      </w:r>
      <w:r>
        <w:t>um novo</w:t>
      </w:r>
      <w:r w:rsidRPr="00B43781">
        <w:t xml:space="preserve"> elemento, deve ser modelado conforme orientações apresentadas abaixo e em conformidade com o </w:t>
      </w:r>
      <w:r w:rsidR="00AD6298">
        <w:t xml:space="preserve">item </w:t>
      </w:r>
      <w:r w:rsidR="00AD6298" w:rsidRPr="00AD6298">
        <w:rPr>
          <w:b/>
          <w:bCs/>
        </w:rPr>
        <w:fldChar w:fldCharType="begin"/>
      </w:r>
      <w:r w:rsidR="00AD6298" w:rsidRPr="00AD6298">
        <w:rPr>
          <w:b/>
          <w:bCs/>
        </w:rPr>
        <w:instrText xml:space="preserve"> REF _Ref175234951 \h </w:instrText>
      </w:r>
      <w:r w:rsidR="00AD6298">
        <w:rPr>
          <w:b/>
          <w:bCs/>
        </w:rPr>
        <w:instrText xml:space="preserve"> \* MERGEFORMAT </w:instrText>
      </w:r>
      <w:r w:rsidR="00AD6298" w:rsidRPr="00AD6298">
        <w:rPr>
          <w:b/>
          <w:bCs/>
        </w:rPr>
      </w:r>
      <w:r w:rsidR="00AD6298" w:rsidRPr="00AD6298">
        <w:rPr>
          <w:b/>
          <w:bCs/>
        </w:rPr>
        <w:fldChar w:fldCharType="separate"/>
      </w:r>
      <w:r w:rsidR="00E950A1" w:rsidRPr="00E950A1">
        <w:rPr>
          <w:b/>
          <w:bCs/>
        </w:rPr>
        <w:t>MANUAL DE PRODUÇÃO DA INFORMAÇÃO (IDM)</w:t>
      </w:r>
      <w:r w:rsidR="00AD6298" w:rsidRPr="00AD6298">
        <w:rPr>
          <w:b/>
          <w:bCs/>
        </w:rPr>
        <w:fldChar w:fldCharType="end"/>
      </w:r>
      <w:r w:rsidR="00AD6298" w:rsidRPr="00AD6298">
        <w:t xml:space="preserve"> e</w:t>
      </w:r>
      <w:r w:rsidRPr="00B43781">
        <w:t xml:space="preserve"> com as fichas de especificações técnicas disponibilizadas pelo Senado Federal, se for o caso.</w:t>
      </w:r>
    </w:p>
    <w:p w14:paraId="75647FD2" w14:textId="77777777" w:rsidR="00930045" w:rsidRDefault="00930045" w:rsidP="00F4733D">
      <w:pPr>
        <w:pStyle w:val="Ttulo4"/>
      </w:pPr>
      <w:r>
        <w:t>Alteração de componentes existentes na Biblioteca</w:t>
      </w:r>
    </w:p>
    <w:p w14:paraId="2B888F6E" w14:textId="77777777" w:rsidR="00930045" w:rsidRPr="004F0739" w:rsidRDefault="00930045" w:rsidP="00930045">
      <w:r w:rsidRPr="004F0739">
        <w:t xml:space="preserve">Famílias que fazem parte da Biblioteca BIM do Senado Federal (carregáveis ou não) que necessitem de alterações pela </w:t>
      </w:r>
      <w:r>
        <w:t>CONTRATADA</w:t>
      </w:r>
      <w:r w:rsidRPr="004F0739">
        <w:t> devem sofrer alterações em sua nomenclatura. Um dos parâmetros presentes é o "Revisão da Família", que contém um código composto pela letra R e um número inteiro de dois dígitos, formando, por exemplo, </w:t>
      </w:r>
      <w:r w:rsidRPr="004F0739">
        <w:rPr>
          <w:rStyle w:val="nfase"/>
          <w:rFonts w:eastAsia="Calibri"/>
        </w:rPr>
        <w:t>R01</w:t>
      </w:r>
      <w:r w:rsidRPr="004F0739">
        <w:t xml:space="preserve">. Ao modificar a família, a </w:t>
      </w:r>
      <w:r>
        <w:t>CONTRATADA</w:t>
      </w:r>
      <w:r w:rsidRPr="004F0739">
        <w:t xml:space="preserve"> deve </w:t>
      </w:r>
      <w:r>
        <w:t>alterá-lo</w:t>
      </w:r>
      <w:r w:rsidRPr="004F0739">
        <w:t xml:space="preserve"> acrescentando um número ao código de revisão. Ou seja, se originalmente a família possuía o código </w:t>
      </w:r>
      <w:r w:rsidRPr="004F0739">
        <w:rPr>
          <w:rStyle w:val="nfase"/>
          <w:rFonts w:eastAsia="Calibri"/>
        </w:rPr>
        <w:t>R01</w:t>
      </w:r>
      <w:r w:rsidRPr="004F0739">
        <w:t> deve agora possuir o código </w:t>
      </w:r>
      <w:r w:rsidRPr="004F0739">
        <w:rPr>
          <w:rStyle w:val="nfase"/>
          <w:rFonts w:eastAsia="Calibri"/>
        </w:rPr>
        <w:t>R02</w:t>
      </w:r>
      <w:r w:rsidRPr="004F0739">
        <w:t>. A família deverá ser salva com a indicação de revisão atual em sua nomenclatura:</w:t>
      </w:r>
    </w:p>
    <w:p w14:paraId="30F3376B" w14:textId="77777777" w:rsidR="00930045" w:rsidRPr="004F0739" w:rsidRDefault="00930045" w:rsidP="009D2E3C">
      <w:pPr>
        <w:jc w:val="center"/>
        <w:rPr>
          <w:highlight w:val="lightGray"/>
        </w:rPr>
      </w:pPr>
      <w:r w:rsidRPr="004F0739">
        <w:rPr>
          <w:highlight w:val="lightGray"/>
        </w:rPr>
        <w:t>Nomenclatura Original - RXX</w:t>
      </w:r>
    </w:p>
    <w:p w14:paraId="7DA1D025" w14:textId="77777777" w:rsidR="00930045" w:rsidRPr="006661B3" w:rsidRDefault="00930045" w:rsidP="009D2E3C">
      <w:pPr>
        <w:jc w:val="center"/>
        <w:rPr>
          <w:i/>
          <w:iCs/>
        </w:rPr>
      </w:pPr>
      <w:r w:rsidRPr="006661B3">
        <w:rPr>
          <w:rStyle w:val="ms-rtestyle-references"/>
          <w:i/>
          <w:iCs/>
        </w:rPr>
        <w:t>SF-EIL-Luminária Sobrepor-R02</w:t>
      </w:r>
    </w:p>
    <w:p w14:paraId="43BB1832" w14:textId="77777777" w:rsidR="00930045" w:rsidRPr="004F0739" w:rsidRDefault="00930045" w:rsidP="00930045">
      <w:r w:rsidRPr="004F0739">
        <w:t>A mesma lógica deve ser aplicada para as famílias não carregáveis (de sistema). Por exemplo, a família </w:t>
      </w:r>
      <w:r w:rsidRPr="004F0739">
        <w:rPr>
          <w:rStyle w:val="nfase"/>
          <w:rFonts w:eastAsia="Calibri"/>
        </w:rPr>
        <w:t>APA-Alvenaria (Pintura AS/Cerâmica ou Porcelanato) 0,15</w:t>
      </w:r>
      <w:r w:rsidRPr="004F0739">
        <w:t> deverá ser renomeada para: </w:t>
      </w:r>
    </w:p>
    <w:p w14:paraId="7B9C20A2" w14:textId="77777777" w:rsidR="00930045" w:rsidRPr="004F0739" w:rsidRDefault="00930045" w:rsidP="009D2E3C">
      <w:pPr>
        <w:jc w:val="center"/>
      </w:pPr>
      <w:r w:rsidRPr="004F0739">
        <w:rPr>
          <w:highlight w:val="lightGray"/>
        </w:rPr>
        <w:t>Nomenclatura Original – RXX</w:t>
      </w:r>
    </w:p>
    <w:p w14:paraId="2F9CEB53" w14:textId="77777777" w:rsidR="00930045" w:rsidRPr="006661B3" w:rsidRDefault="00930045" w:rsidP="009D2E3C">
      <w:pPr>
        <w:jc w:val="center"/>
        <w:rPr>
          <w:bCs/>
          <w:i/>
          <w:iCs/>
          <w:highlight w:val="lightGray"/>
        </w:rPr>
      </w:pPr>
      <w:r w:rsidRPr="006661B3">
        <w:rPr>
          <w:rStyle w:val="ms-rtestyle-references"/>
          <w:i/>
          <w:iCs/>
        </w:rPr>
        <w:t>APA-Alvenaria (Pintura AS/Cerâmica ou Porcelanato) 0,15-R02</w:t>
      </w:r>
    </w:p>
    <w:p w14:paraId="31FCAE63" w14:textId="77777777" w:rsidR="00930045" w:rsidRDefault="00930045" w:rsidP="00F4733D">
      <w:pPr>
        <w:pStyle w:val="Ttulo4"/>
      </w:pPr>
      <w:bookmarkStart w:id="100" w:name="_Ref169791377"/>
      <w:r>
        <w:t>Criação de novos componentes</w:t>
      </w:r>
      <w:bookmarkEnd w:id="100"/>
    </w:p>
    <w:p w14:paraId="45BAE0A2" w14:textId="23505965" w:rsidR="00930045" w:rsidRPr="007B03F3" w:rsidRDefault="00930045" w:rsidP="00930045">
      <w:r w:rsidRPr="007B03F3">
        <w:t xml:space="preserve">Para </w:t>
      </w:r>
      <w:r>
        <w:t>novos componentes</w:t>
      </w:r>
      <w:r w:rsidRPr="007B03F3">
        <w:t>, recomenda-se a utilização, sempre que possível, da Biblioteca Nacional BIM</w:t>
      </w:r>
      <w:r>
        <w:t xml:space="preserve"> (BNBIM)</w:t>
      </w:r>
      <w:r w:rsidRPr="007B03F3">
        <w:t>, criando ou alterando parâmetros conforme necessário. As novas famílias</w:t>
      </w:r>
      <w:r>
        <w:t>, tanto originárias da BNBIM quanto desenvolvidas pela CONTRATADA,</w:t>
      </w:r>
      <w:r w:rsidRPr="007B03F3">
        <w:t xml:space="preserve"> devem seguir </w:t>
      </w:r>
      <w:r w:rsidRPr="007B03F3">
        <w:lastRenderedPageBreak/>
        <w:t xml:space="preserve">as exigências do Nível de Informação Necessária (LOIN) para a etapa, conforme </w:t>
      </w:r>
      <w:r w:rsidR="00DB166B">
        <w:t xml:space="preserve">o título </w:t>
      </w:r>
      <w:r w:rsidR="00DB166B" w:rsidRPr="00DB166B">
        <w:rPr>
          <w:b/>
          <w:bCs/>
        </w:rPr>
        <w:fldChar w:fldCharType="begin"/>
      </w:r>
      <w:r w:rsidR="00DB166B" w:rsidRPr="00DB166B">
        <w:rPr>
          <w:b/>
          <w:bCs/>
        </w:rPr>
        <w:instrText xml:space="preserve"> REF _Ref175234951 \h </w:instrText>
      </w:r>
      <w:r w:rsidR="00DB166B">
        <w:rPr>
          <w:b/>
          <w:bCs/>
        </w:rPr>
        <w:instrText xml:space="preserve"> \* MERGEFORMAT </w:instrText>
      </w:r>
      <w:r w:rsidR="00DB166B" w:rsidRPr="00DB166B">
        <w:rPr>
          <w:b/>
          <w:bCs/>
        </w:rPr>
      </w:r>
      <w:r w:rsidR="00DB166B" w:rsidRPr="00DB166B">
        <w:rPr>
          <w:b/>
          <w:bCs/>
        </w:rPr>
        <w:fldChar w:fldCharType="separate"/>
      </w:r>
      <w:r w:rsidR="00E950A1" w:rsidRPr="00E950A1">
        <w:rPr>
          <w:b/>
          <w:bCs/>
        </w:rPr>
        <w:t>MANUAL DE PRODUÇÃO DA INFORMAÇÃO (IDM)</w:t>
      </w:r>
      <w:r w:rsidR="00DB166B" w:rsidRPr="00DB166B">
        <w:rPr>
          <w:b/>
          <w:bCs/>
        </w:rPr>
        <w:fldChar w:fldCharType="end"/>
      </w:r>
      <w:r w:rsidRPr="007B03F3">
        <w:t>.</w:t>
      </w:r>
    </w:p>
    <w:p w14:paraId="2D488A6F" w14:textId="77777777" w:rsidR="00930045" w:rsidRPr="007B03F3" w:rsidRDefault="00930045" w:rsidP="00930045">
      <w:r>
        <w:t>Componentes</w:t>
      </w:r>
      <w:r w:rsidRPr="007B03F3">
        <w:t xml:space="preserve"> originári</w:t>
      </w:r>
      <w:r>
        <w:t>o</w:t>
      </w:r>
      <w:r w:rsidRPr="007B03F3">
        <w:t>s da Biblioteca Nacional BIM devem ser nomead</w:t>
      </w:r>
      <w:r>
        <w:t>o</w:t>
      </w:r>
      <w:r w:rsidRPr="007B03F3">
        <w:t>s da seguinte forma:</w:t>
      </w:r>
    </w:p>
    <w:p w14:paraId="52F38729" w14:textId="77777777" w:rsidR="00930045" w:rsidRPr="007B03F3" w:rsidRDefault="00930045" w:rsidP="009D2E3C">
      <w:pPr>
        <w:jc w:val="center"/>
        <w:rPr>
          <w:highlight w:val="lightGray"/>
        </w:rPr>
      </w:pPr>
      <w:r w:rsidRPr="007B03F3">
        <w:rPr>
          <w:highlight w:val="lightGray"/>
        </w:rPr>
        <w:t>BNBIM - Subsistema - Nome</w:t>
      </w:r>
    </w:p>
    <w:p w14:paraId="63950AA1" w14:textId="17613C56" w:rsidR="00930045" w:rsidRPr="006661B3" w:rsidRDefault="00841176" w:rsidP="009D2E3C">
      <w:pPr>
        <w:jc w:val="center"/>
        <w:rPr>
          <w:i/>
          <w:iCs/>
        </w:rPr>
      </w:pPr>
      <w:r>
        <w:rPr>
          <w:rStyle w:val="ms-rtestyle-references"/>
          <w:i/>
          <w:iCs/>
        </w:rPr>
        <w:t>BNBIM</w:t>
      </w:r>
      <w:r w:rsidR="00930045" w:rsidRPr="006661B3">
        <w:rPr>
          <w:rStyle w:val="ms-rtestyle-references"/>
          <w:i/>
          <w:iCs/>
        </w:rPr>
        <w:t>-AAM-Bacia Convencional​</w:t>
      </w:r>
    </w:p>
    <w:p w14:paraId="67C5C16A" w14:textId="77777777" w:rsidR="00930045" w:rsidRPr="007B03F3" w:rsidRDefault="00930045" w:rsidP="00930045">
      <w:r>
        <w:t>Componentes</w:t>
      </w:r>
      <w:r w:rsidRPr="007B03F3">
        <w:t xml:space="preserve"> criad</w:t>
      </w:r>
      <w:r>
        <w:t>o</w:t>
      </w:r>
      <w:r w:rsidRPr="007B03F3">
        <w:t xml:space="preserve">s pela </w:t>
      </w:r>
      <w:r>
        <w:t>CONTRATADA</w:t>
      </w:r>
      <w:r w:rsidRPr="007B03F3">
        <w:t>​​​ devem ser nomeadas conforme a sequência abaixo:</w:t>
      </w:r>
    </w:p>
    <w:p w14:paraId="2899F42C" w14:textId="77777777" w:rsidR="00930045" w:rsidRPr="007B03F3" w:rsidRDefault="00930045" w:rsidP="009D2E3C">
      <w:pPr>
        <w:jc w:val="center"/>
        <w:rPr>
          <w:highlight w:val="lightGray"/>
        </w:rPr>
      </w:pPr>
      <w:r w:rsidRPr="007B03F3">
        <w:rPr>
          <w:highlight w:val="lightGray"/>
        </w:rPr>
        <w:t>Sigla “CT” - Subsistema - Nome</w:t>
      </w:r>
    </w:p>
    <w:p w14:paraId="35390EB5" w14:textId="77777777" w:rsidR="00930045" w:rsidRPr="006661B3" w:rsidRDefault="00930045" w:rsidP="009D2E3C">
      <w:pPr>
        <w:jc w:val="center"/>
        <w:rPr>
          <w:i/>
          <w:iCs/>
        </w:rPr>
      </w:pPr>
      <w:r w:rsidRPr="006661B3">
        <w:rPr>
          <w:rStyle w:val="ms-rtestyle-references"/>
          <w:i/>
          <w:iCs/>
        </w:rPr>
        <w:t>CT-AAM-Bacia Convencional​</w:t>
      </w:r>
    </w:p>
    <w:p w14:paraId="68F5FD9C" w14:textId="77777777" w:rsidR="00930045" w:rsidRPr="007B03F3" w:rsidRDefault="00930045" w:rsidP="00930045">
      <w:r w:rsidRPr="007B03F3">
        <w:t>Ou seja, aplica-se a lógica de nomenclatura da Biblioteca BIM do Senado Federal, substituindo o código SF pelo código CT ou BNBIM. Este código também deverá ser inserido nas famílias de sistema</w:t>
      </w:r>
      <w:r>
        <w:t xml:space="preserve"> (não carregáveis)</w:t>
      </w:r>
      <w:r w:rsidRPr="007B03F3">
        <w:t>. Por exemplo: </w:t>
      </w:r>
      <w:r w:rsidRPr="00CD5AE7">
        <w:rPr>
          <w:rStyle w:val="ms-rtestyle-references"/>
          <w:i/>
          <w:iCs/>
        </w:rPr>
        <w:t>CT-API-Piso Cimento Queimado</w:t>
      </w:r>
      <w:r w:rsidRPr="007B03F3">
        <w:t>.</w:t>
      </w:r>
    </w:p>
    <w:p w14:paraId="400F2AEE" w14:textId="77777777" w:rsidR="00930045" w:rsidRDefault="00930045" w:rsidP="00930045">
      <w:r w:rsidRPr="007B03F3">
        <w:t xml:space="preserve">A </w:t>
      </w:r>
      <w:r>
        <w:t>CONTRATADA</w:t>
      </w:r>
      <w:r w:rsidRPr="007B03F3">
        <w:t xml:space="preserve"> não deve criar famílias com nomes semelhantes aos existentes na Biblioteca BIM do Senado Federal.</w:t>
      </w:r>
    </w:p>
    <w:p w14:paraId="7DAEFC70" w14:textId="0339727B" w:rsidR="003A3686" w:rsidRPr="007B03F3" w:rsidRDefault="003A3686" w:rsidP="00930045">
      <w:r>
        <w:t xml:space="preserve">As famílias criadas pela CONTRATADA deverão ser salvas em </w:t>
      </w:r>
      <w:r w:rsidR="004E52D5">
        <w:t>pasta específica do Ambiente Comum de Dados para análise e validação.</w:t>
      </w:r>
    </w:p>
    <w:p w14:paraId="20EEBD76" w14:textId="77777777" w:rsidR="00930045" w:rsidRDefault="00930045" w:rsidP="00F4733D">
      <w:pPr>
        <w:pStyle w:val="Ttulo4"/>
      </w:pPr>
      <w:r w:rsidRPr="006D3AB0">
        <w:t>Validação</w:t>
      </w:r>
      <w:r>
        <w:t xml:space="preserve"> de novos componentes</w:t>
      </w:r>
    </w:p>
    <w:p w14:paraId="01E718E9" w14:textId="0C3FF161" w:rsidR="00930045" w:rsidRDefault="00930045" w:rsidP="00930045">
      <w:r>
        <w:t xml:space="preserve">Os elementos desenvolvidos pela CONTRATADA devem seguir as informações mínimas, conforme </w:t>
      </w:r>
      <w:r w:rsidR="00AD6298">
        <w:t xml:space="preserve">o </w:t>
      </w:r>
      <w:r w:rsidRPr="007B03F3">
        <w:t xml:space="preserve">Nível de Informação Necessária (LOIN) para a etapa, </w:t>
      </w:r>
      <w:r>
        <w:t>presente n</w:t>
      </w:r>
      <w:r w:rsidRPr="007B03F3">
        <w:t xml:space="preserve">o </w:t>
      </w:r>
      <w:r w:rsidR="00CD5AE7">
        <w:t>título</w:t>
      </w:r>
      <w:r w:rsidR="00AD6298">
        <w:t xml:space="preserve"> </w:t>
      </w:r>
      <w:r w:rsidR="00AD6298" w:rsidRPr="00AD6298">
        <w:rPr>
          <w:b/>
          <w:bCs/>
        </w:rPr>
        <w:fldChar w:fldCharType="begin"/>
      </w:r>
      <w:r w:rsidR="00AD6298" w:rsidRPr="00AD6298">
        <w:rPr>
          <w:b/>
          <w:bCs/>
        </w:rPr>
        <w:instrText xml:space="preserve"> REF _Ref175234951 \h </w:instrText>
      </w:r>
      <w:r w:rsidR="00AD6298">
        <w:rPr>
          <w:b/>
          <w:bCs/>
        </w:rPr>
        <w:instrText xml:space="preserve"> \* MERGEFORMAT </w:instrText>
      </w:r>
      <w:r w:rsidR="00AD6298" w:rsidRPr="00AD6298">
        <w:rPr>
          <w:b/>
          <w:bCs/>
        </w:rPr>
      </w:r>
      <w:r w:rsidR="00AD6298" w:rsidRPr="00AD6298">
        <w:rPr>
          <w:b/>
          <w:bCs/>
        </w:rPr>
        <w:fldChar w:fldCharType="separate"/>
      </w:r>
      <w:r w:rsidR="00E950A1" w:rsidRPr="00E950A1">
        <w:rPr>
          <w:b/>
          <w:bCs/>
        </w:rPr>
        <w:t>MANUAL DE PRODUÇÃO DA INFORMAÇÃO (IDM)</w:t>
      </w:r>
      <w:r w:rsidR="00AD6298" w:rsidRPr="00AD6298">
        <w:rPr>
          <w:b/>
          <w:bCs/>
        </w:rPr>
        <w:fldChar w:fldCharType="end"/>
      </w:r>
      <w:r w:rsidR="00AD6298">
        <w:rPr>
          <w:b/>
          <w:bCs/>
        </w:rPr>
        <w:t>.</w:t>
      </w:r>
    </w:p>
    <w:p w14:paraId="19B3493C" w14:textId="21F39932" w:rsidR="00930045" w:rsidRPr="000953AD" w:rsidRDefault="00930045" w:rsidP="00930045">
      <w:r>
        <w:t xml:space="preserve">Eles serão validados individualmente, considerando os critérios apresentados como requisitos mínimos para a respectiva etapa no IDM. Todas as inconsistências identificadas serão agrupadas por componente avaliado e indicadas em um relatório, conforme apresentado no item </w:t>
      </w:r>
      <w:r>
        <w:fldChar w:fldCharType="begin"/>
      </w:r>
      <w:r>
        <w:instrText xml:space="preserve"> REF _Ref169789731 \r \h </w:instrText>
      </w:r>
      <w:r>
        <w:fldChar w:fldCharType="separate"/>
      </w:r>
      <w:r w:rsidR="00E950A1">
        <w:t>B.5</w:t>
      </w:r>
      <w:r>
        <w:fldChar w:fldCharType="end"/>
      </w:r>
      <w:r>
        <w:t>.</w:t>
      </w:r>
    </w:p>
    <w:p w14:paraId="0E0D4B2F" w14:textId="77777777" w:rsidR="00930045" w:rsidRDefault="00930045" w:rsidP="009D2E3C">
      <w:pPr>
        <w:pStyle w:val="Ttulo3"/>
      </w:pPr>
      <w:bookmarkStart w:id="101" w:name="_Toc193354880"/>
      <w:r>
        <w:lastRenderedPageBreak/>
        <w:t>Informações de referência</w:t>
      </w:r>
      <w:bookmarkEnd w:id="101"/>
    </w:p>
    <w:p w14:paraId="2F0A0006" w14:textId="77777777" w:rsidR="00930045" w:rsidRDefault="00930045" w:rsidP="00930045">
      <w:r>
        <w:t>O Senado Federal poderá disponibilizar, além da Biblioteca BIM, outras informações produzidas pelo órgão que possa colaborar na execução do contrato como, por exemplo:</w:t>
      </w:r>
    </w:p>
    <w:p w14:paraId="2DAFB7A1" w14:textId="77777777" w:rsidR="00930045" w:rsidRDefault="00930045" w:rsidP="00EF0ADA">
      <w:pPr>
        <w:pStyle w:val="PargrafodaLista"/>
        <w:numPr>
          <w:ilvl w:val="0"/>
          <w:numId w:val="4"/>
        </w:numPr>
      </w:pPr>
      <w:r>
        <w:t>Tutoriais BIM;</w:t>
      </w:r>
    </w:p>
    <w:p w14:paraId="49245FF9" w14:textId="77777777" w:rsidR="00930045" w:rsidRDefault="00930045" w:rsidP="00EF0ADA">
      <w:pPr>
        <w:pStyle w:val="PargrafodaLista"/>
        <w:numPr>
          <w:ilvl w:val="0"/>
          <w:numId w:val="4"/>
        </w:numPr>
      </w:pPr>
      <w:r w:rsidRPr="00DB00EE">
        <w:t>Manual de Endereçamento do Complexo Arquitetônico do Senado Federal</w:t>
      </w:r>
      <w:r>
        <w:t>;</w:t>
      </w:r>
    </w:p>
    <w:p w14:paraId="1382AE0C" w14:textId="77777777" w:rsidR="00930045" w:rsidRDefault="00930045" w:rsidP="00EF0ADA">
      <w:pPr>
        <w:pStyle w:val="PargrafodaLista"/>
        <w:numPr>
          <w:ilvl w:val="0"/>
          <w:numId w:val="4"/>
        </w:numPr>
      </w:pPr>
      <w:r>
        <w:t>Plantas do local de intervenção presentes no acervo digital da Secretaria de Infraestrutura do Senado Federal;</w:t>
      </w:r>
    </w:p>
    <w:p w14:paraId="175BCCFE" w14:textId="77777777" w:rsidR="00930045" w:rsidRDefault="00930045" w:rsidP="00EF0ADA">
      <w:pPr>
        <w:pStyle w:val="PargrafodaLista"/>
        <w:numPr>
          <w:ilvl w:val="0"/>
          <w:numId w:val="4"/>
        </w:numPr>
      </w:pPr>
      <w:r>
        <w:t>Banco de Dados de Especificações Técnicas do Senado Federal;</w:t>
      </w:r>
    </w:p>
    <w:p w14:paraId="37D3DC74" w14:textId="77777777" w:rsidR="00930045" w:rsidRDefault="00930045" w:rsidP="00EF0ADA">
      <w:pPr>
        <w:pStyle w:val="PargrafodaLista"/>
        <w:numPr>
          <w:ilvl w:val="0"/>
          <w:numId w:val="4"/>
        </w:numPr>
      </w:pPr>
      <w:r>
        <w:t>entre outros.</w:t>
      </w:r>
    </w:p>
    <w:p w14:paraId="07BF99E0" w14:textId="77777777" w:rsidR="00930045" w:rsidRDefault="00930045" w:rsidP="00930045">
      <w:pPr>
        <w:pStyle w:val="Ttulo2"/>
      </w:pPr>
      <w:bookmarkStart w:id="102" w:name="_Toc193354881"/>
      <w:r>
        <w:t>Métodos para levantamentos</w:t>
      </w:r>
      <w:bookmarkEnd w:id="102"/>
    </w:p>
    <w:p w14:paraId="09AC0F8B" w14:textId="77777777" w:rsidR="00930045" w:rsidRDefault="00930045" w:rsidP="009D2E3C">
      <w:pPr>
        <w:pStyle w:val="Ttulo3"/>
      </w:pPr>
      <w:bookmarkStart w:id="103" w:name="_Toc193354882"/>
      <w:r>
        <w:t>Parâmetros de coordenadas e pontos de referência</w:t>
      </w:r>
      <w:bookmarkEnd w:id="103"/>
    </w:p>
    <w:p w14:paraId="28DCFD12" w14:textId="77777777" w:rsidR="00930045" w:rsidRPr="00AE1D24" w:rsidRDefault="00930045" w:rsidP="00930045">
      <w:r>
        <w:t xml:space="preserve">O levantamento topográfico será o responsável pela definição das coordenadas geográficas referentes à localização espacial da edificação, ou área urbana. Para tanto, deverão ser levantadas a latitude, longitude e altitude, além da definição de seu norte geográfico. </w:t>
      </w:r>
    </w:p>
    <w:p w14:paraId="3D1A0451" w14:textId="77777777" w:rsidR="00930045" w:rsidRDefault="00930045" w:rsidP="00930045">
      <w:pPr>
        <w:pStyle w:val="Ttulo2"/>
      </w:pPr>
      <w:bookmarkStart w:id="104" w:name="_Toc193354883"/>
      <w:r>
        <w:t>Plano de comunicação, colaboração e coordenação</w:t>
      </w:r>
      <w:bookmarkEnd w:id="104"/>
    </w:p>
    <w:p w14:paraId="2A247024" w14:textId="3F789300" w:rsidR="00930045" w:rsidRDefault="00930045" w:rsidP="00930045">
      <w:r>
        <w:t>De forma a otimizar a colaboração entre o Senado Federal e a CONTRATADA, é imprescindível que o Ambiente Comum de Dados (CDE) seja devidamente utilizado por ambas as partes para a troca e/ou disponibilização de arquivos, como, por exemplo, entregas pela CONTRATADA e relatórios de conformidade pela equipe de fiscalização.</w:t>
      </w:r>
    </w:p>
    <w:p w14:paraId="52EEF150" w14:textId="77777777" w:rsidR="00930045" w:rsidRDefault="00930045" w:rsidP="00930045">
      <w:r>
        <w:t xml:space="preserve">A modelagem BIM exige um controle mais preciso dos produtos. Portanto, recomenda-se também que a CONTRATADA utilize um CDE para a realização, coordenação e gestão de seus trabalhos internos de forma a reduzir retrabalhos devido ao não atendimento dos critérios de aceitação nas entregas do contrato. </w:t>
      </w:r>
    </w:p>
    <w:p w14:paraId="33AC7AE8" w14:textId="77777777" w:rsidR="00930045" w:rsidRDefault="00930045" w:rsidP="00930045">
      <w:r>
        <w:t xml:space="preserve">Na primeira reunião após a assinatura do contrato, será definido em comum acordo o adequado canal de comunicação entre a equipe de fiscalização do contrato e a CONTRATADA. </w:t>
      </w:r>
      <w:r>
        <w:lastRenderedPageBreak/>
        <w:t>Nesse caso, pode haver dois ou mais canais, por exemplo: um canal para a comunicação durante o desenvolvimento da etapa e outro para registros formais do contrato.</w:t>
      </w:r>
    </w:p>
    <w:p w14:paraId="7AF3DEE2" w14:textId="1C733158" w:rsidR="00930045" w:rsidRDefault="00930045" w:rsidP="00930045">
      <w:r>
        <w:t>Para que o fluxo de troca de informações e comunicações não seja corrompido pelo excesso de atores, a CONTRATADA deverá indicar os profissionais responsáveis pela gestão da informação do contrato e pela execução do contrato em si, que serão os principais interlocutores como o Senado Federal.</w:t>
      </w:r>
    </w:p>
    <w:p w14:paraId="3EC71CFB" w14:textId="77777777" w:rsidR="009D2E3C" w:rsidRDefault="009D2E3C" w:rsidP="009D2E3C">
      <w:pPr>
        <w:pStyle w:val="Ttulo1"/>
      </w:pPr>
      <w:bookmarkStart w:id="105" w:name="_Ref175234951"/>
      <w:bookmarkStart w:id="106" w:name="_Toc193354884"/>
      <w:r w:rsidRPr="6086D673">
        <w:t>MANUAL DE PRODUÇÃO DA INFORMAÇÃO (IDM)</w:t>
      </w:r>
      <w:bookmarkEnd w:id="105"/>
      <w:bookmarkEnd w:id="106"/>
    </w:p>
    <w:p w14:paraId="77AF9A54" w14:textId="085363DD" w:rsidR="009D2E3C" w:rsidRPr="006D76E5" w:rsidRDefault="009D2E3C" w:rsidP="009D2E3C">
      <w:r w:rsidRPr="006D76E5">
        <w:t xml:space="preserve">Os requisitos aqui apresentados são específicos para a aplicação nos modelos digitais de projetos e manutenção – ou </w:t>
      </w:r>
      <w:r w:rsidR="00D53F4C" w:rsidRPr="006D76E5">
        <w:t>para a extração de informações a partir deles</w:t>
      </w:r>
      <w:r w:rsidRPr="006D76E5">
        <w:t>.</w:t>
      </w:r>
    </w:p>
    <w:p w14:paraId="26C07DDB" w14:textId="535C3738" w:rsidR="009D2E3C" w:rsidRDefault="009D2E3C" w:rsidP="009D2E3C">
      <w:r>
        <w:t xml:space="preserve">Para a elaboração dos modelos BIM, a CONTRATADA deverá observar o Nível de Informação Necessário (LOIN) para a respectiva etapa de execução do contrato, conforme item </w:t>
      </w:r>
      <w:r>
        <w:fldChar w:fldCharType="begin"/>
      </w:r>
      <w:r>
        <w:instrText xml:space="preserve"> REF _Ref170401798 \r \h </w:instrText>
      </w:r>
      <w:r>
        <w:fldChar w:fldCharType="separate"/>
      </w:r>
      <w:r w:rsidR="00E950A1">
        <w:t>C.3</w:t>
      </w:r>
      <w:r>
        <w:fldChar w:fldCharType="end"/>
      </w:r>
      <w:r>
        <w:t xml:space="preserve"> deste documento. Para cada subsistema – conforme </w:t>
      </w:r>
      <w:r w:rsidR="00EF2988">
        <w:t>apresentado no item</w:t>
      </w:r>
      <w:r w:rsidR="00634D7D">
        <w:t xml:space="preserve"> </w:t>
      </w:r>
      <w:r w:rsidR="00634D7D">
        <w:fldChar w:fldCharType="begin"/>
      </w:r>
      <w:r w:rsidR="00634D7D">
        <w:instrText xml:space="preserve"> REF _Ref169620511 \r \h </w:instrText>
      </w:r>
      <w:r w:rsidR="00634D7D">
        <w:fldChar w:fldCharType="separate"/>
      </w:r>
      <w:r w:rsidR="00E950A1">
        <w:t>B.1.3</w:t>
      </w:r>
      <w:r w:rsidR="00634D7D">
        <w:fldChar w:fldCharType="end"/>
      </w:r>
      <w:r w:rsidR="00EF2988">
        <w:t xml:space="preserve"> </w:t>
      </w:r>
      <w:r>
        <w:t>– serão apresentados os níveis de detalhe geométrico e os parâmetros mínimos exigido pelo Senado Federal. Como se trata de uma referência aplicada às diversas possibilidades de contratos fiscalizados pela Secretaria de Infraestrutura do órgão, alguns editais podem fazer exigências complementares de LOIN para atender às especificidades do objeto.</w:t>
      </w:r>
    </w:p>
    <w:p w14:paraId="41A8FF6B" w14:textId="77777777" w:rsidR="009D2E3C" w:rsidRDefault="009D2E3C" w:rsidP="009D2E3C">
      <w:pPr>
        <w:pStyle w:val="Ttulo2"/>
      </w:pPr>
      <w:bookmarkStart w:id="107" w:name="_Toc193354885"/>
      <w:r w:rsidRPr="00F25339">
        <w:t xml:space="preserve">Requisitos De </w:t>
      </w:r>
      <w:r w:rsidRPr="009D2E3C">
        <w:t>Informação</w:t>
      </w:r>
      <w:r w:rsidRPr="00F25339">
        <w:t xml:space="preserve"> Do Projeto (PIR)</w:t>
      </w:r>
      <w:bookmarkEnd w:id="107"/>
    </w:p>
    <w:p w14:paraId="44A565AA" w14:textId="3EC74E42" w:rsidR="009D2E3C" w:rsidRPr="00A16C3B" w:rsidRDefault="001E24F7" w:rsidP="009D2E3C">
      <w:r w:rsidRPr="00A16C3B">
        <w:t xml:space="preserve">Os requisitos de informação do projeto por etapa, incluindo as especificações de seus produtos serão apresentados nos respectivos itens </w:t>
      </w:r>
      <w:r w:rsidR="0058285D" w:rsidRPr="00A16C3B">
        <w:t>que envolvam a produção de informação</w:t>
      </w:r>
      <w:r w:rsidR="003334E1" w:rsidRPr="00A16C3B">
        <w:t xml:space="preserve"> de projeto, planejamento e fiscalização de intervenções</w:t>
      </w:r>
      <w:r w:rsidR="0058285D" w:rsidRPr="00A16C3B">
        <w:t xml:space="preserve"> n</w:t>
      </w:r>
      <w:r w:rsidRPr="00A16C3B">
        <w:t xml:space="preserve">o anexo </w:t>
      </w:r>
      <w:r w:rsidR="00A16C3B">
        <w:t>de</w:t>
      </w:r>
      <w:r w:rsidRPr="00A16C3B">
        <w:t xml:space="preserve"> Especifica</w:t>
      </w:r>
      <w:r w:rsidR="0058285D" w:rsidRPr="00A16C3B">
        <w:t>ções Técnicas</w:t>
      </w:r>
      <w:r w:rsidRPr="00A16C3B">
        <w:t>.</w:t>
      </w:r>
    </w:p>
    <w:p w14:paraId="3FDA226D" w14:textId="77777777" w:rsidR="009D2E3C" w:rsidRDefault="009D2E3C" w:rsidP="001E24F7">
      <w:pPr>
        <w:pStyle w:val="Ttulo2"/>
      </w:pPr>
      <w:bookmarkStart w:id="108" w:name="_Toc193354886"/>
      <w:r w:rsidRPr="001E24F7">
        <w:t>Requisitos</w:t>
      </w:r>
      <w:r w:rsidRPr="001F6CA1">
        <w:t xml:space="preserve"> De Informação Do Ativo (AIR)</w:t>
      </w:r>
      <w:bookmarkEnd w:id="108"/>
    </w:p>
    <w:p w14:paraId="3390BD12" w14:textId="65FD741E" w:rsidR="001E24F7" w:rsidRPr="00A16C3B" w:rsidRDefault="001E24F7" w:rsidP="001E24F7">
      <w:r w:rsidRPr="00A16C3B">
        <w:t xml:space="preserve">Os requisitos de informação do ativo, incluindo as </w:t>
      </w:r>
      <w:r w:rsidR="00E9229D" w:rsidRPr="00A16C3B">
        <w:t>especificações</w:t>
      </w:r>
      <w:r w:rsidRPr="00A16C3B">
        <w:t xml:space="preserve"> de seus </w:t>
      </w:r>
      <w:r w:rsidR="0058285D" w:rsidRPr="00A16C3B">
        <w:t>produtos (</w:t>
      </w:r>
      <w:r w:rsidRPr="00A16C3B">
        <w:t>as Built, gestão do edifício, planilhas COBie</w:t>
      </w:r>
      <w:r w:rsidR="00E9229D" w:rsidRPr="00A16C3B">
        <w:t>,</w:t>
      </w:r>
      <w:r w:rsidRPr="00A16C3B">
        <w:t xml:space="preserve"> etc</w:t>
      </w:r>
      <w:r w:rsidR="00E9229D" w:rsidRPr="00A16C3B">
        <w:t>.</w:t>
      </w:r>
      <w:r w:rsidRPr="00A16C3B">
        <w:t xml:space="preserve">) serão apresentados nos respectivos itens </w:t>
      </w:r>
      <w:r w:rsidR="00D479AE" w:rsidRPr="00A16C3B">
        <w:t xml:space="preserve">de entrega de intervenções e manutenção predial </w:t>
      </w:r>
      <w:r w:rsidRPr="00A16C3B">
        <w:t xml:space="preserve">do anexo </w:t>
      </w:r>
      <w:r w:rsidR="000125C0" w:rsidRPr="00A16C3B">
        <w:t>de</w:t>
      </w:r>
      <w:r w:rsidR="00D479AE" w:rsidRPr="00A16C3B">
        <w:t xml:space="preserve"> Especificações Técnicas.</w:t>
      </w:r>
    </w:p>
    <w:p w14:paraId="7CAAF87A" w14:textId="77777777" w:rsidR="009D2E3C" w:rsidRDefault="009D2E3C" w:rsidP="009D2E3C">
      <w:pPr>
        <w:pStyle w:val="Ttulo2"/>
      </w:pPr>
      <w:bookmarkStart w:id="109" w:name="_Ref170401798"/>
      <w:bookmarkStart w:id="110" w:name="_Toc193354887"/>
      <w:r>
        <w:lastRenderedPageBreak/>
        <w:t>Nível de Informação Necessária (LOIN) dos componentes por etapa</w:t>
      </w:r>
      <w:bookmarkEnd w:id="109"/>
      <w:bookmarkEnd w:id="110"/>
    </w:p>
    <w:p w14:paraId="460B58CE" w14:textId="77777777" w:rsidR="009D2E3C" w:rsidRDefault="009D2E3C" w:rsidP="009D2E3C">
      <w:r>
        <w:t>Como forma de padronizar a modelagem dos componentes, algumas diretrizes básicas devem ser seguidas:</w:t>
      </w:r>
    </w:p>
    <w:p w14:paraId="3C5AB3AC" w14:textId="13ADFBA4" w:rsidR="009D2E3C" w:rsidRDefault="009D2E3C" w:rsidP="00EF0ADA">
      <w:pPr>
        <w:pStyle w:val="Pontos"/>
        <w:numPr>
          <w:ilvl w:val="0"/>
          <w:numId w:val="13"/>
        </w:numPr>
      </w:pPr>
      <w:r>
        <w:t>Utilizar preferencialmente os templates de família presentes na Biblioteca BIM do Senado Federal, compartilhada conforme apresentado</w:t>
      </w:r>
      <w:r w:rsidRPr="00D53B59">
        <w:t xml:space="preserve"> </w:t>
      </w:r>
      <w:r w:rsidR="009B47AC">
        <w:t xml:space="preserve">no </w:t>
      </w:r>
      <w:r w:rsidR="00A16C3B">
        <w:t>título</w:t>
      </w:r>
      <w:r w:rsidR="009B47AC">
        <w:t xml:space="preserve"> </w:t>
      </w:r>
      <w:r w:rsidR="009B47AC" w:rsidRPr="00D11DC2">
        <w:rPr>
          <w:b/>
          <w:bCs/>
        </w:rPr>
        <w:fldChar w:fldCharType="begin"/>
      </w:r>
      <w:r w:rsidR="009B47AC" w:rsidRPr="00D11DC2">
        <w:rPr>
          <w:b/>
          <w:bCs/>
        </w:rPr>
        <w:instrText xml:space="preserve"> REF _Ref175234898 \h </w:instrText>
      </w:r>
      <w:r w:rsidR="00D11DC2">
        <w:rPr>
          <w:b/>
          <w:bCs/>
        </w:rPr>
        <w:instrText xml:space="preserve"> \* MERGEFORMAT </w:instrText>
      </w:r>
      <w:r w:rsidR="009B47AC" w:rsidRPr="00D11DC2">
        <w:rPr>
          <w:b/>
          <w:bCs/>
        </w:rPr>
      </w:r>
      <w:r w:rsidR="009B47AC" w:rsidRPr="00D11DC2">
        <w:rPr>
          <w:b/>
          <w:bCs/>
        </w:rPr>
        <w:fldChar w:fldCharType="separate"/>
      </w:r>
      <w:r w:rsidR="00E950A1" w:rsidRPr="00E950A1">
        <w:rPr>
          <w:b/>
          <w:bCs/>
        </w:rPr>
        <w:t>REQUISITOS DE TROCA DE INFORMAÇÃO (EIR)</w:t>
      </w:r>
      <w:r w:rsidR="009B47AC" w:rsidRPr="00D11DC2">
        <w:rPr>
          <w:b/>
          <w:bCs/>
        </w:rPr>
        <w:fldChar w:fldCharType="end"/>
      </w:r>
      <w:r>
        <w:t>. Caso não exista um template específico para o componente, utilizar a base de dados do próprio Revit.</w:t>
      </w:r>
    </w:p>
    <w:p w14:paraId="7EABA958" w14:textId="77777777" w:rsidR="009D2E3C" w:rsidRPr="00A4172E" w:rsidRDefault="009D2E3C" w:rsidP="009D2E3C">
      <w:pPr>
        <w:pStyle w:val="Pontos"/>
      </w:pPr>
      <w:r w:rsidRPr="00A4172E">
        <w:t>Usar planos de referência e nomear os principais: Eixo Esquerdo, Eixo Direito, Eixo Frontal e Eixo Posterior. Para uma vista mais limpa do desenho, alinhar os eixos sempre que possível.</w:t>
      </w:r>
    </w:p>
    <w:p w14:paraId="1A8C8956" w14:textId="77777777" w:rsidR="009D2E3C" w:rsidRDefault="009D2E3C" w:rsidP="009D2E3C">
      <w:pPr>
        <w:pStyle w:val="Pontos"/>
      </w:pPr>
      <w:r w:rsidRPr="003C271D">
        <w:t>Ao inserir um novo parâmetro, confira se o mesmo já não existe como um parâmetro compartilhado. Os arquivos de parâmetros compartilhados estão localizados na Biblioteca BIM &gt; BASE DE DADOS &gt; PARÂMETROS COMPARTILHADOS. Caso seja necessário, criar um parâmetro obedecendo as regras de nomenclatura.</w:t>
      </w:r>
      <w:r>
        <w:t xml:space="preserve"> Quando for necessário que o parâmetro esteja em instância, será identificado com o símbolo (*).</w:t>
      </w:r>
    </w:p>
    <w:p w14:paraId="1C7D5F2B" w14:textId="6600B968" w:rsidR="009D2E3C" w:rsidRDefault="009D2E3C" w:rsidP="009D2E3C">
      <w:pPr>
        <w:pStyle w:val="Pontos"/>
      </w:pPr>
      <w:r>
        <w:t xml:space="preserve">Quando não especificados, os parâmetros de cota não são obrigatórios, sendo necessários apenas quando </w:t>
      </w:r>
      <w:r w:rsidRPr="00206F44">
        <w:t>a família possuir mais de uma opção de dimensão</w:t>
      </w:r>
      <w:r>
        <w:t xml:space="preserve">. Quando indicado “Cotas” no LOIN, devem ser utilizados, no mínimo os parâmetros compartilhados de: altura, largura e </w:t>
      </w:r>
      <w:r w:rsidR="00D11DC2">
        <w:t>profundidade</w:t>
      </w:r>
      <w:r>
        <w:t>. Parâmetros complementares podem ser necessários e devem ser criados conforme necessidade de modelagem.</w:t>
      </w:r>
    </w:p>
    <w:p w14:paraId="10B8AD92" w14:textId="77777777" w:rsidR="009D2E3C" w:rsidRDefault="009D2E3C" w:rsidP="009D2E3C">
      <w:pPr>
        <w:pStyle w:val="Pontos"/>
      </w:pPr>
      <w:r w:rsidRPr="003C271D">
        <w:t>Sempre que possível, adote apenas duas vistas para colocar parâmetros e cotas de restrição</w:t>
      </w:r>
      <w:r>
        <w:t>, de forma a facilitar a identificação de possíveis erros</w:t>
      </w:r>
      <w:r w:rsidRPr="003C271D">
        <w:t>.</w:t>
      </w:r>
    </w:p>
    <w:p w14:paraId="17E76F51" w14:textId="77777777" w:rsidR="009D2E3C" w:rsidRDefault="009D2E3C" w:rsidP="009D2E3C">
      <w:pPr>
        <w:pStyle w:val="Pontos"/>
      </w:pPr>
      <w:r w:rsidRPr="00040752">
        <w:t>Nem sempre a modelagem é suficiente para a sua representação. Se necessário, ou indicado nas diretrizes específicas, desenhe essa representação gráfica com as linhas simbólicas</w:t>
      </w:r>
      <w:r>
        <w:t xml:space="preserve"> no plano de referência adequado. Além disso,</w:t>
      </w:r>
      <w:r w:rsidRPr="00CA1972">
        <w:t xml:space="preserve"> </w:t>
      </w:r>
      <w:r>
        <w:t>e</w:t>
      </w:r>
      <w:r w:rsidRPr="00CA1972">
        <w:t xml:space="preserve">lementos </w:t>
      </w:r>
      <w:r w:rsidRPr="00CA1972">
        <w:lastRenderedPageBreak/>
        <w:t>complementares, como ferragens, fixações e acabamentos, conforme a etapa podem estar representados de modo simbólico ou por especificações e inseridos como detalhes 2D internos aos objetos BIM.</w:t>
      </w:r>
    </w:p>
    <w:p w14:paraId="24A62F86" w14:textId="01DF8BFD" w:rsidR="009D2E3C" w:rsidRDefault="009D2E3C" w:rsidP="009D2E3C">
      <w:pPr>
        <w:pStyle w:val="Pontos"/>
      </w:pPr>
      <w:r>
        <w:t xml:space="preserve">Utilizar preferencialmente os materiais presentes na biblioteca de materiais disponibilizada pelo Senado Federal. </w:t>
      </w:r>
      <w:r w:rsidRPr="00CB08BC">
        <w:t xml:space="preserve">Atenção: caso o material tenha em seu nome a indicação de um elemento - por exemplo, "(Mobiliário)" - ele só poderá ser utilizado </w:t>
      </w:r>
      <w:r w:rsidR="00D11DC2">
        <w:t>para esse tipo de objeto.</w:t>
      </w:r>
    </w:p>
    <w:p w14:paraId="1679EAE5" w14:textId="77777777" w:rsidR="009D2E3C" w:rsidRDefault="009D2E3C" w:rsidP="009D2E3C">
      <w:pPr>
        <w:pStyle w:val="Pontos"/>
      </w:pPr>
      <w:r w:rsidRPr="007858EF">
        <w:t>Conferir em que nível o elemento entrará no projeto</w:t>
      </w:r>
      <w:r>
        <w:t>, ele deve ser sempre modelado com referência no nível 0.</w:t>
      </w:r>
    </w:p>
    <w:p w14:paraId="5E35040B" w14:textId="18FEC87E" w:rsidR="009D2E3C" w:rsidRDefault="009D2E3C" w:rsidP="009D2E3C">
      <w:r>
        <w:t>Os parâmetros aqui exigidos devem ser inseridos no elemento preferencialmente a partir dos arquivos de parâmetros compartilhados presentes no Banco de Dados da Biblioteca BIM do Senado Federal, compartilhada conforme apresentado</w:t>
      </w:r>
      <w:r w:rsidRPr="00D53B59">
        <w:t xml:space="preserve"> </w:t>
      </w:r>
      <w:r w:rsidR="00D11DC2">
        <w:t xml:space="preserve">no </w:t>
      </w:r>
      <w:r w:rsidR="00E406D6">
        <w:t>título</w:t>
      </w:r>
      <w:r w:rsidR="00D11DC2">
        <w:t xml:space="preserve"> </w:t>
      </w:r>
      <w:r w:rsidR="00D11DC2" w:rsidRPr="00D11DC2">
        <w:rPr>
          <w:b/>
          <w:bCs/>
        </w:rPr>
        <w:fldChar w:fldCharType="begin"/>
      </w:r>
      <w:r w:rsidR="00D11DC2" w:rsidRPr="00D11DC2">
        <w:rPr>
          <w:b/>
          <w:bCs/>
        </w:rPr>
        <w:instrText xml:space="preserve"> REF _Ref175234898 \h </w:instrText>
      </w:r>
      <w:r w:rsidR="00D11DC2">
        <w:rPr>
          <w:b/>
          <w:bCs/>
        </w:rPr>
        <w:instrText xml:space="preserve"> \* MERGEFORMAT </w:instrText>
      </w:r>
      <w:r w:rsidR="00D11DC2" w:rsidRPr="00D11DC2">
        <w:rPr>
          <w:b/>
          <w:bCs/>
        </w:rPr>
      </w:r>
      <w:r w:rsidR="00D11DC2" w:rsidRPr="00D11DC2">
        <w:rPr>
          <w:b/>
          <w:bCs/>
        </w:rPr>
        <w:fldChar w:fldCharType="separate"/>
      </w:r>
      <w:r w:rsidR="00E950A1" w:rsidRPr="00E950A1">
        <w:rPr>
          <w:b/>
          <w:bCs/>
        </w:rPr>
        <w:t>REQUISITOS DE TROCA DE INFORMAÇÃO (EIR)</w:t>
      </w:r>
      <w:r w:rsidR="00D11DC2" w:rsidRPr="00D11DC2">
        <w:rPr>
          <w:b/>
          <w:bCs/>
        </w:rPr>
        <w:fldChar w:fldCharType="end"/>
      </w:r>
      <w:r>
        <w:t>. Segue abaixo algumas orientações de preenchimento dos parâmetros comuns aos diversos subsistemas:</w:t>
      </w:r>
    </w:p>
    <w:tbl>
      <w:tblPr>
        <w:tblStyle w:val="TabeladeGrade4"/>
        <w:tblW w:w="0" w:type="auto"/>
        <w:tblLook w:val="04A0" w:firstRow="1" w:lastRow="0" w:firstColumn="1" w:lastColumn="0" w:noHBand="0" w:noVBand="1"/>
      </w:tblPr>
      <w:tblGrid>
        <w:gridCol w:w="2170"/>
        <w:gridCol w:w="6327"/>
      </w:tblGrid>
      <w:tr w:rsidR="009D2E3C" w:rsidRPr="009D2E3C" w14:paraId="29EDFDD8" w14:textId="77777777" w:rsidTr="009D2E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2E90452" w14:textId="77777777" w:rsidR="009D2E3C" w:rsidRPr="009D2E3C" w:rsidRDefault="009D2E3C" w:rsidP="009D2E3C">
            <w:pPr>
              <w:spacing w:line="240" w:lineRule="auto"/>
              <w:ind w:firstLine="0"/>
              <w:jc w:val="center"/>
              <w:rPr>
                <w:szCs w:val="22"/>
              </w:rPr>
            </w:pPr>
            <w:r w:rsidRPr="009D2E3C">
              <w:rPr>
                <w:szCs w:val="22"/>
              </w:rPr>
              <w:t>Parâmetro</w:t>
            </w:r>
          </w:p>
        </w:tc>
        <w:tc>
          <w:tcPr>
            <w:tcW w:w="6753" w:type="dxa"/>
          </w:tcPr>
          <w:p w14:paraId="30578DF7" w14:textId="77777777" w:rsidR="009D2E3C" w:rsidRPr="009D2E3C" w:rsidRDefault="009D2E3C" w:rsidP="009D2E3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szCs w:val="22"/>
              </w:rPr>
            </w:pPr>
            <w:r w:rsidRPr="009D2E3C">
              <w:rPr>
                <w:szCs w:val="22"/>
              </w:rPr>
              <w:t>Orientação de preenchimento</w:t>
            </w:r>
          </w:p>
        </w:tc>
      </w:tr>
      <w:tr w:rsidR="009D2E3C" w:rsidRPr="009D2E3C" w14:paraId="5B6C598A" w14:textId="77777777" w:rsidTr="00D11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2A301B64" w14:textId="77777777" w:rsidR="009D2E3C" w:rsidRPr="009D2E3C" w:rsidRDefault="009D2E3C" w:rsidP="009D2E3C">
            <w:pPr>
              <w:spacing w:line="240" w:lineRule="auto"/>
              <w:ind w:firstLine="0"/>
              <w:rPr>
                <w:szCs w:val="22"/>
              </w:rPr>
            </w:pPr>
            <w:r w:rsidRPr="009D2E3C">
              <w:rPr>
                <w:szCs w:val="22"/>
              </w:rPr>
              <w:t>Modelo</w:t>
            </w:r>
          </w:p>
        </w:tc>
        <w:tc>
          <w:tcPr>
            <w:tcW w:w="6753" w:type="dxa"/>
            <w:shd w:val="clear" w:color="auto" w:fill="auto"/>
          </w:tcPr>
          <w:p w14:paraId="12978F97" w14:textId="77777777" w:rsidR="009D2E3C" w:rsidRPr="009D2E3C" w:rsidRDefault="009D2E3C" w:rsidP="009D2E3C">
            <w:pPr>
              <w:spacing w:line="240" w:lineRule="auto"/>
              <w:ind w:firstLine="0"/>
              <w:cnfStyle w:val="000000100000" w:firstRow="0" w:lastRow="0" w:firstColumn="0" w:lastColumn="0" w:oddVBand="0" w:evenVBand="0" w:oddHBand="1" w:evenHBand="0" w:firstRowFirstColumn="0" w:firstRowLastColumn="0" w:lastRowFirstColumn="0" w:lastRowLastColumn="0"/>
              <w:rPr>
                <w:szCs w:val="22"/>
              </w:rPr>
            </w:pPr>
            <w:r w:rsidRPr="009D2E3C">
              <w:rPr>
                <w:szCs w:val="22"/>
              </w:rPr>
              <w:t>Nome da família suprimida a codificação. Exemplo: para a família SF-AMC-Armário Alto 4 Portas, preencher no parâmetro “Armário Alto 4 Portas.</w:t>
            </w:r>
          </w:p>
        </w:tc>
      </w:tr>
      <w:tr w:rsidR="009D2E3C" w:rsidRPr="009D2E3C" w14:paraId="1F842989" w14:textId="77777777" w:rsidTr="00D11DC2">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66B3DA1F" w14:textId="77777777" w:rsidR="009D2E3C" w:rsidRPr="009D2E3C" w:rsidRDefault="009D2E3C" w:rsidP="009D2E3C">
            <w:pPr>
              <w:spacing w:line="240" w:lineRule="auto"/>
              <w:ind w:firstLine="0"/>
              <w:rPr>
                <w:szCs w:val="22"/>
              </w:rPr>
            </w:pPr>
            <w:r w:rsidRPr="009D2E3C">
              <w:rPr>
                <w:szCs w:val="22"/>
              </w:rPr>
              <w:t>Descrição</w:t>
            </w:r>
          </w:p>
        </w:tc>
        <w:tc>
          <w:tcPr>
            <w:tcW w:w="6753" w:type="dxa"/>
            <w:shd w:val="clear" w:color="auto" w:fill="auto"/>
          </w:tcPr>
          <w:p w14:paraId="1CC3D30C" w14:textId="77777777" w:rsidR="009D2E3C" w:rsidRPr="009D2E3C" w:rsidRDefault="009D2E3C" w:rsidP="009D2E3C">
            <w:pPr>
              <w:spacing w:line="240" w:lineRule="auto"/>
              <w:ind w:firstLine="0"/>
              <w:cnfStyle w:val="000000000000" w:firstRow="0" w:lastRow="0" w:firstColumn="0" w:lastColumn="0" w:oddVBand="0" w:evenVBand="0" w:oddHBand="0" w:evenHBand="0" w:firstRowFirstColumn="0" w:firstRowLastColumn="0" w:lastRowFirstColumn="0" w:lastRowLastColumn="0"/>
              <w:rPr>
                <w:szCs w:val="22"/>
              </w:rPr>
            </w:pPr>
            <w:r w:rsidRPr="009D2E3C">
              <w:rPr>
                <w:szCs w:val="22"/>
              </w:rPr>
              <w:t>Texto sucinto descrevendo a família em questão e a diferença entre os tipos, se houver.</w:t>
            </w:r>
          </w:p>
        </w:tc>
      </w:tr>
      <w:tr w:rsidR="009D2E3C" w:rsidRPr="009D2E3C" w14:paraId="33367515" w14:textId="77777777" w:rsidTr="00D11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2C3A2CC3" w14:textId="77777777" w:rsidR="009D2E3C" w:rsidRPr="009D2E3C" w:rsidRDefault="009D2E3C" w:rsidP="009D2E3C">
            <w:pPr>
              <w:spacing w:line="240" w:lineRule="auto"/>
              <w:ind w:firstLine="0"/>
              <w:rPr>
                <w:szCs w:val="22"/>
              </w:rPr>
            </w:pPr>
            <w:r w:rsidRPr="009D2E3C">
              <w:rPr>
                <w:szCs w:val="22"/>
              </w:rPr>
              <w:t>Revisão de Família</w:t>
            </w:r>
          </w:p>
        </w:tc>
        <w:tc>
          <w:tcPr>
            <w:tcW w:w="6753" w:type="dxa"/>
            <w:shd w:val="clear" w:color="auto" w:fill="auto"/>
          </w:tcPr>
          <w:p w14:paraId="4ED3ECF6" w14:textId="77777777" w:rsidR="009D2E3C" w:rsidRPr="009D2E3C" w:rsidRDefault="009D2E3C" w:rsidP="009D2E3C">
            <w:pPr>
              <w:spacing w:line="240" w:lineRule="auto"/>
              <w:ind w:firstLine="0"/>
              <w:cnfStyle w:val="000000100000" w:firstRow="0" w:lastRow="0" w:firstColumn="0" w:lastColumn="0" w:oddVBand="0" w:evenVBand="0" w:oddHBand="1" w:evenHBand="0" w:firstRowFirstColumn="0" w:firstRowLastColumn="0" w:lastRowFirstColumn="0" w:lastRowLastColumn="0"/>
              <w:rPr>
                <w:szCs w:val="22"/>
              </w:rPr>
            </w:pPr>
            <w:r w:rsidRPr="009D2E3C">
              <w:rPr>
                <w:szCs w:val="22"/>
              </w:rPr>
              <w:t>Codificação de revisão conforme apresentada no EIR.</w:t>
            </w:r>
          </w:p>
        </w:tc>
      </w:tr>
      <w:tr w:rsidR="009D2E3C" w:rsidRPr="009D2E3C" w14:paraId="2361B8B5" w14:textId="77777777" w:rsidTr="00D11DC2">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4B3666B1" w14:textId="77777777" w:rsidR="009D2E3C" w:rsidRPr="009D2E3C" w:rsidRDefault="009D2E3C" w:rsidP="009D2E3C">
            <w:pPr>
              <w:spacing w:line="240" w:lineRule="auto"/>
              <w:ind w:firstLine="0"/>
              <w:rPr>
                <w:szCs w:val="22"/>
              </w:rPr>
            </w:pPr>
            <w:r w:rsidRPr="009D2E3C">
              <w:rPr>
                <w:szCs w:val="22"/>
              </w:rPr>
              <w:t>Nota-chave</w:t>
            </w:r>
          </w:p>
        </w:tc>
        <w:tc>
          <w:tcPr>
            <w:tcW w:w="6753" w:type="dxa"/>
            <w:shd w:val="clear" w:color="auto" w:fill="auto"/>
          </w:tcPr>
          <w:p w14:paraId="010E79C2" w14:textId="77777777" w:rsidR="009D2E3C" w:rsidRPr="009D2E3C" w:rsidRDefault="009D2E3C" w:rsidP="009D2E3C">
            <w:pPr>
              <w:spacing w:line="240" w:lineRule="auto"/>
              <w:ind w:firstLine="0"/>
              <w:cnfStyle w:val="000000000000" w:firstRow="0" w:lastRow="0" w:firstColumn="0" w:lastColumn="0" w:oddVBand="0" w:evenVBand="0" w:oddHBand="0" w:evenHBand="0" w:firstRowFirstColumn="0" w:firstRowLastColumn="0" w:lastRowFirstColumn="0" w:lastRowLastColumn="0"/>
              <w:rPr>
                <w:szCs w:val="22"/>
              </w:rPr>
            </w:pPr>
            <w:r w:rsidRPr="009D2E3C">
              <w:rPr>
                <w:szCs w:val="22"/>
              </w:rPr>
              <w:t>Código SF correspondente à especificação técnica do item de fornecimento e/ou instalação, disponibilizado pelo Senado Federal.</w:t>
            </w:r>
          </w:p>
        </w:tc>
      </w:tr>
      <w:tr w:rsidR="009D2E3C" w:rsidRPr="009D2E3C" w14:paraId="0708588C" w14:textId="77777777" w:rsidTr="00D11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76F7B831" w14:textId="77777777" w:rsidR="009D2E3C" w:rsidRPr="009D2E3C" w:rsidRDefault="009D2E3C" w:rsidP="009D2E3C">
            <w:pPr>
              <w:spacing w:line="240" w:lineRule="auto"/>
              <w:ind w:firstLine="0"/>
              <w:rPr>
                <w:szCs w:val="22"/>
              </w:rPr>
            </w:pPr>
            <w:r w:rsidRPr="009D2E3C">
              <w:rPr>
                <w:szCs w:val="22"/>
              </w:rPr>
              <w:t>Unidade de medição</w:t>
            </w:r>
          </w:p>
        </w:tc>
        <w:tc>
          <w:tcPr>
            <w:tcW w:w="6753" w:type="dxa"/>
            <w:shd w:val="clear" w:color="auto" w:fill="auto"/>
          </w:tcPr>
          <w:p w14:paraId="18621D3C" w14:textId="77777777" w:rsidR="009D2E3C" w:rsidRPr="009D2E3C" w:rsidRDefault="009D2E3C" w:rsidP="009D2E3C">
            <w:pPr>
              <w:spacing w:line="240" w:lineRule="auto"/>
              <w:ind w:firstLine="0"/>
              <w:cnfStyle w:val="000000100000" w:firstRow="0" w:lastRow="0" w:firstColumn="0" w:lastColumn="0" w:oddVBand="0" w:evenVBand="0" w:oddHBand="1" w:evenHBand="0" w:firstRowFirstColumn="0" w:firstRowLastColumn="0" w:lastRowFirstColumn="0" w:lastRowLastColumn="0"/>
              <w:rPr>
                <w:szCs w:val="22"/>
              </w:rPr>
            </w:pPr>
            <w:r w:rsidRPr="009D2E3C">
              <w:rPr>
                <w:szCs w:val="22"/>
              </w:rPr>
              <w:t>Sigla da unidade correspondente à especificação técnica do item de fornecimento e/ou instalação, disponibilizado pelo Senado Federal.</w:t>
            </w:r>
          </w:p>
        </w:tc>
      </w:tr>
      <w:tr w:rsidR="009D2E3C" w:rsidRPr="009D2E3C" w14:paraId="6AFDA0E2" w14:textId="77777777" w:rsidTr="00D11DC2">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14:paraId="6639ACDA" w14:textId="77777777" w:rsidR="009D2E3C" w:rsidRPr="009D2E3C" w:rsidRDefault="009D2E3C" w:rsidP="009D2E3C">
            <w:pPr>
              <w:spacing w:line="240" w:lineRule="auto"/>
              <w:ind w:firstLine="0"/>
              <w:jc w:val="left"/>
              <w:rPr>
                <w:szCs w:val="22"/>
              </w:rPr>
            </w:pPr>
            <w:r w:rsidRPr="009D2E3C">
              <w:rPr>
                <w:szCs w:val="22"/>
              </w:rPr>
              <w:t>Marca de Tipo Serviço de Demolição</w:t>
            </w:r>
          </w:p>
        </w:tc>
        <w:tc>
          <w:tcPr>
            <w:tcW w:w="6753" w:type="dxa"/>
            <w:shd w:val="clear" w:color="auto" w:fill="auto"/>
          </w:tcPr>
          <w:p w14:paraId="4DA917AA" w14:textId="77777777" w:rsidR="009D2E3C" w:rsidRPr="009D2E3C" w:rsidRDefault="009D2E3C" w:rsidP="009D2E3C">
            <w:pPr>
              <w:spacing w:line="240" w:lineRule="auto"/>
              <w:ind w:firstLine="0"/>
              <w:cnfStyle w:val="000000000000" w:firstRow="0" w:lastRow="0" w:firstColumn="0" w:lastColumn="0" w:oddVBand="0" w:evenVBand="0" w:oddHBand="0" w:evenHBand="0" w:firstRowFirstColumn="0" w:firstRowLastColumn="0" w:lastRowFirstColumn="0" w:lastRowLastColumn="0"/>
              <w:rPr>
                <w:szCs w:val="22"/>
              </w:rPr>
            </w:pPr>
            <w:r w:rsidRPr="009D2E3C">
              <w:rPr>
                <w:szCs w:val="22"/>
              </w:rPr>
              <w:t>Código SF correspondente à especificação técnica do item de demolição/remoção, disponibilizado pelo Senado Federal.</w:t>
            </w:r>
          </w:p>
        </w:tc>
      </w:tr>
    </w:tbl>
    <w:p w14:paraId="1F11ECEC" w14:textId="77777777" w:rsidR="009D2E3C" w:rsidRDefault="009D2E3C" w:rsidP="009D2E3C">
      <w:pPr>
        <w:pStyle w:val="Ttulo3"/>
      </w:pPr>
      <w:bookmarkStart w:id="111" w:name="_Toc193354888"/>
      <w:r>
        <w:t>Arquitetura</w:t>
      </w:r>
      <w:bookmarkEnd w:id="111"/>
    </w:p>
    <w:p w14:paraId="0DBAE617" w14:textId="77777777" w:rsidR="009D2E3C" w:rsidRPr="00053DFA" w:rsidRDefault="009D2E3C" w:rsidP="00F4733D">
      <w:pPr>
        <w:pStyle w:val="Ttulo4"/>
      </w:pPr>
      <w:r>
        <w:t>​​​​​Áreas Molhadas ​​​(AA​M)</w:t>
      </w:r>
    </w:p>
    <w:tbl>
      <w:tblPr>
        <w:tblStyle w:val="TabeladeGrade4-nfase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9D2E3C" w14:paraId="339BDDF9" w14:textId="77777777" w:rsidTr="008066F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5619B75A" w14:textId="77777777" w:rsidR="009D2E3C" w:rsidRPr="009D2E3C" w:rsidRDefault="009D2E3C" w:rsidP="009D2E3C">
            <w:pPr>
              <w:spacing w:line="240" w:lineRule="auto"/>
              <w:ind w:firstLine="0"/>
              <w:contextualSpacing w:val="0"/>
              <w:jc w:val="left"/>
              <w:rPr>
                <w:sz w:val="22"/>
                <w:szCs w:val="22"/>
              </w:rPr>
            </w:pPr>
            <w:r w:rsidRPr="009D2E3C">
              <w:rPr>
                <w:sz w:val="22"/>
                <w:szCs w:val="22"/>
              </w:rPr>
              <w:t>Peças hidrossanitárias ou equipamento hidráulico (se grelha para ralo)</w:t>
            </w:r>
          </w:p>
        </w:tc>
      </w:tr>
      <w:tr w:rsidR="009D2E3C" w:rsidRPr="009D2E3C" w14:paraId="601968EE" w14:textId="77777777" w:rsidTr="008066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7D9F70F8" w14:textId="77777777" w:rsidR="009D2E3C" w:rsidRPr="009D2E3C" w:rsidRDefault="009D2E3C" w:rsidP="009D2E3C">
            <w:pPr>
              <w:spacing w:line="240" w:lineRule="auto"/>
              <w:ind w:firstLine="0"/>
              <w:jc w:val="center"/>
              <w:rPr>
                <w:sz w:val="22"/>
                <w:szCs w:val="22"/>
              </w:rPr>
            </w:pPr>
          </w:p>
        </w:tc>
        <w:tc>
          <w:tcPr>
            <w:tcW w:w="783" w:type="pct"/>
            <w:shd w:val="clear" w:color="auto" w:fill="7F7F7F" w:themeFill="text1" w:themeFillTint="80"/>
            <w:vAlign w:val="center"/>
          </w:tcPr>
          <w:p w14:paraId="68BDE04A"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9D2E3C">
              <w:rPr>
                <w:b/>
                <w:bCs/>
                <w:sz w:val="22"/>
                <w:szCs w:val="22"/>
              </w:rPr>
              <w:t>LV</w:t>
            </w:r>
          </w:p>
        </w:tc>
        <w:tc>
          <w:tcPr>
            <w:tcW w:w="783" w:type="pct"/>
            <w:shd w:val="clear" w:color="auto" w:fill="7F7F7F" w:themeFill="text1" w:themeFillTint="80"/>
            <w:vAlign w:val="center"/>
          </w:tcPr>
          <w:p w14:paraId="57525D02"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9D2E3C">
              <w:rPr>
                <w:b/>
                <w:bCs/>
                <w:sz w:val="22"/>
                <w:szCs w:val="22"/>
              </w:rPr>
              <w:t>EP</w:t>
            </w:r>
          </w:p>
        </w:tc>
        <w:tc>
          <w:tcPr>
            <w:tcW w:w="784" w:type="pct"/>
            <w:shd w:val="clear" w:color="auto" w:fill="7F7F7F" w:themeFill="text1" w:themeFillTint="80"/>
            <w:vAlign w:val="center"/>
          </w:tcPr>
          <w:p w14:paraId="0DC705AC"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9D2E3C">
              <w:rPr>
                <w:b/>
                <w:bCs/>
                <w:sz w:val="22"/>
                <w:szCs w:val="22"/>
              </w:rPr>
              <w:t>AP/PL</w:t>
            </w:r>
          </w:p>
        </w:tc>
        <w:tc>
          <w:tcPr>
            <w:tcW w:w="783" w:type="pct"/>
            <w:shd w:val="clear" w:color="auto" w:fill="7F7F7F" w:themeFill="text1" w:themeFillTint="80"/>
            <w:vAlign w:val="center"/>
          </w:tcPr>
          <w:p w14:paraId="27315933"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9D2E3C">
              <w:rPr>
                <w:b/>
                <w:bCs/>
                <w:sz w:val="22"/>
                <w:szCs w:val="22"/>
              </w:rPr>
              <w:t>PE</w:t>
            </w:r>
          </w:p>
        </w:tc>
        <w:tc>
          <w:tcPr>
            <w:tcW w:w="783" w:type="pct"/>
            <w:shd w:val="clear" w:color="auto" w:fill="7F7F7F" w:themeFill="text1" w:themeFillTint="80"/>
            <w:vAlign w:val="center"/>
          </w:tcPr>
          <w:p w14:paraId="2B37B878"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9D2E3C">
              <w:rPr>
                <w:b/>
                <w:bCs/>
                <w:sz w:val="22"/>
                <w:szCs w:val="22"/>
              </w:rPr>
              <w:t>CO</w:t>
            </w:r>
          </w:p>
        </w:tc>
        <w:tc>
          <w:tcPr>
            <w:tcW w:w="783" w:type="pct"/>
            <w:shd w:val="clear" w:color="auto" w:fill="7F7F7F" w:themeFill="text1" w:themeFillTint="80"/>
            <w:vAlign w:val="center"/>
          </w:tcPr>
          <w:p w14:paraId="13AC9D40"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9D2E3C">
              <w:rPr>
                <w:b/>
                <w:bCs/>
                <w:sz w:val="22"/>
                <w:szCs w:val="22"/>
              </w:rPr>
              <w:t>AB</w:t>
            </w:r>
          </w:p>
        </w:tc>
      </w:tr>
      <w:tr w:rsidR="009D2E3C" w:rsidRPr="009D2E3C" w14:paraId="5F11F3F1" w14:textId="77777777" w:rsidTr="008066F7">
        <w:trPr>
          <w:cantSplit/>
          <w:trHeight w:val="1423"/>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49DB53A5" w14:textId="77777777" w:rsidR="009D2E3C" w:rsidRPr="009D2E3C" w:rsidRDefault="009D2E3C" w:rsidP="009D2E3C">
            <w:pPr>
              <w:spacing w:after="0" w:line="240" w:lineRule="auto"/>
              <w:ind w:firstLine="0"/>
              <w:jc w:val="center"/>
              <w:rPr>
                <w:sz w:val="22"/>
                <w:szCs w:val="22"/>
              </w:rPr>
            </w:pPr>
            <w:r w:rsidRPr="009D2E3C">
              <w:rPr>
                <w:sz w:val="22"/>
                <w:szCs w:val="22"/>
              </w:rPr>
              <w:t>GEOMETRIA</w:t>
            </w:r>
          </w:p>
        </w:tc>
        <w:tc>
          <w:tcPr>
            <w:tcW w:w="783" w:type="pct"/>
            <w:shd w:val="clear" w:color="auto" w:fill="E7E6E6" w:themeFill="background2"/>
            <w:vAlign w:val="center"/>
          </w:tcPr>
          <w:p w14:paraId="7E24AAF8"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Geometria suficiente para identificação do tipo de elemento.</w:t>
            </w:r>
          </w:p>
          <w:p w14:paraId="5FBFD79D"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Dimensões gerais precisas.</w:t>
            </w:r>
          </w:p>
        </w:tc>
        <w:tc>
          <w:tcPr>
            <w:tcW w:w="783" w:type="pct"/>
            <w:shd w:val="clear" w:color="auto" w:fill="E7E6E6" w:themeFill="background2"/>
            <w:vAlign w:val="center"/>
          </w:tcPr>
          <w:p w14:paraId="5DBF950C"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Geometria genérica com dimensões não definidas necessariamente.</w:t>
            </w:r>
          </w:p>
        </w:tc>
        <w:tc>
          <w:tcPr>
            <w:tcW w:w="784" w:type="pct"/>
            <w:shd w:val="clear" w:color="auto" w:fill="E7E6E6" w:themeFill="background2"/>
            <w:vAlign w:val="center"/>
          </w:tcPr>
          <w:p w14:paraId="19C5E699"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Geometria definida com dimensões específicas. Segue referência comercial.</w:t>
            </w:r>
          </w:p>
        </w:tc>
        <w:tc>
          <w:tcPr>
            <w:tcW w:w="783" w:type="pct"/>
            <w:vMerge w:val="restart"/>
            <w:shd w:val="clear" w:color="auto" w:fill="E7E6E6" w:themeFill="background2"/>
            <w:vAlign w:val="center"/>
          </w:tcPr>
          <w:p w14:paraId="582C2B03"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i/>
                <w:iCs/>
                <w:sz w:val="16"/>
                <w:szCs w:val="16"/>
              </w:rPr>
            </w:pPr>
            <w:r w:rsidRPr="009D2E3C">
              <w:rPr>
                <w:i/>
                <w:iCs/>
                <w:color w:val="808080" w:themeColor="background1" w:themeShade="80"/>
                <w:sz w:val="16"/>
                <w:szCs w:val="16"/>
              </w:rPr>
              <w:t>Em desenvolvimento</w:t>
            </w:r>
          </w:p>
        </w:tc>
        <w:tc>
          <w:tcPr>
            <w:tcW w:w="783" w:type="pct"/>
            <w:vMerge w:val="restart"/>
            <w:shd w:val="clear" w:color="auto" w:fill="E7E6E6" w:themeFill="background2"/>
            <w:vAlign w:val="center"/>
          </w:tcPr>
          <w:p w14:paraId="317AEB1B"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i/>
                <w:iCs/>
                <w:color w:val="808080" w:themeColor="background1" w:themeShade="80"/>
                <w:sz w:val="16"/>
                <w:szCs w:val="16"/>
              </w:rPr>
              <w:t>Em desenvolvimento</w:t>
            </w:r>
          </w:p>
        </w:tc>
        <w:tc>
          <w:tcPr>
            <w:tcW w:w="783" w:type="pct"/>
            <w:vMerge w:val="restart"/>
            <w:shd w:val="clear" w:color="auto" w:fill="E7E6E6" w:themeFill="background2"/>
            <w:vAlign w:val="center"/>
          </w:tcPr>
          <w:p w14:paraId="539A3C8E"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i/>
                <w:iCs/>
                <w:color w:val="808080" w:themeColor="background1" w:themeShade="80"/>
                <w:sz w:val="16"/>
                <w:szCs w:val="16"/>
              </w:rPr>
              <w:t>Em desenvolvimento</w:t>
            </w:r>
          </w:p>
        </w:tc>
      </w:tr>
      <w:tr w:rsidR="008066F7" w:rsidRPr="009D2E3C" w14:paraId="7D707F37" w14:textId="77777777" w:rsidTr="008066F7">
        <w:trPr>
          <w:cnfStyle w:val="000000100000" w:firstRow="0" w:lastRow="0" w:firstColumn="0" w:lastColumn="0" w:oddVBand="0" w:evenVBand="0" w:oddHBand="1" w:evenHBand="0" w:firstRowFirstColumn="0" w:firstRowLastColumn="0" w:lastRowFirstColumn="0" w:lastRowLastColumn="0"/>
          <w:cantSplit/>
          <w:trHeight w:val="1534"/>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4EC85504" w14:textId="77777777" w:rsidR="009D2E3C" w:rsidRPr="009D2E3C" w:rsidRDefault="009D2E3C" w:rsidP="009D2E3C">
            <w:pPr>
              <w:spacing w:after="0" w:line="240" w:lineRule="auto"/>
              <w:ind w:firstLine="0"/>
              <w:jc w:val="center"/>
              <w:rPr>
                <w:sz w:val="22"/>
                <w:szCs w:val="22"/>
              </w:rPr>
            </w:pPr>
            <w:r w:rsidRPr="009D2E3C">
              <w:rPr>
                <w:sz w:val="22"/>
                <w:szCs w:val="22"/>
              </w:rPr>
              <w:t>SIMBOLOGIA</w:t>
            </w:r>
          </w:p>
        </w:tc>
        <w:tc>
          <w:tcPr>
            <w:tcW w:w="2350" w:type="pct"/>
            <w:gridSpan w:val="3"/>
            <w:shd w:val="clear" w:color="auto" w:fill="E7E6E6" w:themeFill="background2"/>
            <w:vAlign w:val="center"/>
          </w:tcPr>
          <w:p w14:paraId="76726CF1"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D2E3C">
              <w:rPr>
                <w:sz w:val="16"/>
                <w:szCs w:val="16"/>
              </w:rPr>
              <w:t>Simbologia presente em planta, para pontos de água e esgoto. Representação devidamente carregada no parâmetro “Tipo de Imagem”</w:t>
            </w:r>
          </w:p>
        </w:tc>
        <w:tc>
          <w:tcPr>
            <w:tcW w:w="783" w:type="pct"/>
            <w:vMerge/>
            <w:shd w:val="clear" w:color="auto" w:fill="E7E6E6" w:themeFill="background2"/>
            <w:vAlign w:val="center"/>
          </w:tcPr>
          <w:p w14:paraId="1ECA485F"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14730DD"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32A6BA6"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9D2E3C" w14:paraId="1E60B6A6"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5FCD5EDC" w14:textId="77777777" w:rsidR="009D2E3C" w:rsidRPr="009D2E3C" w:rsidRDefault="009D2E3C" w:rsidP="009D2E3C">
            <w:pPr>
              <w:spacing w:after="0" w:line="240" w:lineRule="auto"/>
              <w:ind w:firstLine="0"/>
              <w:jc w:val="center"/>
              <w:rPr>
                <w:sz w:val="22"/>
                <w:szCs w:val="22"/>
              </w:rPr>
            </w:pPr>
            <w:r w:rsidRPr="009D2E3C">
              <w:rPr>
                <w:sz w:val="22"/>
                <w:szCs w:val="22"/>
              </w:rPr>
              <w:t>PARÂMETROS</w:t>
            </w:r>
          </w:p>
        </w:tc>
        <w:tc>
          <w:tcPr>
            <w:tcW w:w="783" w:type="pct"/>
            <w:shd w:val="clear" w:color="auto" w:fill="E7E6E6" w:themeFill="background2"/>
            <w:vAlign w:val="center"/>
          </w:tcPr>
          <w:p w14:paraId="64BCFDC1"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Modelo</w:t>
            </w:r>
          </w:p>
        </w:tc>
        <w:tc>
          <w:tcPr>
            <w:tcW w:w="783" w:type="pct"/>
            <w:shd w:val="clear" w:color="auto" w:fill="E7E6E6" w:themeFill="background2"/>
            <w:vAlign w:val="center"/>
          </w:tcPr>
          <w:p w14:paraId="415FBB2A"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Modelo</w:t>
            </w:r>
          </w:p>
        </w:tc>
        <w:tc>
          <w:tcPr>
            <w:tcW w:w="784" w:type="pct"/>
            <w:shd w:val="clear" w:color="auto" w:fill="E7E6E6" w:themeFill="background2"/>
            <w:vAlign w:val="center"/>
          </w:tcPr>
          <w:p w14:paraId="109C233C"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Modelo</w:t>
            </w:r>
          </w:p>
        </w:tc>
        <w:tc>
          <w:tcPr>
            <w:tcW w:w="783" w:type="pct"/>
            <w:vMerge/>
            <w:shd w:val="clear" w:color="auto" w:fill="E7E6E6" w:themeFill="background2"/>
            <w:vAlign w:val="center"/>
          </w:tcPr>
          <w:p w14:paraId="51007AA1"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A6D576B"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FBF710B"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9D2E3C" w14:paraId="458A771F" w14:textId="77777777" w:rsidTr="008066F7">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F4BB752" w14:textId="77777777" w:rsidR="009D2E3C" w:rsidRPr="009D2E3C" w:rsidRDefault="009D2E3C" w:rsidP="009D2E3C">
            <w:pPr>
              <w:spacing w:line="240" w:lineRule="auto"/>
              <w:ind w:firstLine="0"/>
              <w:jc w:val="center"/>
              <w:rPr>
                <w:sz w:val="22"/>
                <w:szCs w:val="22"/>
              </w:rPr>
            </w:pPr>
          </w:p>
        </w:tc>
        <w:tc>
          <w:tcPr>
            <w:tcW w:w="783" w:type="pct"/>
            <w:shd w:val="clear" w:color="auto" w:fill="E7E6E6" w:themeFill="background2"/>
            <w:vAlign w:val="center"/>
          </w:tcPr>
          <w:p w14:paraId="16C4CDC3"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D2E3C">
              <w:rPr>
                <w:sz w:val="16"/>
                <w:szCs w:val="16"/>
              </w:rPr>
              <w:t>Descrição</w:t>
            </w:r>
          </w:p>
        </w:tc>
        <w:tc>
          <w:tcPr>
            <w:tcW w:w="783" w:type="pct"/>
            <w:shd w:val="clear" w:color="auto" w:fill="E7E6E6" w:themeFill="background2"/>
            <w:vAlign w:val="center"/>
          </w:tcPr>
          <w:p w14:paraId="171666D1"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D2E3C">
              <w:rPr>
                <w:sz w:val="16"/>
                <w:szCs w:val="16"/>
              </w:rPr>
              <w:t>Descrição</w:t>
            </w:r>
          </w:p>
        </w:tc>
        <w:tc>
          <w:tcPr>
            <w:tcW w:w="784" w:type="pct"/>
            <w:shd w:val="clear" w:color="auto" w:fill="E7E6E6" w:themeFill="background2"/>
            <w:vAlign w:val="center"/>
          </w:tcPr>
          <w:p w14:paraId="51732383"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D2E3C">
              <w:rPr>
                <w:sz w:val="16"/>
                <w:szCs w:val="16"/>
              </w:rPr>
              <w:t>Descrição</w:t>
            </w:r>
          </w:p>
        </w:tc>
        <w:tc>
          <w:tcPr>
            <w:tcW w:w="783" w:type="pct"/>
            <w:vMerge/>
            <w:shd w:val="clear" w:color="auto" w:fill="E7E6E6" w:themeFill="background2"/>
            <w:vAlign w:val="center"/>
          </w:tcPr>
          <w:p w14:paraId="49262C49"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87DC23D"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B917034"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9D2E3C" w14:paraId="3F4D24C9"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C08C064" w14:textId="77777777" w:rsidR="009D2E3C" w:rsidRPr="009D2E3C" w:rsidRDefault="009D2E3C" w:rsidP="009D2E3C">
            <w:pPr>
              <w:spacing w:line="240" w:lineRule="auto"/>
              <w:ind w:firstLine="0"/>
              <w:jc w:val="center"/>
              <w:rPr>
                <w:sz w:val="22"/>
                <w:szCs w:val="22"/>
              </w:rPr>
            </w:pPr>
          </w:p>
        </w:tc>
        <w:tc>
          <w:tcPr>
            <w:tcW w:w="783" w:type="pct"/>
            <w:shd w:val="clear" w:color="auto" w:fill="E7E6E6" w:themeFill="background2"/>
            <w:vAlign w:val="center"/>
          </w:tcPr>
          <w:p w14:paraId="26C9BE41"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Revisão de Família</w:t>
            </w:r>
          </w:p>
        </w:tc>
        <w:tc>
          <w:tcPr>
            <w:tcW w:w="783" w:type="pct"/>
            <w:shd w:val="clear" w:color="auto" w:fill="E7E6E6" w:themeFill="background2"/>
            <w:vAlign w:val="center"/>
          </w:tcPr>
          <w:p w14:paraId="24949C41"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Revisão de Família</w:t>
            </w:r>
          </w:p>
        </w:tc>
        <w:tc>
          <w:tcPr>
            <w:tcW w:w="784" w:type="pct"/>
            <w:shd w:val="clear" w:color="auto" w:fill="E7E6E6" w:themeFill="background2"/>
            <w:vAlign w:val="center"/>
          </w:tcPr>
          <w:p w14:paraId="743B3EE1"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Revisão de Família</w:t>
            </w:r>
          </w:p>
        </w:tc>
        <w:tc>
          <w:tcPr>
            <w:tcW w:w="783" w:type="pct"/>
            <w:vMerge/>
            <w:shd w:val="clear" w:color="auto" w:fill="E7E6E6" w:themeFill="background2"/>
            <w:vAlign w:val="center"/>
          </w:tcPr>
          <w:p w14:paraId="1FE832B4"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9EDEBB3"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777F05F"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9D2E3C" w14:paraId="29B7CD9A" w14:textId="77777777" w:rsidTr="008066F7">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D88F64F" w14:textId="77777777" w:rsidR="009D2E3C" w:rsidRPr="009D2E3C" w:rsidRDefault="009D2E3C" w:rsidP="009D2E3C">
            <w:pPr>
              <w:spacing w:line="240" w:lineRule="auto"/>
              <w:ind w:firstLine="0"/>
              <w:jc w:val="center"/>
              <w:rPr>
                <w:sz w:val="22"/>
                <w:szCs w:val="22"/>
              </w:rPr>
            </w:pPr>
          </w:p>
        </w:tc>
        <w:tc>
          <w:tcPr>
            <w:tcW w:w="783" w:type="pct"/>
            <w:shd w:val="clear" w:color="auto" w:fill="auto"/>
            <w:vAlign w:val="center"/>
          </w:tcPr>
          <w:p w14:paraId="5A5DEC85"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60479084"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4800EDE"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D2E3C">
              <w:rPr>
                <w:sz w:val="16"/>
                <w:szCs w:val="16"/>
              </w:rPr>
              <w:t>Nota-chave</w:t>
            </w:r>
          </w:p>
        </w:tc>
        <w:tc>
          <w:tcPr>
            <w:tcW w:w="783" w:type="pct"/>
            <w:vMerge/>
            <w:shd w:val="clear" w:color="auto" w:fill="E7E6E6" w:themeFill="background2"/>
            <w:vAlign w:val="center"/>
          </w:tcPr>
          <w:p w14:paraId="2FC7183E"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3F9C1D8"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F8E1B3E"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9D2E3C" w14:paraId="240EB3BD"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B5749A4" w14:textId="77777777" w:rsidR="009D2E3C" w:rsidRPr="009D2E3C" w:rsidRDefault="009D2E3C" w:rsidP="009D2E3C">
            <w:pPr>
              <w:spacing w:line="240" w:lineRule="auto"/>
              <w:ind w:firstLine="0"/>
              <w:jc w:val="center"/>
              <w:rPr>
                <w:sz w:val="22"/>
                <w:szCs w:val="22"/>
              </w:rPr>
            </w:pPr>
          </w:p>
        </w:tc>
        <w:tc>
          <w:tcPr>
            <w:tcW w:w="783" w:type="pct"/>
            <w:shd w:val="clear" w:color="auto" w:fill="auto"/>
            <w:vAlign w:val="center"/>
          </w:tcPr>
          <w:p w14:paraId="2EB0D100"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504EBE39"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7E466A6"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Unidade de medição</w:t>
            </w:r>
          </w:p>
        </w:tc>
        <w:tc>
          <w:tcPr>
            <w:tcW w:w="783" w:type="pct"/>
            <w:vMerge/>
            <w:shd w:val="clear" w:color="auto" w:fill="E7E6E6" w:themeFill="background2"/>
            <w:vAlign w:val="center"/>
          </w:tcPr>
          <w:p w14:paraId="1042D542"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EFC0EA1"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6CA2588"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9D2E3C" w14:paraId="03CB03D5" w14:textId="77777777" w:rsidTr="008066F7">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31231A0" w14:textId="77777777" w:rsidR="009D2E3C" w:rsidRPr="009D2E3C" w:rsidRDefault="009D2E3C" w:rsidP="009D2E3C">
            <w:pPr>
              <w:spacing w:line="240" w:lineRule="auto"/>
              <w:ind w:firstLine="0"/>
              <w:jc w:val="center"/>
              <w:rPr>
                <w:sz w:val="22"/>
                <w:szCs w:val="22"/>
              </w:rPr>
            </w:pPr>
          </w:p>
        </w:tc>
        <w:tc>
          <w:tcPr>
            <w:tcW w:w="783" w:type="pct"/>
            <w:shd w:val="clear" w:color="auto" w:fill="auto"/>
            <w:vAlign w:val="center"/>
          </w:tcPr>
          <w:p w14:paraId="4C06AA68"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36C4251C"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DD06809"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9D2E3C">
              <w:rPr>
                <w:sz w:val="16"/>
                <w:szCs w:val="16"/>
              </w:rPr>
              <w:t>Marca de Tipo S. de Demolição</w:t>
            </w:r>
          </w:p>
        </w:tc>
        <w:tc>
          <w:tcPr>
            <w:tcW w:w="783" w:type="pct"/>
            <w:vMerge/>
            <w:shd w:val="clear" w:color="auto" w:fill="E7E6E6" w:themeFill="background2"/>
            <w:vAlign w:val="center"/>
          </w:tcPr>
          <w:p w14:paraId="5F33D1F9"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20B19D8"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EEB4BE2" w14:textId="77777777" w:rsidR="009D2E3C" w:rsidRPr="009D2E3C" w:rsidRDefault="009D2E3C" w:rsidP="009D2E3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9D2E3C" w14:paraId="783ECF37"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E5EB6FB" w14:textId="77777777" w:rsidR="009D2E3C" w:rsidRPr="009D2E3C" w:rsidRDefault="009D2E3C" w:rsidP="009D2E3C">
            <w:pPr>
              <w:spacing w:line="240" w:lineRule="auto"/>
              <w:ind w:firstLine="0"/>
              <w:jc w:val="center"/>
              <w:rPr>
                <w:sz w:val="22"/>
                <w:szCs w:val="22"/>
              </w:rPr>
            </w:pPr>
          </w:p>
        </w:tc>
        <w:tc>
          <w:tcPr>
            <w:tcW w:w="783" w:type="pct"/>
            <w:shd w:val="clear" w:color="auto" w:fill="E7E6E6" w:themeFill="background2"/>
            <w:vAlign w:val="center"/>
          </w:tcPr>
          <w:p w14:paraId="329E824B"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Altura de instalação</w:t>
            </w:r>
          </w:p>
        </w:tc>
        <w:tc>
          <w:tcPr>
            <w:tcW w:w="783" w:type="pct"/>
            <w:shd w:val="clear" w:color="auto" w:fill="auto"/>
            <w:vAlign w:val="center"/>
          </w:tcPr>
          <w:p w14:paraId="05F93930"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451393EB"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9D2E3C">
              <w:rPr>
                <w:sz w:val="16"/>
                <w:szCs w:val="16"/>
              </w:rPr>
              <w:t>Altura de instalação</w:t>
            </w:r>
          </w:p>
        </w:tc>
        <w:tc>
          <w:tcPr>
            <w:tcW w:w="783" w:type="pct"/>
            <w:vMerge/>
            <w:shd w:val="clear" w:color="auto" w:fill="E7E6E6" w:themeFill="background2"/>
            <w:vAlign w:val="center"/>
          </w:tcPr>
          <w:p w14:paraId="1B1E8207"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C6F1058"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BD2FCF3" w14:textId="77777777" w:rsidR="009D2E3C" w:rsidRPr="009D2E3C" w:rsidRDefault="009D2E3C" w:rsidP="009D2E3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1CA06220" w14:textId="77777777" w:rsidR="009D2E3C" w:rsidRDefault="009D2E3C" w:rsidP="009D2E3C">
      <w:pPr>
        <w:ind w:firstLine="0"/>
      </w:pPr>
    </w:p>
    <w:p w14:paraId="4FE123E4" w14:textId="77777777" w:rsidR="009D2E3C" w:rsidRDefault="009D2E3C" w:rsidP="00F4733D">
      <w:pPr>
        <w:pStyle w:val="Ttulo4"/>
      </w:pPr>
      <w:r>
        <w:t xml:space="preserve">Bancadas (AMM) </w:t>
      </w:r>
    </w:p>
    <w:tbl>
      <w:tblPr>
        <w:tblStyle w:val="TabeladeGrade4-nfase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307"/>
        <w:gridCol w:w="1307"/>
        <w:gridCol w:w="1477"/>
        <w:gridCol w:w="1307"/>
        <w:gridCol w:w="1307"/>
        <w:gridCol w:w="1305"/>
      </w:tblGrid>
      <w:tr w:rsidR="009D2E3C" w:rsidRPr="008066F7" w14:paraId="011B048C" w14:textId="77777777" w:rsidTr="008066F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0B2AB97F" w14:textId="77777777" w:rsidR="009D2E3C" w:rsidRPr="008066F7" w:rsidRDefault="009D2E3C" w:rsidP="008066F7">
            <w:pPr>
              <w:ind w:firstLine="0"/>
              <w:jc w:val="left"/>
              <w:rPr>
                <w:sz w:val="22"/>
                <w:szCs w:val="22"/>
              </w:rPr>
            </w:pPr>
            <w:r w:rsidRPr="008066F7">
              <w:rPr>
                <w:sz w:val="22"/>
                <w:szCs w:val="22"/>
              </w:rPr>
              <w:t>Componentes de gabinete</w:t>
            </w:r>
          </w:p>
        </w:tc>
      </w:tr>
      <w:tr w:rsidR="008066F7" w:rsidRPr="008066F7" w14:paraId="1A6A4F15" w14:textId="77777777" w:rsidTr="008066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 w:type="pct"/>
            <w:shd w:val="clear" w:color="auto" w:fill="7F7F7F" w:themeFill="text1" w:themeFillTint="80"/>
            <w:vAlign w:val="center"/>
          </w:tcPr>
          <w:p w14:paraId="048A264F" w14:textId="77777777" w:rsidR="009D2E3C" w:rsidRPr="008066F7" w:rsidRDefault="009D2E3C" w:rsidP="008066F7">
            <w:pPr>
              <w:spacing w:line="240" w:lineRule="auto"/>
              <w:ind w:firstLine="0"/>
              <w:jc w:val="center"/>
              <w:rPr>
                <w:sz w:val="22"/>
                <w:szCs w:val="22"/>
              </w:rPr>
            </w:pPr>
          </w:p>
        </w:tc>
        <w:tc>
          <w:tcPr>
            <w:tcW w:w="769" w:type="pct"/>
            <w:shd w:val="clear" w:color="auto" w:fill="7F7F7F" w:themeFill="text1" w:themeFillTint="80"/>
            <w:vAlign w:val="center"/>
          </w:tcPr>
          <w:p w14:paraId="42EC6810"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LV</w:t>
            </w:r>
          </w:p>
        </w:tc>
        <w:tc>
          <w:tcPr>
            <w:tcW w:w="769" w:type="pct"/>
            <w:shd w:val="clear" w:color="auto" w:fill="7F7F7F" w:themeFill="text1" w:themeFillTint="80"/>
            <w:vAlign w:val="center"/>
          </w:tcPr>
          <w:p w14:paraId="0260F81A"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EP</w:t>
            </w:r>
          </w:p>
        </w:tc>
        <w:tc>
          <w:tcPr>
            <w:tcW w:w="869" w:type="pct"/>
            <w:shd w:val="clear" w:color="auto" w:fill="7F7F7F" w:themeFill="text1" w:themeFillTint="80"/>
            <w:vAlign w:val="center"/>
          </w:tcPr>
          <w:p w14:paraId="5D1AC034"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AP/PL</w:t>
            </w:r>
          </w:p>
        </w:tc>
        <w:tc>
          <w:tcPr>
            <w:tcW w:w="769" w:type="pct"/>
            <w:shd w:val="clear" w:color="auto" w:fill="7F7F7F" w:themeFill="text1" w:themeFillTint="80"/>
            <w:vAlign w:val="center"/>
          </w:tcPr>
          <w:p w14:paraId="664C8506"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PE</w:t>
            </w:r>
          </w:p>
        </w:tc>
        <w:tc>
          <w:tcPr>
            <w:tcW w:w="769" w:type="pct"/>
            <w:shd w:val="clear" w:color="auto" w:fill="7F7F7F" w:themeFill="text1" w:themeFillTint="80"/>
            <w:vAlign w:val="center"/>
          </w:tcPr>
          <w:p w14:paraId="20982ADF"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CO</w:t>
            </w:r>
          </w:p>
        </w:tc>
        <w:tc>
          <w:tcPr>
            <w:tcW w:w="768" w:type="pct"/>
            <w:shd w:val="clear" w:color="auto" w:fill="7F7F7F" w:themeFill="text1" w:themeFillTint="80"/>
            <w:vAlign w:val="center"/>
          </w:tcPr>
          <w:p w14:paraId="08B171E0"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AB</w:t>
            </w:r>
          </w:p>
        </w:tc>
      </w:tr>
      <w:tr w:rsidR="008066F7" w:rsidRPr="008066F7" w14:paraId="2E67DB54" w14:textId="77777777" w:rsidTr="008066F7">
        <w:trPr>
          <w:cantSplit/>
          <w:trHeight w:val="1423"/>
          <w:jc w:val="center"/>
        </w:trPr>
        <w:tc>
          <w:tcPr>
            <w:cnfStyle w:val="001000000000" w:firstRow="0" w:lastRow="0" w:firstColumn="1" w:lastColumn="0" w:oddVBand="0" w:evenVBand="0" w:oddHBand="0" w:evenHBand="0" w:firstRowFirstColumn="0" w:firstRowLastColumn="0" w:lastRowFirstColumn="0" w:lastRowLastColumn="0"/>
            <w:tcW w:w="287" w:type="pct"/>
            <w:shd w:val="clear" w:color="auto" w:fill="7F7F7F" w:themeFill="text1" w:themeFillTint="80"/>
            <w:textDirection w:val="btLr"/>
            <w:vAlign w:val="center"/>
          </w:tcPr>
          <w:p w14:paraId="7B688EA6" w14:textId="77777777" w:rsidR="009D2E3C" w:rsidRPr="008066F7" w:rsidRDefault="009D2E3C" w:rsidP="008066F7">
            <w:pPr>
              <w:spacing w:after="0" w:line="240" w:lineRule="auto"/>
              <w:ind w:firstLine="0"/>
              <w:jc w:val="center"/>
              <w:rPr>
                <w:sz w:val="22"/>
                <w:szCs w:val="22"/>
              </w:rPr>
            </w:pPr>
            <w:r w:rsidRPr="008066F7">
              <w:rPr>
                <w:sz w:val="22"/>
                <w:szCs w:val="22"/>
              </w:rPr>
              <w:t>GEOMETRIA</w:t>
            </w:r>
          </w:p>
        </w:tc>
        <w:tc>
          <w:tcPr>
            <w:tcW w:w="769" w:type="pct"/>
            <w:shd w:val="clear" w:color="auto" w:fill="E7E6E6" w:themeFill="background2"/>
            <w:vAlign w:val="center"/>
          </w:tcPr>
          <w:p w14:paraId="75357515"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suficiente para identificação do elemento.</w:t>
            </w:r>
          </w:p>
          <w:p w14:paraId="1ED98D5C"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Dimensões gerais precisas.</w:t>
            </w:r>
          </w:p>
        </w:tc>
        <w:tc>
          <w:tcPr>
            <w:tcW w:w="769" w:type="pct"/>
            <w:shd w:val="clear" w:color="auto" w:fill="E7E6E6" w:themeFill="background2"/>
            <w:vAlign w:val="center"/>
          </w:tcPr>
          <w:p w14:paraId="1B10B719"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genérica com dimensões não definidas necessariamente.</w:t>
            </w:r>
          </w:p>
        </w:tc>
        <w:tc>
          <w:tcPr>
            <w:tcW w:w="869" w:type="pct"/>
            <w:shd w:val="clear" w:color="auto" w:fill="E7E6E6" w:themeFill="background2"/>
            <w:vAlign w:val="center"/>
          </w:tcPr>
          <w:p w14:paraId="6B4D0828"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definida com dimensões específicas.</w:t>
            </w:r>
          </w:p>
        </w:tc>
        <w:tc>
          <w:tcPr>
            <w:tcW w:w="769" w:type="pct"/>
            <w:vMerge w:val="restart"/>
            <w:shd w:val="clear" w:color="auto" w:fill="E7E6E6" w:themeFill="background2"/>
            <w:vAlign w:val="center"/>
          </w:tcPr>
          <w:p w14:paraId="053ECAB7"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c>
          <w:tcPr>
            <w:tcW w:w="769" w:type="pct"/>
            <w:vMerge w:val="restart"/>
            <w:shd w:val="clear" w:color="auto" w:fill="E7E6E6" w:themeFill="background2"/>
            <w:vAlign w:val="center"/>
          </w:tcPr>
          <w:p w14:paraId="54F37C69"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c>
          <w:tcPr>
            <w:tcW w:w="768" w:type="pct"/>
            <w:vMerge w:val="restart"/>
            <w:shd w:val="clear" w:color="auto" w:fill="E7E6E6" w:themeFill="background2"/>
            <w:vAlign w:val="center"/>
          </w:tcPr>
          <w:p w14:paraId="1BF8AF40"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r>
      <w:tr w:rsidR="008066F7" w:rsidRPr="008066F7" w14:paraId="1F2BAA6A" w14:textId="77777777" w:rsidTr="008066F7">
        <w:trPr>
          <w:cnfStyle w:val="000000100000" w:firstRow="0" w:lastRow="0" w:firstColumn="0" w:lastColumn="0" w:oddVBand="0" w:evenVBand="0" w:oddHBand="1" w:evenHBand="0" w:firstRowFirstColumn="0" w:firstRowLastColumn="0" w:lastRowFirstColumn="0" w:lastRowLastColumn="0"/>
          <w:cantSplit/>
          <w:trHeight w:val="1572"/>
          <w:jc w:val="center"/>
        </w:trPr>
        <w:tc>
          <w:tcPr>
            <w:cnfStyle w:val="001000000000" w:firstRow="0" w:lastRow="0" w:firstColumn="1" w:lastColumn="0" w:oddVBand="0" w:evenVBand="0" w:oddHBand="0" w:evenHBand="0" w:firstRowFirstColumn="0" w:firstRowLastColumn="0" w:lastRowFirstColumn="0" w:lastRowLastColumn="0"/>
            <w:tcW w:w="287" w:type="pct"/>
            <w:shd w:val="clear" w:color="auto" w:fill="7F7F7F" w:themeFill="text1" w:themeFillTint="80"/>
            <w:textDirection w:val="btLr"/>
            <w:vAlign w:val="center"/>
          </w:tcPr>
          <w:p w14:paraId="6155FE61" w14:textId="77777777" w:rsidR="009D2E3C" w:rsidRPr="008066F7" w:rsidRDefault="009D2E3C" w:rsidP="008066F7">
            <w:pPr>
              <w:spacing w:after="0" w:line="240" w:lineRule="auto"/>
              <w:ind w:firstLine="0"/>
              <w:jc w:val="center"/>
              <w:rPr>
                <w:sz w:val="22"/>
                <w:szCs w:val="22"/>
              </w:rPr>
            </w:pPr>
            <w:r w:rsidRPr="008066F7">
              <w:rPr>
                <w:sz w:val="22"/>
                <w:szCs w:val="22"/>
              </w:rPr>
              <w:lastRenderedPageBreak/>
              <w:t>SIMBOLOGIA</w:t>
            </w:r>
          </w:p>
        </w:tc>
        <w:tc>
          <w:tcPr>
            <w:tcW w:w="2407" w:type="pct"/>
            <w:gridSpan w:val="3"/>
            <w:shd w:val="clear" w:color="auto" w:fill="E7E6E6" w:themeFill="background2"/>
            <w:vAlign w:val="center"/>
          </w:tcPr>
          <w:p w14:paraId="3B0CB96A"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Linhas simbólicas de posicionamento do engaste na parede criadas em planta.</w:t>
            </w:r>
          </w:p>
        </w:tc>
        <w:tc>
          <w:tcPr>
            <w:tcW w:w="769" w:type="pct"/>
            <w:vMerge/>
            <w:shd w:val="clear" w:color="auto" w:fill="E7E6E6" w:themeFill="background2"/>
            <w:vAlign w:val="center"/>
          </w:tcPr>
          <w:p w14:paraId="7231D9BE"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69" w:type="pct"/>
            <w:vMerge/>
            <w:shd w:val="clear" w:color="auto" w:fill="E7E6E6" w:themeFill="background2"/>
            <w:vAlign w:val="center"/>
          </w:tcPr>
          <w:p w14:paraId="7D7B3DBD"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68" w:type="pct"/>
            <w:vMerge/>
            <w:shd w:val="clear" w:color="auto" w:fill="E7E6E6" w:themeFill="background2"/>
            <w:vAlign w:val="center"/>
          </w:tcPr>
          <w:p w14:paraId="7BFC7544"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8066F7" w:rsidRPr="008066F7" w14:paraId="1F0F5079"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287" w:type="pct"/>
            <w:vMerge w:val="restart"/>
            <w:shd w:val="clear" w:color="auto" w:fill="7F7F7F" w:themeFill="text1" w:themeFillTint="80"/>
            <w:textDirection w:val="btLr"/>
            <w:vAlign w:val="center"/>
          </w:tcPr>
          <w:p w14:paraId="69356FF5" w14:textId="77777777" w:rsidR="009D2E3C" w:rsidRPr="008066F7" w:rsidRDefault="009D2E3C" w:rsidP="008066F7">
            <w:pPr>
              <w:spacing w:after="0" w:line="240" w:lineRule="auto"/>
              <w:ind w:firstLine="0"/>
              <w:jc w:val="center"/>
              <w:rPr>
                <w:sz w:val="22"/>
                <w:szCs w:val="22"/>
              </w:rPr>
            </w:pPr>
            <w:r w:rsidRPr="008066F7">
              <w:rPr>
                <w:sz w:val="22"/>
                <w:szCs w:val="22"/>
              </w:rPr>
              <w:t>PARÂMETROS</w:t>
            </w:r>
          </w:p>
        </w:tc>
        <w:tc>
          <w:tcPr>
            <w:tcW w:w="769" w:type="pct"/>
            <w:shd w:val="clear" w:color="auto" w:fill="E7E6E6" w:themeFill="background2"/>
            <w:vAlign w:val="center"/>
          </w:tcPr>
          <w:p w14:paraId="421506D6"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r w:rsidRPr="008066F7">
              <w:rPr>
                <w:sz w:val="18"/>
                <w:szCs w:val="18"/>
              </w:rPr>
              <w:t>Modelo</w:t>
            </w:r>
          </w:p>
        </w:tc>
        <w:tc>
          <w:tcPr>
            <w:tcW w:w="769" w:type="pct"/>
            <w:shd w:val="clear" w:color="auto" w:fill="E7E6E6" w:themeFill="background2"/>
            <w:vAlign w:val="center"/>
          </w:tcPr>
          <w:p w14:paraId="3BB40ABF"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r w:rsidRPr="008066F7">
              <w:rPr>
                <w:sz w:val="18"/>
                <w:szCs w:val="18"/>
              </w:rPr>
              <w:t>Modelo</w:t>
            </w:r>
          </w:p>
        </w:tc>
        <w:tc>
          <w:tcPr>
            <w:tcW w:w="869" w:type="pct"/>
            <w:shd w:val="clear" w:color="auto" w:fill="E7E6E6" w:themeFill="background2"/>
            <w:vAlign w:val="center"/>
          </w:tcPr>
          <w:p w14:paraId="050D1469"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r w:rsidRPr="008066F7">
              <w:rPr>
                <w:sz w:val="18"/>
                <w:szCs w:val="18"/>
              </w:rPr>
              <w:t>Modelo</w:t>
            </w:r>
          </w:p>
        </w:tc>
        <w:tc>
          <w:tcPr>
            <w:tcW w:w="769" w:type="pct"/>
            <w:vMerge/>
            <w:shd w:val="clear" w:color="auto" w:fill="E7E6E6" w:themeFill="background2"/>
            <w:vAlign w:val="center"/>
          </w:tcPr>
          <w:p w14:paraId="61D4BD82"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9" w:type="pct"/>
            <w:vMerge/>
            <w:shd w:val="clear" w:color="auto" w:fill="E7E6E6" w:themeFill="background2"/>
            <w:vAlign w:val="center"/>
          </w:tcPr>
          <w:p w14:paraId="39771B5D"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8" w:type="pct"/>
            <w:vMerge/>
            <w:shd w:val="clear" w:color="auto" w:fill="E7E6E6" w:themeFill="background2"/>
            <w:vAlign w:val="center"/>
          </w:tcPr>
          <w:p w14:paraId="29619148"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48C16BBB" w14:textId="77777777" w:rsidTr="008066F7">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287" w:type="pct"/>
            <w:vMerge/>
            <w:shd w:val="clear" w:color="auto" w:fill="7F7F7F" w:themeFill="text1" w:themeFillTint="80"/>
            <w:vAlign w:val="center"/>
          </w:tcPr>
          <w:p w14:paraId="298EF937" w14:textId="77777777" w:rsidR="009D2E3C" w:rsidRPr="008066F7" w:rsidRDefault="009D2E3C" w:rsidP="008066F7">
            <w:pPr>
              <w:spacing w:line="240" w:lineRule="auto"/>
              <w:ind w:firstLine="0"/>
              <w:jc w:val="center"/>
              <w:rPr>
                <w:sz w:val="22"/>
                <w:szCs w:val="22"/>
              </w:rPr>
            </w:pPr>
          </w:p>
        </w:tc>
        <w:tc>
          <w:tcPr>
            <w:tcW w:w="769" w:type="pct"/>
            <w:shd w:val="clear" w:color="auto" w:fill="E7E6E6" w:themeFill="background2"/>
            <w:vAlign w:val="center"/>
          </w:tcPr>
          <w:p w14:paraId="6CFB82DA"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r w:rsidRPr="008066F7">
              <w:rPr>
                <w:sz w:val="18"/>
                <w:szCs w:val="18"/>
              </w:rPr>
              <w:t>Descrição</w:t>
            </w:r>
          </w:p>
        </w:tc>
        <w:tc>
          <w:tcPr>
            <w:tcW w:w="769" w:type="pct"/>
            <w:shd w:val="clear" w:color="auto" w:fill="E7E6E6" w:themeFill="background2"/>
            <w:vAlign w:val="center"/>
          </w:tcPr>
          <w:p w14:paraId="07D7D72A"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r w:rsidRPr="008066F7">
              <w:rPr>
                <w:sz w:val="18"/>
                <w:szCs w:val="18"/>
              </w:rPr>
              <w:t>Descrição</w:t>
            </w:r>
          </w:p>
        </w:tc>
        <w:tc>
          <w:tcPr>
            <w:tcW w:w="869" w:type="pct"/>
            <w:shd w:val="clear" w:color="auto" w:fill="E7E6E6" w:themeFill="background2"/>
            <w:vAlign w:val="center"/>
          </w:tcPr>
          <w:p w14:paraId="7E66245F"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r w:rsidRPr="008066F7">
              <w:rPr>
                <w:sz w:val="18"/>
                <w:szCs w:val="18"/>
              </w:rPr>
              <w:t>Descrição</w:t>
            </w:r>
          </w:p>
        </w:tc>
        <w:tc>
          <w:tcPr>
            <w:tcW w:w="769" w:type="pct"/>
            <w:vMerge/>
            <w:shd w:val="clear" w:color="auto" w:fill="E7E6E6" w:themeFill="background2"/>
            <w:vAlign w:val="center"/>
          </w:tcPr>
          <w:p w14:paraId="2F8E409B"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9" w:type="pct"/>
            <w:vMerge/>
            <w:shd w:val="clear" w:color="auto" w:fill="E7E6E6" w:themeFill="background2"/>
            <w:vAlign w:val="center"/>
          </w:tcPr>
          <w:p w14:paraId="7F5149F4"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8" w:type="pct"/>
            <w:vMerge/>
            <w:shd w:val="clear" w:color="auto" w:fill="E7E6E6" w:themeFill="background2"/>
            <w:vAlign w:val="center"/>
          </w:tcPr>
          <w:p w14:paraId="6C8F1910"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10F1101C"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287" w:type="pct"/>
            <w:vMerge/>
            <w:shd w:val="clear" w:color="auto" w:fill="7F7F7F" w:themeFill="text1" w:themeFillTint="80"/>
            <w:vAlign w:val="center"/>
          </w:tcPr>
          <w:p w14:paraId="3F4EB495" w14:textId="77777777" w:rsidR="009D2E3C" w:rsidRPr="008066F7" w:rsidRDefault="009D2E3C" w:rsidP="008066F7">
            <w:pPr>
              <w:spacing w:line="240" w:lineRule="auto"/>
              <w:ind w:firstLine="0"/>
              <w:jc w:val="center"/>
              <w:rPr>
                <w:sz w:val="22"/>
                <w:szCs w:val="22"/>
              </w:rPr>
            </w:pPr>
          </w:p>
        </w:tc>
        <w:tc>
          <w:tcPr>
            <w:tcW w:w="769" w:type="pct"/>
            <w:shd w:val="clear" w:color="auto" w:fill="E7E6E6" w:themeFill="background2"/>
            <w:vAlign w:val="center"/>
          </w:tcPr>
          <w:p w14:paraId="49729531"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r w:rsidRPr="008066F7">
              <w:rPr>
                <w:sz w:val="18"/>
                <w:szCs w:val="18"/>
              </w:rPr>
              <w:t>Revisão de Família</w:t>
            </w:r>
          </w:p>
        </w:tc>
        <w:tc>
          <w:tcPr>
            <w:tcW w:w="769" w:type="pct"/>
            <w:shd w:val="clear" w:color="auto" w:fill="E7E6E6" w:themeFill="background2"/>
            <w:vAlign w:val="center"/>
          </w:tcPr>
          <w:p w14:paraId="4BD24334"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r w:rsidRPr="008066F7">
              <w:rPr>
                <w:sz w:val="18"/>
                <w:szCs w:val="18"/>
              </w:rPr>
              <w:t>Revisão de Família</w:t>
            </w:r>
          </w:p>
        </w:tc>
        <w:tc>
          <w:tcPr>
            <w:tcW w:w="869" w:type="pct"/>
            <w:shd w:val="clear" w:color="auto" w:fill="E7E6E6" w:themeFill="background2"/>
            <w:vAlign w:val="center"/>
          </w:tcPr>
          <w:p w14:paraId="5C6909E4"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r w:rsidRPr="008066F7">
              <w:rPr>
                <w:sz w:val="18"/>
                <w:szCs w:val="18"/>
              </w:rPr>
              <w:t>Revisão de Família</w:t>
            </w:r>
          </w:p>
        </w:tc>
        <w:tc>
          <w:tcPr>
            <w:tcW w:w="769" w:type="pct"/>
            <w:vMerge/>
            <w:shd w:val="clear" w:color="auto" w:fill="E7E6E6" w:themeFill="background2"/>
            <w:vAlign w:val="center"/>
          </w:tcPr>
          <w:p w14:paraId="44AD4E2A"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9" w:type="pct"/>
            <w:vMerge/>
            <w:shd w:val="clear" w:color="auto" w:fill="E7E6E6" w:themeFill="background2"/>
            <w:vAlign w:val="center"/>
          </w:tcPr>
          <w:p w14:paraId="479C6F09"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8" w:type="pct"/>
            <w:vMerge/>
            <w:shd w:val="clear" w:color="auto" w:fill="E7E6E6" w:themeFill="background2"/>
            <w:vAlign w:val="center"/>
          </w:tcPr>
          <w:p w14:paraId="575C7493"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1337892E" w14:textId="77777777" w:rsidTr="008066F7">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287" w:type="pct"/>
            <w:vMerge/>
            <w:shd w:val="clear" w:color="auto" w:fill="7F7F7F" w:themeFill="text1" w:themeFillTint="80"/>
            <w:vAlign w:val="center"/>
          </w:tcPr>
          <w:p w14:paraId="0B03BA72" w14:textId="77777777" w:rsidR="009D2E3C" w:rsidRPr="008066F7" w:rsidRDefault="009D2E3C" w:rsidP="008066F7">
            <w:pPr>
              <w:spacing w:line="240" w:lineRule="auto"/>
              <w:ind w:firstLine="0"/>
              <w:jc w:val="center"/>
              <w:rPr>
                <w:sz w:val="22"/>
                <w:szCs w:val="22"/>
              </w:rPr>
            </w:pPr>
          </w:p>
        </w:tc>
        <w:tc>
          <w:tcPr>
            <w:tcW w:w="769" w:type="pct"/>
            <w:shd w:val="clear" w:color="auto" w:fill="auto"/>
            <w:vAlign w:val="center"/>
          </w:tcPr>
          <w:p w14:paraId="29146AB4"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769" w:type="pct"/>
            <w:shd w:val="clear" w:color="auto" w:fill="auto"/>
            <w:vAlign w:val="center"/>
          </w:tcPr>
          <w:p w14:paraId="0F4E3337"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869" w:type="pct"/>
            <w:shd w:val="clear" w:color="auto" w:fill="E7E6E6" w:themeFill="background2"/>
            <w:vAlign w:val="center"/>
          </w:tcPr>
          <w:p w14:paraId="460F84D2"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r w:rsidRPr="008066F7">
              <w:rPr>
                <w:sz w:val="18"/>
                <w:szCs w:val="18"/>
              </w:rPr>
              <w:t>Nota-chave</w:t>
            </w:r>
          </w:p>
        </w:tc>
        <w:tc>
          <w:tcPr>
            <w:tcW w:w="769" w:type="pct"/>
            <w:vMerge/>
            <w:shd w:val="clear" w:color="auto" w:fill="E7E6E6" w:themeFill="background2"/>
            <w:vAlign w:val="center"/>
          </w:tcPr>
          <w:p w14:paraId="5C673CD6"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9" w:type="pct"/>
            <w:vMerge/>
            <w:shd w:val="clear" w:color="auto" w:fill="E7E6E6" w:themeFill="background2"/>
            <w:vAlign w:val="center"/>
          </w:tcPr>
          <w:p w14:paraId="7F95C1B1"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8" w:type="pct"/>
            <w:vMerge/>
            <w:shd w:val="clear" w:color="auto" w:fill="E7E6E6" w:themeFill="background2"/>
            <w:vAlign w:val="center"/>
          </w:tcPr>
          <w:p w14:paraId="2F34AF58"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1636DB94"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287" w:type="pct"/>
            <w:vMerge/>
            <w:shd w:val="clear" w:color="auto" w:fill="7F7F7F" w:themeFill="text1" w:themeFillTint="80"/>
            <w:vAlign w:val="center"/>
          </w:tcPr>
          <w:p w14:paraId="549664C1" w14:textId="77777777" w:rsidR="009D2E3C" w:rsidRPr="008066F7" w:rsidRDefault="009D2E3C" w:rsidP="008066F7">
            <w:pPr>
              <w:spacing w:line="240" w:lineRule="auto"/>
              <w:ind w:firstLine="0"/>
              <w:jc w:val="center"/>
              <w:rPr>
                <w:sz w:val="22"/>
                <w:szCs w:val="22"/>
              </w:rPr>
            </w:pPr>
          </w:p>
        </w:tc>
        <w:tc>
          <w:tcPr>
            <w:tcW w:w="769" w:type="pct"/>
            <w:shd w:val="clear" w:color="auto" w:fill="auto"/>
            <w:vAlign w:val="center"/>
          </w:tcPr>
          <w:p w14:paraId="28A41F0D"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69" w:type="pct"/>
            <w:shd w:val="clear" w:color="auto" w:fill="auto"/>
            <w:vAlign w:val="center"/>
          </w:tcPr>
          <w:p w14:paraId="3B47EE85"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869" w:type="pct"/>
            <w:shd w:val="clear" w:color="auto" w:fill="E7E6E6" w:themeFill="background2"/>
            <w:vAlign w:val="center"/>
          </w:tcPr>
          <w:p w14:paraId="51963204"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r w:rsidRPr="008066F7">
              <w:rPr>
                <w:sz w:val="18"/>
                <w:szCs w:val="18"/>
              </w:rPr>
              <w:t>Unidade de medição</w:t>
            </w:r>
          </w:p>
        </w:tc>
        <w:tc>
          <w:tcPr>
            <w:tcW w:w="769" w:type="pct"/>
            <w:vMerge/>
            <w:shd w:val="clear" w:color="auto" w:fill="E7E6E6" w:themeFill="background2"/>
            <w:vAlign w:val="center"/>
          </w:tcPr>
          <w:p w14:paraId="0A09AB28"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9" w:type="pct"/>
            <w:vMerge/>
            <w:shd w:val="clear" w:color="auto" w:fill="E7E6E6" w:themeFill="background2"/>
            <w:vAlign w:val="center"/>
          </w:tcPr>
          <w:p w14:paraId="2FF7DFFE"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8" w:type="pct"/>
            <w:vMerge/>
            <w:shd w:val="clear" w:color="auto" w:fill="E7E6E6" w:themeFill="background2"/>
            <w:vAlign w:val="center"/>
          </w:tcPr>
          <w:p w14:paraId="5358F188"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793C229F" w14:textId="77777777" w:rsidTr="008066F7">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287" w:type="pct"/>
            <w:vMerge/>
            <w:shd w:val="clear" w:color="auto" w:fill="7F7F7F" w:themeFill="text1" w:themeFillTint="80"/>
            <w:vAlign w:val="center"/>
          </w:tcPr>
          <w:p w14:paraId="51928931" w14:textId="77777777" w:rsidR="009D2E3C" w:rsidRPr="008066F7" w:rsidRDefault="009D2E3C" w:rsidP="008066F7">
            <w:pPr>
              <w:spacing w:line="240" w:lineRule="auto"/>
              <w:ind w:firstLine="0"/>
              <w:jc w:val="center"/>
              <w:rPr>
                <w:sz w:val="22"/>
                <w:szCs w:val="22"/>
              </w:rPr>
            </w:pPr>
          </w:p>
        </w:tc>
        <w:tc>
          <w:tcPr>
            <w:tcW w:w="769" w:type="pct"/>
            <w:shd w:val="clear" w:color="auto" w:fill="auto"/>
            <w:vAlign w:val="center"/>
          </w:tcPr>
          <w:p w14:paraId="7DA60120"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769" w:type="pct"/>
            <w:shd w:val="clear" w:color="auto" w:fill="auto"/>
            <w:vAlign w:val="center"/>
          </w:tcPr>
          <w:p w14:paraId="64863124"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869" w:type="pct"/>
            <w:shd w:val="clear" w:color="auto" w:fill="E7E6E6" w:themeFill="background2"/>
            <w:vAlign w:val="center"/>
          </w:tcPr>
          <w:p w14:paraId="0B18307C"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r w:rsidRPr="008066F7">
              <w:rPr>
                <w:sz w:val="18"/>
                <w:szCs w:val="18"/>
              </w:rPr>
              <w:t>Marca de Tipo S. de Demolição</w:t>
            </w:r>
          </w:p>
        </w:tc>
        <w:tc>
          <w:tcPr>
            <w:tcW w:w="769" w:type="pct"/>
            <w:vMerge/>
            <w:shd w:val="clear" w:color="auto" w:fill="E7E6E6" w:themeFill="background2"/>
            <w:vAlign w:val="center"/>
          </w:tcPr>
          <w:p w14:paraId="3A08C8EF"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9" w:type="pct"/>
            <w:vMerge/>
            <w:shd w:val="clear" w:color="auto" w:fill="E7E6E6" w:themeFill="background2"/>
            <w:vAlign w:val="center"/>
          </w:tcPr>
          <w:p w14:paraId="7E114207"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8" w:type="pct"/>
            <w:vMerge/>
            <w:shd w:val="clear" w:color="auto" w:fill="E7E6E6" w:themeFill="background2"/>
            <w:vAlign w:val="center"/>
          </w:tcPr>
          <w:p w14:paraId="771EF223"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65C2CE46"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287" w:type="pct"/>
            <w:vMerge/>
            <w:shd w:val="clear" w:color="auto" w:fill="7F7F7F" w:themeFill="text1" w:themeFillTint="80"/>
            <w:vAlign w:val="center"/>
          </w:tcPr>
          <w:p w14:paraId="13091BFC" w14:textId="77777777" w:rsidR="009D2E3C" w:rsidRPr="008066F7" w:rsidRDefault="009D2E3C" w:rsidP="008066F7">
            <w:pPr>
              <w:spacing w:line="240" w:lineRule="auto"/>
              <w:ind w:firstLine="0"/>
              <w:jc w:val="center"/>
              <w:rPr>
                <w:sz w:val="22"/>
                <w:szCs w:val="22"/>
              </w:rPr>
            </w:pPr>
          </w:p>
        </w:tc>
        <w:tc>
          <w:tcPr>
            <w:tcW w:w="769" w:type="pct"/>
            <w:shd w:val="clear" w:color="auto" w:fill="E7E6E6" w:themeFill="background2"/>
            <w:vAlign w:val="center"/>
          </w:tcPr>
          <w:p w14:paraId="5F834D84"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r w:rsidRPr="008066F7">
              <w:rPr>
                <w:sz w:val="18"/>
                <w:szCs w:val="18"/>
              </w:rPr>
              <w:t>Material</w:t>
            </w:r>
          </w:p>
        </w:tc>
        <w:tc>
          <w:tcPr>
            <w:tcW w:w="769" w:type="pct"/>
            <w:shd w:val="clear" w:color="auto" w:fill="auto"/>
            <w:vAlign w:val="center"/>
          </w:tcPr>
          <w:p w14:paraId="4B4198EB"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869" w:type="pct"/>
            <w:shd w:val="clear" w:color="auto" w:fill="E7E6E6" w:themeFill="background2"/>
            <w:vAlign w:val="center"/>
          </w:tcPr>
          <w:p w14:paraId="2E9452A7"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r w:rsidRPr="008066F7">
              <w:rPr>
                <w:sz w:val="18"/>
                <w:szCs w:val="18"/>
              </w:rPr>
              <w:t>Material</w:t>
            </w:r>
          </w:p>
        </w:tc>
        <w:tc>
          <w:tcPr>
            <w:tcW w:w="769" w:type="pct"/>
            <w:vMerge/>
            <w:shd w:val="clear" w:color="auto" w:fill="E7E6E6" w:themeFill="background2"/>
            <w:vAlign w:val="center"/>
          </w:tcPr>
          <w:p w14:paraId="0B339DFF"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9" w:type="pct"/>
            <w:vMerge/>
            <w:shd w:val="clear" w:color="auto" w:fill="E7E6E6" w:themeFill="background2"/>
            <w:vAlign w:val="center"/>
          </w:tcPr>
          <w:p w14:paraId="5641047F"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8" w:type="pct"/>
            <w:vMerge/>
            <w:shd w:val="clear" w:color="auto" w:fill="E7E6E6" w:themeFill="background2"/>
            <w:vAlign w:val="center"/>
          </w:tcPr>
          <w:p w14:paraId="17565335"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47327510" w14:textId="77777777" w:rsidTr="008066F7">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287" w:type="pct"/>
            <w:vMerge/>
            <w:shd w:val="clear" w:color="auto" w:fill="7F7F7F" w:themeFill="text1" w:themeFillTint="80"/>
            <w:vAlign w:val="center"/>
          </w:tcPr>
          <w:p w14:paraId="7D705234" w14:textId="77777777" w:rsidR="009D2E3C" w:rsidRPr="008066F7" w:rsidRDefault="009D2E3C" w:rsidP="008066F7">
            <w:pPr>
              <w:spacing w:line="240" w:lineRule="auto"/>
              <w:ind w:firstLine="0"/>
              <w:jc w:val="center"/>
              <w:rPr>
                <w:sz w:val="22"/>
                <w:szCs w:val="22"/>
              </w:rPr>
            </w:pPr>
          </w:p>
        </w:tc>
        <w:tc>
          <w:tcPr>
            <w:tcW w:w="769" w:type="pct"/>
            <w:shd w:val="clear" w:color="auto" w:fill="E7E6E6" w:themeFill="background2"/>
            <w:vAlign w:val="center"/>
          </w:tcPr>
          <w:p w14:paraId="590EA1FB"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r w:rsidRPr="008066F7">
              <w:rPr>
                <w:sz w:val="18"/>
                <w:szCs w:val="18"/>
              </w:rPr>
              <w:t>Cotas</w:t>
            </w:r>
          </w:p>
        </w:tc>
        <w:tc>
          <w:tcPr>
            <w:tcW w:w="769" w:type="pct"/>
            <w:shd w:val="clear" w:color="auto" w:fill="auto"/>
            <w:vAlign w:val="center"/>
          </w:tcPr>
          <w:p w14:paraId="2168F539"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869" w:type="pct"/>
            <w:shd w:val="clear" w:color="auto" w:fill="E7E6E6" w:themeFill="background2"/>
            <w:vAlign w:val="center"/>
          </w:tcPr>
          <w:p w14:paraId="529459C8"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8"/>
                <w:szCs w:val="18"/>
              </w:rPr>
            </w:pPr>
            <w:r w:rsidRPr="008066F7">
              <w:rPr>
                <w:sz w:val="18"/>
                <w:szCs w:val="18"/>
              </w:rPr>
              <w:t>Cotas</w:t>
            </w:r>
          </w:p>
        </w:tc>
        <w:tc>
          <w:tcPr>
            <w:tcW w:w="769" w:type="pct"/>
            <w:vMerge/>
            <w:shd w:val="clear" w:color="auto" w:fill="E7E6E6" w:themeFill="background2"/>
            <w:vAlign w:val="center"/>
          </w:tcPr>
          <w:p w14:paraId="204531D6"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9" w:type="pct"/>
            <w:vMerge/>
            <w:shd w:val="clear" w:color="auto" w:fill="E7E6E6" w:themeFill="background2"/>
            <w:vAlign w:val="center"/>
          </w:tcPr>
          <w:p w14:paraId="1995B2F7"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8" w:type="pct"/>
            <w:vMerge/>
            <w:shd w:val="clear" w:color="auto" w:fill="E7E6E6" w:themeFill="background2"/>
            <w:vAlign w:val="center"/>
          </w:tcPr>
          <w:p w14:paraId="1EFF6781"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18AE5B91"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287" w:type="pct"/>
            <w:vMerge/>
            <w:shd w:val="clear" w:color="auto" w:fill="7F7F7F" w:themeFill="text1" w:themeFillTint="80"/>
            <w:vAlign w:val="center"/>
          </w:tcPr>
          <w:p w14:paraId="75C1BF4D" w14:textId="77777777" w:rsidR="009D2E3C" w:rsidRPr="008066F7" w:rsidRDefault="009D2E3C" w:rsidP="008066F7">
            <w:pPr>
              <w:spacing w:line="240" w:lineRule="auto"/>
              <w:ind w:firstLine="0"/>
              <w:jc w:val="center"/>
              <w:rPr>
                <w:sz w:val="22"/>
                <w:szCs w:val="22"/>
              </w:rPr>
            </w:pPr>
          </w:p>
        </w:tc>
        <w:tc>
          <w:tcPr>
            <w:tcW w:w="769" w:type="pct"/>
            <w:shd w:val="clear" w:color="auto" w:fill="auto"/>
            <w:vAlign w:val="center"/>
          </w:tcPr>
          <w:p w14:paraId="24D4DAAB"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769" w:type="pct"/>
            <w:shd w:val="clear" w:color="auto" w:fill="auto"/>
            <w:vAlign w:val="center"/>
          </w:tcPr>
          <w:p w14:paraId="14D5A8F7"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869" w:type="pct"/>
            <w:shd w:val="clear" w:color="auto" w:fill="E7E6E6" w:themeFill="background2"/>
            <w:vAlign w:val="center"/>
          </w:tcPr>
          <w:p w14:paraId="63BFD336"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8"/>
                <w:szCs w:val="18"/>
              </w:rPr>
            </w:pPr>
            <w:r w:rsidRPr="008066F7">
              <w:rPr>
                <w:sz w:val="18"/>
                <w:szCs w:val="18"/>
              </w:rPr>
              <w:t>(Visibilidade) Mão Francesa/Engaste</w:t>
            </w:r>
          </w:p>
        </w:tc>
        <w:tc>
          <w:tcPr>
            <w:tcW w:w="769" w:type="pct"/>
            <w:vMerge/>
            <w:shd w:val="clear" w:color="auto" w:fill="E7E6E6" w:themeFill="background2"/>
            <w:vAlign w:val="center"/>
          </w:tcPr>
          <w:p w14:paraId="5116A365"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9" w:type="pct"/>
            <w:vMerge/>
            <w:shd w:val="clear" w:color="auto" w:fill="E7E6E6" w:themeFill="background2"/>
            <w:vAlign w:val="center"/>
          </w:tcPr>
          <w:p w14:paraId="6C873F4B"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8" w:type="pct"/>
            <w:vMerge/>
            <w:shd w:val="clear" w:color="auto" w:fill="E7E6E6" w:themeFill="background2"/>
            <w:vAlign w:val="center"/>
          </w:tcPr>
          <w:p w14:paraId="1B9405C7"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73FB8CF5" w14:textId="77777777" w:rsidR="009D2E3C" w:rsidRPr="00183895" w:rsidRDefault="009D2E3C" w:rsidP="009D2E3C">
      <w:pPr>
        <w:ind w:firstLine="0"/>
      </w:pPr>
    </w:p>
    <w:p w14:paraId="145B978E" w14:textId="77777777" w:rsidR="009D2E3C" w:rsidRDefault="009D2E3C" w:rsidP="00F4733D">
      <w:pPr>
        <w:pStyle w:val="Ttulo4"/>
      </w:pPr>
      <w:r>
        <w:t>Cobertura - Telhados (ACB)</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8066F7" w14:paraId="46EB2004" w14:textId="77777777" w:rsidTr="008066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18D1E281" w14:textId="77777777" w:rsidR="009D2E3C" w:rsidRPr="008066F7" w:rsidRDefault="009D2E3C" w:rsidP="008066F7">
            <w:pPr>
              <w:ind w:firstLine="0"/>
              <w:jc w:val="left"/>
              <w:rPr>
                <w:sz w:val="22"/>
                <w:szCs w:val="22"/>
              </w:rPr>
            </w:pPr>
            <w:r w:rsidRPr="008066F7">
              <w:rPr>
                <w:sz w:val="22"/>
                <w:szCs w:val="22"/>
              </w:rPr>
              <w:t>Telhado básico</w:t>
            </w:r>
          </w:p>
        </w:tc>
      </w:tr>
      <w:tr w:rsidR="008066F7" w:rsidRPr="008066F7" w14:paraId="612A5B4C" w14:textId="77777777" w:rsidTr="008066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45381949" w14:textId="77777777" w:rsidR="009D2E3C" w:rsidRPr="008066F7" w:rsidRDefault="009D2E3C" w:rsidP="008066F7">
            <w:pPr>
              <w:spacing w:line="240" w:lineRule="auto"/>
              <w:ind w:firstLine="0"/>
              <w:jc w:val="center"/>
              <w:rPr>
                <w:sz w:val="22"/>
                <w:szCs w:val="22"/>
              </w:rPr>
            </w:pPr>
          </w:p>
        </w:tc>
        <w:tc>
          <w:tcPr>
            <w:tcW w:w="783" w:type="pct"/>
            <w:shd w:val="clear" w:color="auto" w:fill="7F7F7F" w:themeFill="text1" w:themeFillTint="80"/>
            <w:vAlign w:val="center"/>
          </w:tcPr>
          <w:p w14:paraId="142EEB93"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LV</w:t>
            </w:r>
          </w:p>
        </w:tc>
        <w:tc>
          <w:tcPr>
            <w:tcW w:w="783" w:type="pct"/>
            <w:shd w:val="clear" w:color="auto" w:fill="7F7F7F" w:themeFill="text1" w:themeFillTint="80"/>
            <w:vAlign w:val="center"/>
          </w:tcPr>
          <w:p w14:paraId="67102903"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EP</w:t>
            </w:r>
          </w:p>
        </w:tc>
        <w:tc>
          <w:tcPr>
            <w:tcW w:w="784" w:type="pct"/>
            <w:shd w:val="clear" w:color="auto" w:fill="7F7F7F" w:themeFill="text1" w:themeFillTint="80"/>
            <w:vAlign w:val="center"/>
          </w:tcPr>
          <w:p w14:paraId="72024449"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AP/PL</w:t>
            </w:r>
          </w:p>
        </w:tc>
        <w:tc>
          <w:tcPr>
            <w:tcW w:w="783" w:type="pct"/>
            <w:shd w:val="clear" w:color="auto" w:fill="7F7F7F" w:themeFill="text1" w:themeFillTint="80"/>
            <w:vAlign w:val="center"/>
          </w:tcPr>
          <w:p w14:paraId="5C028972"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PE</w:t>
            </w:r>
          </w:p>
        </w:tc>
        <w:tc>
          <w:tcPr>
            <w:tcW w:w="783" w:type="pct"/>
            <w:shd w:val="clear" w:color="auto" w:fill="7F7F7F" w:themeFill="text1" w:themeFillTint="80"/>
            <w:vAlign w:val="center"/>
          </w:tcPr>
          <w:p w14:paraId="685FCE07"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CO</w:t>
            </w:r>
          </w:p>
        </w:tc>
        <w:tc>
          <w:tcPr>
            <w:tcW w:w="783" w:type="pct"/>
            <w:shd w:val="clear" w:color="auto" w:fill="7F7F7F" w:themeFill="text1" w:themeFillTint="80"/>
            <w:vAlign w:val="center"/>
          </w:tcPr>
          <w:p w14:paraId="3E6FC6CC"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AB</w:t>
            </w:r>
          </w:p>
        </w:tc>
      </w:tr>
      <w:tr w:rsidR="008066F7" w:rsidRPr="008066F7" w14:paraId="74713420" w14:textId="77777777" w:rsidTr="008066F7">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0FD4E9F" w14:textId="77777777" w:rsidR="009D2E3C" w:rsidRPr="008066F7" w:rsidRDefault="009D2E3C" w:rsidP="008066F7">
            <w:pPr>
              <w:spacing w:after="0" w:line="240" w:lineRule="auto"/>
              <w:ind w:firstLine="0"/>
              <w:jc w:val="center"/>
              <w:rPr>
                <w:sz w:val="22"/>
                <w:szCs w:val="22"/>
              </w:rPr>
            </w:pPr>
            <w:r w:rsidRPr="008066F7">
              <w:rPr>
                <w:sz w:val="22"/>
                <w:szCs w:val="22"/>
              </w:rPr>
              <w:t>GEOMETRIA</w:t>
            </w:r>
          </w:p>
        </w:tc>
        <w:tc>
          <w:tcPr>
            <w:tcW w:w="783" w:type="pct"/>
            <w:shd w:val="clear" w:color="auto" w:fill="E7E6E6" w:themeFill="background2"/>
            <w:vAlign w:val="center"/>
          </w:tcPr>
          <w:p w14:paraId="00BE05B4"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suficiente para identificação do elemento.</w:t>
            </w:r>
          </w:p>
          <w:p w14:paraId="14ED7900"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Dimensões gerais precisas.</w:t>
            </w:r>
          </w:p>
        </w:tc>
        <w:tc>
          <w:tcPr>
            <w:tcW w:w="783" w:type="pct"/>
            <w:shd w:val="clear" w:color="auto" w:fill="E7E6E6" w:themeFill="background2"/>
            <w:vAlign w:val="center"/>
          </w:tcPr>
          <w:p w14:paraId="7547A7BA"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genérica com dimensões não definidas necessariamente.</w:t>
            </w:r>
          </w:p>
        </w:tc>
        <w:tc>
          <w:tcPr>
            <w:tcW w:w="784" w:type="pct"/>
            <w:shd w:val="clear" w:color="auto" w:fill="E7E6E6" w:themeFill="background2"/>
            <w:vAlign w:val="center"/>
          </w:tcPr>
          <w:p w14:paraId="58FA6EC9"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definida com dimensões específicas. Segue referência comercial.</w:t>
            </w:r>
          </w:p>
        </w:tc>
        <w:tc>
          <w:tcPr>
            <w:tcW w:w="783" w:type="pct"/>
            <w:vMerge w:val="restart"/>
            <w:shd w:val="clear" w:color="auto" w:fill="E7E6E6" w:themeFill="background2"/>
            <w:vAlign w:val="center"/>
          </w:tcPr>
          <w:p w14:paraId="1A78FFF2"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c>
          <w:tcPr>
            <w:tcW w:w="783" w:type="pct"/>
            <w:vMerge w:val="restart"/>
            <w:shd w:val="clear" w:color="auto" w:fill="E7E6E6" w:themeFill="background2"/>
            <w:vAlign w:val="center"/>
          </w:tcPr>
          <w:p w14:paraId="2EFFA21C"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c>
          <w:tcPr>
            <w:tcW w:w="783" w:type="pct"/>
            <w:vMerge w:val="restart"/>
            <w:shd w:val="clear" w:color="auto" w:fill="E7E6E6" w:themeFill="background2"/>
            <w:vAlign w:val="center"/>
          </w:tcPr>
          <w:p w14:paraId="1FFAD2AF"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r>
      <w:tr w:rsidR="008066F7" w:rsidRPr="008066F7" w14:paraId="43D489DC" w14:textId="77777777" w:rsidTr="008066F7">
        <w:trPr>
          <w:cnfStyle w:val="000000100000" w:firstRow="0" w:lastRow="0" w:firstColumn="0" w:lastColumn="0" w:oddVBand="0" w:evenVBand="0" w:oddHBand="1" w:evenHBand="0" w:firstRowFirstColumn="0" w:firstRowLastColumn="0" w:lastRowFirstColumn="0" w:lastRowLastColumn="0"/>
          <w:cantSplit/>
          <w:trHeight w:val="1581"/>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5E9A470" w14:textId="77777777" w:rsidR="009D2E3C" w:rsidRPr="008066F7" w:rsidRDefault="009D2E3C" w:rsidP="008066F7">
            <w:pPr>
              <w:spacing w:after="0" w:line="240" w:lineRule="auto"/>
              <w:ind w:firstLine="0"/>
              <w:jc w:val="center"/>
              <w:rPr>
                <w:sz w:val="22"/>
                <w:szCs w:val="22"/>
              </w:rPr>
            </w:pPr>
            <w:r w:rsidRPr="008066F7">
              <w:rPr>
                <w:sz w:val="22"/>
                <w:szCs w:val="22"/>
              </w:rPr>
              <w:t>SIMBOLOGIA</w:t>
            </w:r>
          </w:p>
        </w:tc>
        <w:tc>
          <w:tcPr>
            <w:tcW w:w="2350" w:type="pct"/>
            <w:gridSpan w:val="3"/>
            <w:shd w:val="clear" w:color="auto" w:fill="E7E6E6" w:themeFill="background2"/>
            <w:vAlign w:val="center"/>
          </w:tcPr>
          <w:p w14:paraId="5F563D6B"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n/a</w:t>
            </w:r>
          </w:p>
        </w:tc>
        <w:tc>
          <w:tcPr>
            <w:tcW w:w="783" w:type="pct"/>
            <w:vMerge/>
            <w:shd w:val="clear" w:color="auto" w:fill="E7E6E6" w:themeFill="background2"/>
            <w:vAlign w:val="center"/>
          </w:tcPr>
          <w:p w14:paraId="0A7F1ED2"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9CE15D0"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22796E5"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32633FDE" w14:textId="77777777" w:rsidTr="008066F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4BB99F61" w14:textId="77777777" w:rsidR="009D2E3C" w:rsidRPr="008066F7" w:rsidRDefault="009D2E3C" w:rsidP="008066F7">
            <w:pPr>
              <w:spacing w:after="0" w:line="240" w:lineRule="auto"/>
              <w:ind w:firstLine="0"/>
              <w:jc w:val="center"/>
              <w:rPr>
                <w:sz w:val="22"/>
                <w:szCs w:val="22"/>
              </w:rPr>
            </w:pPr>
            <w:r w:rsidRPr="008066F7">
              <w:rPr>
                <w:sz w:val="22"/>
                <w:szCs w:val="22"/>
              </w:rPr>
              <w:lastRenderedPageBreak/>
              <w:t>PARÂMETROS</w:t>
            </w:r>
          </w:p>
        </w:tc>
        <w:tc>
          <w:tcPr>
            <w:tcW w:w="783" w:type="pct"/>
            <w:shd w:val="clear" w:color="auto" w:fill="E7E6E6" w:themeFill="background2"/>
            <w:vAlign w:val="center"/>
          </w:tcPr>
          <w:p w14:paraId="2B2430A5"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Modelo</w:t>
            </w:r>
          </w:p>
        </w:tc>
        <w:tc>
          <w:tcPr>
            <w:tcW w:w="783" w:type="pct"/>
            <w:shd w:val="clear" w:color="auto" w:fill="E7E6E6" w:themeFill="background2"/>
            <w:vAlign w:val="center"/>
          </w:tcPr>
          <w:p w14:paraId="266AECB4"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Modelo</w:t>
            </w:r>
          </w:p>
        </w:tc>
        <w:tc>
          <w:tcPr>
            <w:tcW w:w="784" w:type="pct"/>
            <w:shd w:val="clear" w:color="auto" w:fill="E7E6E6" w:themeFill="background2"/>
            <w:vAlign w:val="center"/>
          </w:tcPr>
          <w:p w14:paraId="6F078928"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Modelo</w:t>
            </w:r>
          </w:p>
        </w:tc>
        <w:tc>
          <w:tcPr>
            <w:tcW w:w="783" w:type="pct"/>
            <w:vMerge/>
            <w:shd w:val="clear" w:color="auto" w:fill="E7E6E6" w:themeFill="background2"/>
            <w:vAlign w:val="center"/>
          </w:tcPr>
          <w:p w14:paraId="0F25C696"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7401021"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FB79F33"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120A3C97" w14:textId="77777777" w:rsidTr="008066F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4960769" w14:textId="77777777" w:rsidR="009D2E3C" w:rsidRPr="008066F7" w:rsidRDefault="009D2E3C" w:rsidP="008066F7">
            <w:pPr>
              <w:spacing w:line="240" w:lineRule="auto"/>
              <w:ind w:firstLine="0"/>
              <w:jc w:val="center"/>
              <w:rPr>
                <w:sz w:val="22"/>
                <w:szCs w:val="22"/>
              </w:rPr>
            </w:pPr>
          </w:p>
        </w:tc>
        <w:tc>
          <w:tcPr>
            <w:tcW w:w="783" w:type="pct"/>
            <w:shd w:val="clear" w:color="auto" w:fill="E7E6E6" w:themeFill="background2"/>
            <w:vAlign w:val="center"/>
          </w:tcPr>
          <w:p w14:paraId="2AA6FFDE"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Descrição</w:t>
            </w:r>
          </w:p>
        </w:tc>
        <w:tc>
          <w:tcPr>
            <w:tcW w:w="783" w:type="pct"/>
            <w:shd w:val="clear" w:color="auto" w:fill="E7E6E6" w:themeFill="background2"/>
            <w:vAlign w:val="center"/>
          </w:tcPr>
          <w:p w14:paraId="63B2AE61"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Descrição</w:t>
            </w:r>
          </w:p>
        </w:tc>
        <w:tc>
          <w:tcPr>
            <w:tcW w:w="784" w:type="pct"/>
            <w:shd w:val="clear" w:color="auto" w:fill="E7E6E6" w:themeFill="background2"/>
            <w:vAlign w:val="center"/>
          </w:tcPr>
          <w:p w14:paraId="58D8AB0F"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Descrição</w:t>
            </w:r>
          </w:p>
        </w:tc>
        <w:tc>
          <w:tcPr>
            <w:tcW w:w="783" w:type="pct"/>
            <w:vMerge/>
            <w:shd w:val="clear" w:color="auto" w:fill="E7E6E6" w:themeFill="background2"/>
            <w:vAlign w:val="center"/>
          </w:tcPr>
          <w:p w14:paraId="0B2746E7"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CD7C755"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D0709A7"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391831D6" w14:textId="77777777" w:rsidTr="008066F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DC31624" w14:textId="77777777" w:rsidR="009D2E3C" w:rsidRPr="008066F7" w:rsidRDefault="009D2E3C" w:rsidP="008066F7">
            <w:pPr>
              <w:spacing w:line="240" w:lineRule="auto"/>
              <w:ind w:firstLine="0"/>
              <w:jc w:val="center"/>
              <w:rPr>
                <w:sz w:val="22"/>
                <w:szCs w:val="22"/>
              </w:rPr>
            </w:pPr>
          </w:p>
        </w:tc>
        <w:tc>
          <w:tcPr>
            <w:tcW w:w="783" w:type="pct"/>
            <w:shd w:val="clear" w:color="auto" w:fill="E7E6E6" w:themeFill="background2"/>
            <w:vAlign w:val="center"/>
          </w:tcPr>
          <w:p w14:paraId="30354024"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Revisão de Família de S.</w:t>
            </w:r>
          </w:p>
        </w:tc>
        <w:tc>
          <w:tcPr>
            <w:tcW w:w="783" w:type="pct"/>
            <w:shd w:val="clear" w:color="auto" w:fill="E7E6E6" w:themeFill="background2"/>
            <w:vAlign w:val="center"/>
          </w:tcPr>
          <w:p w14:paraId="05EA6F7C"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Revisão de Família de S.</w:t>
            </w:r>
          </w:p>
        </w:tc>
        <w:tc>
          <w:tcPr>
            <w:tcW w:w="784" w:type="pct"/>
            <w:shd w:val="clear" w:color="auto" w:fill="E7E6E6" w:themeFill="background2"/>
            <w:vAlign w:val="center"/>
          </w:tcPr>
          <w:p w14:paraId="0DC3A9B0"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Revisão de Família de S.</w:t>
            </w:r>
          </w:p>
        </w:tc>
        <w:tc>
          <w:tcPr>
            <w:tcW w:w="783" w:type="pct"/>
            <w:vMerge/>
            <w:shd w:val="clear" w:color="auto" w:fill="E7E6E6" w:themeFill="background2"/>
            <w:vAlign w:val="center"/>
          </w:tcPr>
          <w:p w14:paraId="26517CE9"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F31C46C"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3492B8A"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4EB1ADED" w14:textId="77777777" w:rsidTr="008066F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03CBD60" w14:textId="77777777" w:rsidR="009D2E3C" w:rsidRPr="008066F7" w:rsidRDefault="009D2E3C" w:rsidP="008066F7">
            <w:pPr>
              <w:spacing w:line="240" w:lineRule="auto"/>
              <w:ind w:firstLine="0"/>
              <w:jc w:val="center"/>
              <w:rPr>
                <w:sz w:val="22"/>
                <w:szCs w:val="22"/>
              </w:rPr>
            </w:pPr>
          </w:p>
        </w:tc>
        <w:tc>
          <w:tcPr>
            <w:tcW w:w="783" w:type="pct"/>
            <w:shd w:val="clear" w:color="auto" w:fill="auto"/>
            <w:vAlign w:val="center"/>
          </w:tcPr>
          <w:p w14:paraId="6539F586"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7B8CF403"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97A0B3A"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Nota-chave</w:t>
            </w:r>
          </w:p>
        </w:tc>
        <w:tc>
          <w:tcPr>
            <w:tcW w:w="783" w:type="pct"/>
            <w:vMerge/>
            <w:shd w:val="clear" w:color="auto" w:fill="E7E6E6" w:themeFill="background2"/>
            <w:vAlign w:val="center"/>
          </w:tcPr>
          <w:p w14:paraId="0A0D9EE5"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7955D1B"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821AB33"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686C2D9A" w14:textId="77777777" w:rsidTr="008066F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16A343E" w14:textId="77777777" w:rsidR="009D2E3C" w:rsidRPr="008066F7" w:rsidRDefault="009D2E3C" w:rsidP="008066F7">
            <w:pPr>
              <w:spacing w:line="240" w:lineRule="auto"/>
              <w:ind w:firstLine="0"/>
              <w:jc w:val="center"/>
              <w:rPr>
                <w:sz w:val="22"/>
                <w:szCs w:val="22"/>
              </w:rPr>
            </w:pPr>
          </w:p>
        </w:tc>
        <w:tc>
          <w:tcPr>
            <w:tcW w:w="783" w:type="pct"/>
            <w:shd w:val="clear" w:color="auto" w:fill="auto"/>
            <w:vAlign w:val="center"/>
          </w:tcPr>
          <w:p w14:paraId="3262EB84"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17F1FB40"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394086FD"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Unidade de medição</w:t>
            </w:r>
          </w:p>
        </w:tc>
        <w:tc>
          <w:tcPr>
            <w:tcW w:w="783" w:type="pct"/>
            <w:vMerge/>
            <w:shd w:val="clear" w:color="auto" w:fill="E7E6E6" w:themeFill="background2"/>
            <w:vAlign w:val="center"/>
          </w:tcPr>
          <w:p w14:paraId="7B876F59"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5C7A890"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79A6046"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33E8F2FA" w14:textId="77777777" w:rsidTr="008066F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91E546D" w14:textId="77777777" w:rsidR="009D2E3C" w:rsidRPr="008066F7" w:rsidRDefault="009D2E3C" w:rsidP="008066F7">
            <w:pPr>
              <w:spacing w:line="240" w:lineRule="auto"/>
              <w:ind w:firstLine="0"/>
              <w:jc w:val="center"/>
              <w:rPr>
                <w:sz w:val="22"/>
                <w:szCs w:val="22"/>
              </w:rPr>
            </w:pPr>
          </w:p>
        </w:tc>
        <w:tc>
          <w:tcPr>
            <w:tcW w:w="783" w:type="pct"/>
            <w:shd w:val="clear" w:color="auto" w:fill="auto"/>
            <w:vAlign w:val="center"/>
          </w:tcPr>
          <w:p w14:paraId="3B998728"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0BE2CDCB"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6FDAA6F"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Marca de Tipo S. de Demolição</w:t>
            </w:r>
          </w:p>
        </w:tc>
        <w:tc>
          <w:tcPr>
            <w:tcW w:w="783" w:type="pct"/>
            <w:vMerge/>
            <w:shd w:val="clear" w:color="auto" w:fill="E7E6E6" w:themeFill="background2"/>
            <w:vAlign w:val="center"/>
          </w:tcPr>
          <w:p w14:paraId="1C8014F5"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8B0AA0E"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C78DDFD" w14:textId="77777777" w:rsidR="009D2E3C" w:rsidRPr="008066F7" w:rsidRDefault="009D2E3C" w:rsidP="008066F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2B954EED" w14:textId="77777777" w:rsidTr="008066F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ABE1FEA" w14:textId="77777777" w:rsidR="009D2E3C" w:rsidRPr="008066F7" w:rsidRDefault="009D2E3C" w:rsidP="008066F7">
            <w:pPr>
              <w:spacing w:line="240" w:lineRule="auto"/>
              <w:ind w:firstLine="0"/>
              <w:jc w:val="center"/>
              <w:rPr>
                <w:sz w:val="22"/>
                <w:szCs w:val="22"/>
              </w:rPr>
            </w:pPr>
          </w:p>
        </w:tc>
        <w:tc>
          <w:tcPr>
            <w:tcW w:w="783" w:type="pct"/>
            <w:shd w:val="clear" w:color="auto" w:fill="E7E6E6" w:themeFill="background2"/>
            <w:vAlign w:val="center"/>
          </w:tcPr>
          <w:p w14:paraId="3ADB053D"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Estrutura</w:t>
            </w:r>
          </w:p>
        </w:tc>
        <w:tc>
          <w:tcPr>
            <w:tcW w:w="783" w:type="pct"/>
            <w:shd w:val="clear" w:color="auto" w:fill="auto"/>
            <w:vAlign w:val="center"/>
          </w:tcPr>
          <w:p w14:paraId="7F64B598"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55979083"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Estrutura</w:t>
            </w:r>
          </w:p>
        </w:tc>
        <w:tc>
          <w:tcPr>
            <w:tcW w:w="783" w:type="pct"/>
            <w:vMerge/>
            <w:shd w:val="clear" w:color="auto" w:fill="E7E6E6" w:themeFill="background2"/>
            <w:vAlign w:val="center"/>
          </w:tcPr>
          <w:p w14:paraId="328FDB04"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3D1F1BB"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8338580" w14:textId="77777777" w:rsidR="009D2E3C" w:rsidRPr="008066F7" w:rsidRDefault="009D2E3C" w:rsidP="008066F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1A01A242" w14:textId="77777777" w:rsidR="009D2E3C" w:rsidRPr="00370151" w:rsidRDefault="009D2E3C" w:rsidP="009D2E3C">
      <w:pPr>
        <w:ind w:firstLine="0"/>
      </w:pPr>
    </w:p>
    <w:p w14:paraId="4BBA6E61" w14:textId="77777777" w:rsidR="009D2E3C" w:rsidRDefault="009D2E3C" w:rsidP="00F4733D">
      <w:pPr>
        <w:pStyle w:val="Ttulo4"/>
      </w:pPr>
      <w:r w:rsidRPr="008066F7">
        <w:t>Cobertura</w:t>
      </w:r>
      <w:r>
        <w:t xml:space="preserve"> - Componentes (ACB)</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271"/>
        <w:gridCol w:w="1271"/>
        <w:gridCol w:w="1414"/>
        <w:gridCol w:w="1283"/>
        <w:gridCol w:w="1416"/>
        <w:gridCol w:w="1283"/>
      </w:tblGrid>
      <w:tr w:rsidR="009D2E3C" w:rsidRPr="008066F7" w14:paraId="313F4F70" w14:textId="77777777" w:rsidTr="008066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4A29661D" w14:textId="413D7D3A" w:rsidR="009D2E3C" w:rsidRPr="008066F7" w:rsidRDefault="009D2E3C" w:rsidP="0058160A">
            <w:pPr>
              <w:ind w:firstLine="0"/>
              <w:jc w:val="left"/>
              <w:rPr>
                <w:sz w:val="22"/>
                <w:szCs w:val="22"/>
              </w:rPr>
            </w:pPr>
            <w:r w:rsidRPr="008066F7">
              <w:rPr>
                <w:sz w:val="22"/>
                <w:szCs w:val="22"/>
              </w:rPr>
              <w:t>Borda ou calha</w:t>
            </w:r>
          </w:p>
        </w:tc>
      </w:tr>
      <w:tr w:rsidR="008066F7" w:rsidRPr="008066F7" w14:paraId="6773AE3C" w14:textId="77777777" w:rsidTr="005816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 w:type="pct"/>
            <w:shd w:val="clear" w:color="auto" w:fill="7F7F7F" w:themeFill="text1" w:themeFillTint="80"/>
            <w:vAlign w:val="center"/>
          </w:tcPr>
          <w:p w14:paraId="64D73A8D" w14:textId="77777777" w:rsidR="009D2E3C" w:rsidRPr="008066F7" w:rsidRDefault="009D2E3C" w:rsidP="0058160A">
            <w:pPr>
              <w:spacing w:line="240" w:lineRule="auto"/>
              <w:ind w:firstLine="0"/>
              <w:jc w:val="center"/>
              <w:rPr>
                <w:sz w:val="22"/>
                <w:szCs w:val="22"/>
              </w:rPr>
            </w:pPr>
          </w:p>
        </w:tc>
        <w:tc>
          <w:tcPr>
            <w:tcW w:w="748" w:type="pct"/>
            <w:shd w:val="clear" w:color="auto" w:fill="7F7F7F" w:themeFill="text1" w:themeFillTint="80"/>
            <w:vAlign w:val="center"/>
          </w:tcPr>
          <w:p w14:paraId="2FEE1C46"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LV</w:t>
            </w:r>
          </w:p>
        </w:tc>
        <w:tc>
          <w:tcPr>
            <w:tcW w:w="748" w:type="pct"/>
            <w:shd w:val="clear" w:color="auto" w:fill="7F7F7F" w:themeFill="text1" w:themeFillTint="80"/>
            <w:vAlign w:val="center"/>
          </w:tcPr>
          <w:p w14:paraId="5CBF763B"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EP</w:t>
            </w:r>
          </w:p>
        </w:tc>
        <w:tc>
          <w:tcPr>
            <w:tcW w:w="832" w:type="pct"/>
            <w:shd w:val="clear" w:color="auto" w:fill="7F7F7F" w:themeFill="text1" w:themeFillTint="80"/>
            <w:vAlign w:val="center"/>
          </w:tcPr>
          <w:p w14:paraId="3827963E"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AP/PL</w:t>
            </w:r>
          </w:p>
        </w:tc>
        <w:tc>
          <w:tcPr>
            <w:tcW w:w="755" w:type="pct"/>
            <w:shd w:val="clear" w:color="auto" w:fill="7F7F7F" w:themeFill="text1" w:themeFillTint="80"/>
            <w:vAlign w:val="center"/>
          </w:tcPr>
          <w:p w14:paraId="61BB9613"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PE</w:t>
            </w:r>
          </w:p>
        </w:tc>
        <w:tc>
          <w:tcPr>
            <w:tcW w:w="833" w:type="pct"/>
            <w:shd w:val="clear" w:color="auto" w:fill="7F7F7F" w:themeFill="text1" w:themeFillTint="80"/>
            <w:vAlign w:val="center"/>
          </w:tcPr>
          <w:p w14:paraId="747930AA"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CO</w:t>
            </w:r>
          </w:p>
        </w:tc>
        <w:tc>
          <w:tcPr>
            <w:tcW w:w="755" w:type="pct"/>
            <w:shd w:val="clear" w:color="auto" w:fill="7F7F7F" w:themeFill="text1" w:themeFillTint="80"/>
            <w:vAlign w:val="center"/>
          </w:tcPr>
          <w:p w14:paraId="684CDAD3"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AB</w:t>
            </w:r>
          </w:p>
        </w:tc>
      </w:tr>
      <w:tr w:rsidR="008066F7" w:rsidRPr="008066F7" w14:paraId="1FAB53F9" w14:textId="77777777" w:rsidTr="0058160A">
        <w:trPr>
          <w:cantSplit/>
          <w:trHeight w:val="1423"/>
        </w:trPr>
        <w:tc>
          <w:tcPr>
            <w:cnfStyle w:val="001000000000" w:firstRow="0" w:lastRow="0" w:firstColumn="1" w:lastColumn="0" w:oddVBand="0" w:evenVBand="0" w:oddHBand="0" w:evenHBand="0" w:firstRowFirstColumn="0" w:firstRowLastColumn="0" w:lastRowFirstColumn="0" w:lastRowLastColumn="0"/>
            <w:tcW w:w="329" w:type="pct"/>
            <w:shd w:val="clear" w:color="auto" w:fill="7F7F7F" w:themeFill="text1" w:themeFillTint="80"/>
            <w:textDirection w:val="btLr"/>
            <w:vAlign w:val="center"/>
          </w:tcPr>
          <w:p w14:paraId="5BF02EFA" w14:textId="77777777" w:rsidR="009D2E3C" w:rsidRPr="008066F7" w:rsidRDefault="009D2E3C" w:rsidP="0058160A">
            <w:pPr>
              <w:spacing w:after="0" w:line="240" w:lineRule="auto"/>
              <w:ind w:firstLine="0"/>
              <w:jc w:val="center"/>
              <w:rPr>
                <w:sz w:val="22"/>
                <w:szCs w:val="22"/>
              </w:rPr>
            </w:pPr>
            <w:r w:rsidRPr="008066F7">
              <w:rPr>
                <w:sz w:val="22"/>
                <w:szCs w:val="22"/>
              </w:rPr>
              <w:t>GEOMETRIA</w:t>
            </w:r>
          </w:p>
        </w:tc>
        <w:tc>
          <w:tcPr>
            <w:tcW w:w="748" w:type="pct"/>
            <w:shd w:val="clear" w:color="auto" w:fill="E7E6E6" w:themeFill="background2"/>
            <w:vAlign w:val="center"/>
          </w:tcPr>
          <w:p w14:paraId="28471E57" w14:textId="5CB25A42"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suficiente para identificação do elemento.</w:t>
            </w:r>
          </w:p>
          <w:p w14:paraId="4B63AA33"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Dimensões gerais precisas.</w:t>
            </w:r>
          </w:p>
        </w:tc>
        <w:tc>
          <w:tcPr>
            <w:tcW w:w="748" w:type="pct"/>
            <w:shd w:val="clear" w:color="auto" w:fill="E7E6E6" w:themeFill="background2"/>
            <w:vAlign w:val="center"/>
          </w:tcPr>
          <w:p w14:paraId="49854204"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n/a</w:t>
            </w:r>
          </w:p>
        </w:tc>
        <w:tc>
          <w:tcPr>
            <w:tcW w:w="832" w:type="pct"/>
            <w:shd w:val="clear" w:color="auto" w:fill="E7E6E6" w:themeFill="background2"/>
            <w:vAlign w:val="center"/>
          </w:tcPr>
          <w:p w14:paraId="184264FA"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definida com dimensões específicas. Segue referência comercial.</w:t>
            </w:r>
          </w:p>
        </w:tc>
        <w:tc>
          <w:tcPr>
            <w:tcW w:w="755" w:type="pct"/>
            <w:vMerge w:val="restart"/>
            <w:shd w:val="clear" w:color="auto" w:fill="E7E6E6" w:themeFill="background2"/>
            <w:vAlign w:val="center"/>
          </w:tcPr>
          <w:p w14:paraId="46289646"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c>
          <w:tcPr>
            <w:tcW w:w="833" w:type="pct"/>
            <w:vMerge w:val="restart"/>
            <w:shd w:val="clear" w:color="auto" w:fill="E7E6E6" w:themeFill="background2"/>
            <w:vAlign w:val="center"/>
          </w:tcPr>
          <w:p w14:paraId="1E19D1E6"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c>
          <w:tcPr>
            <w:tcW w:w="755" w:type="pct"/>
            <w:vMerge w:val="restart"/>
            <w:shd w:val="clear" w:color="auto" w:fill="E7E6E6" w:themeFill="background2"/>
            <w:vAlign w:val="center"/>
          </w:tcPr>
          <w:p w14:paraId="5F962F8E"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r>
      <w:tr w:rsidR="008066F7" w:rsidRPr="008066F7" w14:paraId="5FE4B7EA" w14:textId="77777777" w:rsidTr="008066F7">
        <w:trPr>
          <w:cnfStyle w:val="000000100000" w:firstRow="0" w:lastRow="0" w:firstColumn="0" w:lastColumn="0" w:oddVBand="0" w:evenVBand="0" w:oddHBand="1" w:evenHBand="0" w:firstRowFirstColumn="0" w:firstRowLastColumn="0" w:lastRowFirstColumn="0" w:lastRowLastColumn="0"/>
          <w:cantSplit/>
          <w:trHeight w:val="1590"/>
        </w:trPr>
        <w:tc>
          <w:tcPr>
            <w:cnfStyle w:val="001000000000" w:firstRow="0" w:lastRow="0" w:firstColumn="1" w:lastColumn="0" w:oddVBand="0" w:evenVBand="0" w:oddHBand="0" w:evenHBand="0" w:firstRowFirstColumn="0" w:firstRowLastColumn="0" w:lastRowFirstColumn="0" w:lastRowLastColumn="0"/>
            <w:tcW w:w="329" w:type="pct"/>
            <w:shd w:val="clear" w:color="auto" w:fill="7F7F7F" w:themeFill="text1" w:themeFillTint="80"/>
            <w:textDirection w:val="btLr"/>
            <w:vAlign w:val="center"/>
          </w:tcPr>
          <w:p w14:paraId="0AC134D4" w14:textId="77777777" w:rsidR="009D2E3C" w:rsidRPr="008066F7" w:rsidRDefault="009D2E3C" w:rsidP="0058160A">
            <w:pPr>
              <w:spacing w:after="0" w:line="240" w:lineRule="auto"/>
              <w:ind w:firstLine="0"/>
              <w:jc w:val="center"/>
              <w:rPr>
                <w:sz w:val="22"/>
                <w:szCs w:val="22"/>
              </w:rPr>
            </w:pPr>
            <w:r w:rsidRPr="008066F7">
              <w:rPr>
                <w:sz w:val="22"/>
                <w:szCs w:val="22"/>
              </w:rPr>
              <w:t>SIMBOLOGIA</w:t>
            </w:r>
          </w:p>
        </w:tc>
        <w:tc>
          <w:tcPr>
            <w:tcW w:w="2328" w:type="pct"/>
            <w:gridSpan w:val="3"/>
            <w:shd w:val="clear" w:color="auto" w:fill="E7E6E6" w:themeFill="background2"/>
            <w:vAlign w:val="center"/>
          </w:tcPr>
          <w:p w14:paraId="3114536D"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n/a</w:t>
            </w:r>
          </w:p>
        </w:tc>
        <w:tc>
          <w:tcPr>
            <w:tcW w:w="755" w:type="pct"/>
            <w:vMerge/>
            <w:shd w:val="clear" w:color="auto" w:fill="E7E6E6" w:themeFill="background2"/>
            <w:vAlign w:val="center"/>
          </w:tcPr>
          <w:p w14:paraId="73D14F17"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833" w:type="pct"/>
            <w:vMerge/>
            <w:shd w:val="clear" w:color="auto" w:fill="E7E6E6" w:themeFill="background2"/>
            <w:vAlign w:val="center"/>
          </w:tcPr>
          <w:p w14:paraId="3FD42509"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55" w:type="pct"/>
            <w:vMerge/>
            <w:shd w:val="clear" w:color="auto" w:fill="E7E6E6" w:themeFill="background2"/>
            <w:vAlign w:val="center"/>
          </w:tcPr>
          <w:p w14:paraId="489D9187"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5DCE0072" w14:textId="77777777" w:rsidTr="0058160A">
        <w:trPr>
          <w:cantSplit/>
          <w:trHeight w:val="425"/>
        </w:trPr>
        <w:tc>
          <w:tcPr>
            <w:cnfStyle w:val="001000000000" w:firstRow="0" w:lastRow="0" w:firstColumn="1" w:lastColumn="0" w:oddVBand="0" w:evenVBand="0" w:oddHBand="0" w:evenHBand="0" w:firstRowFirstColumn="0" w:firstRowLastColumn="0" w:lastRowFirstColumn="0" w:lastRowLastColumn="0"/>
            <w:tcW w:w="329" w:type="pct"/>
            <w:vMerge w:val="restart"/>
            <w:shd w:val="clear" w:color="auto" w:fill="7F7F7F" w:themeFill="text1" w:themeFillTint="80"/>
            <w:textDirection w:val="btLr"/>
            <w:vAlign w:val="center"/>
          </w:tcPr>
          <w:p w14:paraId="64707DF9" w14:textId="77777777" w:rsidR="009D2E3C" w:rsidRPr="008066F7" w:rsidRDefault="009D2E3C" w:rsidP="0058160A">
            <w:pPr>
              <w:spacing w:after="0" w:line="240" w:lineRule="auto"/>
              <w:ind w:firstLine="0"/>
              <w:jc w:val="center"/>
              <w:rPr>
                <w:sz w:val="22"/>
                <w:szCs w:val="22"/>
              </w:rPr>
            </w:pPr>
            <w:r w:rsidRPr="008066F7">
              <w:rPr>
                <w:sz w:val="22"/>
                <w:szCs w:val="22"/>
              </w:rPr>
              <w:t>PARÂMETROS</w:t>
            </w:r>
          </w:p>
        </w:tc>
        <w:tc>
          <w:tcPr>
            <w:tcW w:w="748" w:type="pct"/>
            <w:shd w:val="clear" w:color="auto" w:fill="E7E6E6" w:themeFill="background2"/>
            <w:vAlign w:val="center"/>
          </w:tcPr>
          <w:p w14:paraId="4A9D9DDC"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Modelo</w:t>
            </w:r>
          </w:p>
        </w:tc>
        <w:tc>
          <w:tcPr>
            <w:tcW w:w="748" w:type="pct"/>
            <w:vMerge w:val="restart"/>
            <w:shd w:val="clear" w:color="auto" w:fill="E7E6E6" w:themeFill="background2"/>
            <w:vAlign w:val="center"/>
          </w:tcPr>
          <w:p w14:paraId="1BBDEA0C"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n/a</w:t>
            </w:r>
          </w:p>
        </w:tc>
        <w:tc>
          <w:tcPr>
            <w:tcW w:w="832" w:type="pct"/>
            <w:shd w:val="clear" w:color="auto" w:fill="E7E6E6" w:themeFill="background2"/>
            <w:vAlign w:val="center"/>
          </w:tcPr>
          <w:p w14:paraId="5FC8A221"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Modelo</w:t>
            </w:r>
          </w:p>
        </w:tc>
        <w:tc>
          <w:tcPr>
            <w:tcW w:w="755" w:type="pct"/>
            <w:vMerge/>
            <w:shd w:val="clear" w:color="auto" w:fill="E7E6E6" w:themeFill="background2"/>
            <w:vAlign w:val="center"/>
          </w:tcPr>
          <w:p w14:paraId="2F00A8AD"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833" w:type="pct"/>
            <w:vMerge/>
            <w:shd w:val="clear" w:color="auto" w:fill="E7E6E6" w:themeFill="background2"/>
            <w:vAlign w:val="center"/>
          </w:tcPr>
          <w:p w14:paraId="4753C2C6"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55" w:type="pct"/>
            <w:vMerge/>
            <w:shd w:val="clear" w:color="auto" w:fill="E7E6E6" w:themeFill="background2"/>
            <w:vAlign w:val="center"/>
          </w:tcPr>
          <w:p w14:paraId="7363FC2B"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2F602F54" w14:textId="77777777" w:rsidTr="0058160A">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29" w:type="pct"/>
            <w:vMerge/>
            <w:shd w:val="clear" w:color="auto" w:fill="7F7F7F" w:themeFill="text1" w:themeFillTint="80"/>
            <w:vAlign w:val="center"/>
          </w:tcPr>
          <w:p w14:paraId="42F3F4F3" w14:textId="77777777" w:rsidR="009D2E3C" w:rsidRPr="008066F7" w:rsidRDefault="009D2E3C" w:rsidP="0058160A">
            <w:pPr>
              <w:spacing w:line="240" w:lineRule="auto"/>
              <w:ind w:firstLine="0"/>
              <w:jc w:val="center"/>
              <w:rPr>
                <w:sz w:val="22"/>
                <w:szCs w:val="22"/>
              </w:rPr>
            </w:pPr>
          </w:p>
        </w:tc>
        <w:tc>
          <w:tcPr>
            <w:tcW w:w="748" w:type="pct"/>
            <w:shd w:val="clear" w:color="auto" w:fill="E7E6E6" w:themeFill="background2"/>
            <w:vAlign w:val="center"/>
          </w:tcPr>
          <w:p w14:paraId="2408D875"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Descrição</w:t>
            </w:r>
          </w:p>
        </w:tc>
        <w:tc>
          <w:tcPr>
            <w:tcW w:w="748" w:type="pct"/>
            <w:vMerge/>
            <w:shd w:val="clear" w:color="auto" w:fill="E7E6E6" w:themeFill="background2"/>
            <w:vAlign w:val="center"/>
          </w:tcPr>
          <w:p w14:paraId="0264D39A"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832" w:type="pct"/>
            <w:shd w:val="clear" w:color="auto" w:fill="E7E6E6" w:themeFill="background2"/>
            <w:vAlign w:val="center"/>
          </w:tcPr>
          <w:p w14:paraId="71167F47"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Descrição</w:t>
            </w:r>
          </w:p>
        </w:tc>
        <w:tc>
          <w:tcPr>
            <w:tcW w:w="755" w:type="pct"/>
            <w:vMerge/>
            <w:shd w:val="clear" w:color="auto" w:fill="E7E6E6" w:themeFill="background2"/>
            <w:vAlign w:val="center"/>
          </w:tcPr>
          <w:p w14:paraId="071DB9D0"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833" w:type="pct"/>
            <w:vMerge/>
            <w:shd w:val="clear" w:color="auto" w:fill="E7E6E6" w:themeFill="background2"/>
            <w:vAlign w:val="center"/>
          </w:tcPr>
          <w:p w14:paraId="1A6E2413"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55" w:type="pct"/>
            <w:vMerge/>
            <w:shd w:val="clear" w:color="auto" w:fill="E7E6E6" w:themeFill="background2"/>
            <w:vAlign w:val="center"/>
          </w:tcPr>
          <w:p w14:paraId="0E6AB9A2"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5E383C2F" w14:textId="77777777" w:rsidTr="0058160A">
        <w:trPr>
          <w:cantSplit/>
          <w:trHeight w:val="425"/>
        </w:trPr>
        <w:tc>
          <w:tcPr>
            <w:cnfStyle w:val="001000000000" w:firstRow="0" w:lastRow="0" w:firstColumn="1" w:lastColumn="0" w:oddVBand="0" w:evenVBand="0" w:oddHBand="0" w:evenHBand="0" w:firstRowFirstColumn="0" w:firstRowLastColumn="0" w:lastRowFirstColumn="0" w:lastRowLastColumn="0"/>
            <w:tcW w:w="329" w:type="pct"/>
            <w:vMerge/>
            <w:shd w:val="clear" w:color="auto" w:fill="7F7F7F" w:themeFill="text1" w:themeFillTint="80"/>
            <w:vAlign w:val="center"/>
          </w:tcPr>
          <w:p w14:paraId="18047B31" w14:textId="77777777" w:rsidR="009D2E3C" w:rsidRPr="008066F7" w:rsidRDefault="009D2E3C" w:rsidP="0058160A">
            <w:pPr>
              <w:spacing w:line="240" w:lineRule="auto"/>
              <w:ind w:firstLine="0"/>
              <w:jc w:val="center"/>
              <w:rPr>
                <w:sz w:val="22"/>
                <w:szCs w:val="22"/>
              </w:rPr>
            </w:pPr>
          </w:p>
        </w:tc>
        <w:tc>
          <w:tcPr>
            <w:tcW w:w="748" w:type="pct"/>
            <w:shd w:val="clear" w:color="auto" w:fill="E7E6E6" w:themeFill="background2"/>
            <w:vAlign w:val="center"/>
          </w:tcPr>
          <w:p w14:paraId="7EF6B9D3"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Revisão de Família de S.</w:t>
            </w:r>
          </w:p>
        </w:tc>
        <w:tc>
          <w:tcPr>
            <w:tcW w:w="748" w:type="pct"/>
            <w:vMerge/>
            <w:shd w:val="clear" w:color="auto" w:fill="E7E6E6" w:themeFill="background2"/>
            <w:vAlign w:val="center"/>
          </w:tcPr>
          <w:p w14:paraId="5A43C83D"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832" w:type="pct"/>
            <w:shd w:val="clear" w:color="auto" w:fill="E7E6E6" w:themeFill="background2"/>
            <w:vAlign w:val="center"/>
          </w:tcPr>
          <w:p w14:paraId="7565BE46"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Revisão de Família de S.</w:t>
            </w:r>
          </w:p>
        </w:tc>
        <w:tc>
          <w:tcPr>
            <w:tcW w:w="755" w:type="pct"/>
            <w:vMerge/>
            <w:shd w:val="clear" w:color="auto" w:fill="E7E6E6" w:themeFill="background2"/>
            <w:vAlign w:val="center"/>
          </w:tcPr>
          <w:p w14:paraId="5B4175C5"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833" w:type="pct"/>
            <w:vMerge/>
            <w:shd w:val="clear" w:color="auto" w:fill="E7E6E6" w:themeFill="background2"/>
            <w:vAlign w:val="center"/>
          </w:tcPr>
          <w:p w14:paraId="794FE798"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55" w:type="pct"/>
            <w:vMerge/>
            <w:shd w:val="clear" w:color="auto" w:fill="E7E6E6" w:themeFill="background2"/>
            <w:vAlign w:val="center"/>
          </w:tcPr>
          <w:p w14:paraId="0974BB0B"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6D7089E1" w14:textId="77777777" w:rsidTr="0058160A">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29" w:type="pct"/>
            <w:vMerge/>
            <w:shd w:val="clear" w:color="auto" w:fill="7F7F7F" w:themeFill="text1" w:themeFillTint="80"/>
            <w:vAlign w:val="center"/>
          </w:tcPr>
          <w:p w14:paraId="2E69B0D7" w14:textId="77777777" w:rsidR="009D2E3C" w:rsidRPr="008066F7" w:rsidRDefault="009D2E3C" w:rsidP="0058160A">
            <w:pPr>
              <w:spacing w:line="240" w:lineRule="auto"/>
              <w:ind w:firstLine="0"/>
              <w:jc w:val="center"/>
              <w:rPr>
                <w:sz w:val="22"/>
                <w:szCs w:val="22"/>
              </w:rPr>
            </w:pPr>
          </w:p>
        </w:tc>
        <w:tc>
          <w:tcPr>
            <w:tcW w:w="748" w:type="pct"/>
            <w:shd w:val="clear" w:color="auto" w:fill="auto"/>
            <w:vAlign w:val="center"/>
          </w:tcPr>
          <w:p w14:paraId="27B1F2D0"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48" w:type="pct"/>
            <w:vMerge/>
            <w:shd w:val="clear" w:color="auto" w:fill="E7E6E6" w:themeFill="background2"/>
            <w:vAlign w:val="center"/>
          </w:tcPr>
          <w:p w14:paraId="70BCCCB5"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832" w:type="pct"/>
            <w:shd w:val="clear" w:color="auto" w:fill="E7E6E6" w:themeFill="background2"/>
            <w:vAlign w:val="center"/>
          </w:tcPr>
          <w:p w14:paraId="16062FF8"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Nota-chave</w:t>
            </w:r>
          </w:p>
        </w:tc>
        <w:tc>
          <w:tcPr>
            <w:tcW w:w="755" w:type="pct"/>
            <w:vMerge/>
            <w:shd w:val="clear" w:color="auto" w:fill="E7E6E6" w:themeFill="background2"/>
            <w:vAlign w:val="center"/>
          </w:tcPr>
          <w:p w14:paraId="066B0C72"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833" w:type="pct"/>
            <w:vMerge/>
            <w:shd w:val="clear" w:color="auto" w:fill="E7E6E6" w:themeFill="background2"/>
            <w:vAlign w:val="center"/>
          </w:tcPr>
          <w:p w14:paraId="53C9329A"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55" w:type="pct"/>
            <w:vMerge/>
            <w:shd w:val="clear" w:color="auto" w:fill="E7E6E6" w:themeFill="background2"/>
            <w:vAlign w:val="center"/>
          </w:tcPr>
          <w:p w14:paraId="68A718D5"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0C541881" w14:textId="77777777" w:rsidTr="0058160A">
        <w:trPr>
          <w:cantSplit/>
          <w:trHeight w:val="425"/>
        </w:trPr>
        <w:tc>
          <w:tcPr>
            <w:cnfStyle w:val="001000000000" w:firstRow="0" w:lastRow="0" w:firstColumn="1" w:lastColumn="0" w:oddVBand="0" w:evenVBand="0" w:oddHBand="0" w:evenHBand="0" w:firstRowFirstColumn="0" w:firstRowLastColumn="0" w:lastRowFirstColumn="0" w:lastRowLastColumn="0"/>
            <w:tcW w:w="329" w:type="pct"/>
            <w:vMerge/>
            <w:shd w:val="clear" w:color="auto" w:fill="7F7F7F" w:themeFill="text1" w:themeFillTint="80"/>
            <w:vAlign w:val="center"/>
          </w:tcPr>
          <w:p w14:paraId="1166692A" w14:textId="77777777" w:rsidR="009D2E3C" w:rsidRPr="008066F7" w:rsidRDefault="009D2E3C" w:rsidP="0058160A">
            <w:pPr>
              <w:spacing w:line="240" w:lineRule="auto"/>
              <w:ind w:firstLine="0"/>
              <w:jc w:val="center"/>
              <w:rPr>
                <w:sz w:val="22"/>
                <w:szCs w:val="22"/>
              </w:rPr>
            </w:pPr>
          </w:p>
        </w:tc>
        <w:tc>
          <w:tcPr>
            <w:tcW w:w="748" w:type="pct"/>
            <w:shd w:val="clear" w:color="auto" w:fill="auto"/>
            <w:vAlign w:val="center"/>
          </w:tcPr>
          <w:p w14:paraId="20DD1D71"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48" w:type="pct"/>
            <w:vMerge/>
            <w:shd w:val="clear" w:color="auto" w:fill="E7E6E6" w:themeFill="background2"/>
            <w:vAlign w:val="center"/>
          </w:tcPr>
          <w:p w14:paraId="5DBF3FD5"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832" w:type="pct"/>
            <w:shd w:val="clear" w:color="auto" w:fill="E7E6E6" w:themeFill="background2"/>
            <w:vAlign w:val="center"/>
          </w:tcPr>
          <w:p w14:paraId="0D00A8AC"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Unidade de medição</w:t>
            </w:r>
          </w:p>
        </w:tc>
        <w:tc>
          <w:tcPr>
            <w:tcW w:w="755" w:type="pct"/>
            <w:vMerge/>
            <w:shd w:val="clear" w:color="auto" w:fill="E7E6E6" w:themeFill="background2"/>
            <w:vAlign w:val="center"/>
          </w:tcPr>
          <w:p w14:paraId="6D537D3D"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833" w:type="pct"/>
            <w:vMerge/>
            <w:shd w:val="clear" w:color="auto" w:fill="E7E6E6" w:themeFill="background2"/>
            <w:vAlign w:val="center"/>
          </w:tcPr>
          <w:p w14:paraId="36F87430"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55" w:type="pct"/>
            <w:vMerge/>
            <w:shd w:val="clear" w:color="auto" w:fill="E7E6E6" w:themeFill="background2"/>
            <w:vAlign w:val="center"/>
          </w:tcPr>
          <w:p w14:paraId="748E25FC"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0792E13F" w14:textId="77777777" w:rsidTr="0058160A">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29" w:type="pct"/>
            <w:vMerge/>
            <w:shd w:val="clear" w:color="auto" w:fill="7F7F7F" w:themeFill="text1" w:themeFillTint="80"/>
            <w:vAlign w:val="center"/>
          </w:tcPr>
          <w:p w14:paraId="113CCC55" w14:textId="77777777" w:rsidR="009D2E3C" w:rsidRPr="008066F7" w:rsidRDefault="009D2E3C" w:rsidP="0058160A">
            <w:pPr>
              <w:spacing w:line="240" w:lineRule="auto"/>
              <w:ind w:firstLine="0"/>
              <w:jc w:val="center"/>
              <w:rPr>
                <w:sz w:val="22"/>
                <w:szCs w:val="22"/>
              </w:rPr>
            </w:pPr>
          </w:p>
        </w:tc>
        <w:tc>
          <w:tcPr>
            <w:tcW w:w="748" w:type="pct"/>
            <w:shd w:val="clear" w:color="auto" w:fill="auto"/>
            <w:vAlign w:val="center"/>
          </w:tcPr>
          <w:p w14:paraId="64778695"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48" w:type="pct"/>
            <w:vMerge/>
            <w:shd w:val="clear" w:color="auto" w:fill="E7E6E6" w:themeFill="background2"/>
            <w:vAlign w:val="center"/>
          </w:tcPr>
          <w:p w14:paraId="5872FAB0"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832" w:type="pct"/>
            <w:shd w:val="clear" w:color="auto" w:fill="E7E6E6" w:themeFill="background2"/>
            <w:vAlign w:val="center"/>
          </w:tcPr>
          <w:p w14:paraId="4E0815BE"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Marca de Tipo S. de Demolição</w:t>
            </w:r>
          </w:p>
        </w:tc>
        <w:tc>
          <w:tcPr>
            <w:tcW w:w="755" w:type="pct"/>
            <w:vMerge/>
            <w:shd w:val="clear" w:color="auto" w:fill="E7E6E6" w:themeFill="background2"/>
            <w:vAlign w:val="center"/>
          </w:tcPr>
          <w:p w14:paraId="2736F1C4"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833" w:type="pct"/>
            <w:vMerge/>
            <w:shd w:val="clear" w:color="auto" w:fill="E7E6E6" w:themeFill="background2"/>
            <w:vAlign w:val="center"/>
          </w:tcPr>
          <w:p w14:paraId="01E5BA95"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55" w:type="pct"/>
            <w:vMerge/>
            <w:shd w:val="clear" w:color="auto" w:fill="E7E6E6" w:themeFill="background2"/>
            <w:vAlign w:val="center"/>
          </w:tcPr>
          <w:p w14:paraId="65339974"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488223CD" w14:textId="77777777" w:rsidTr="0058160A">
        <w:trPr>
          <w:cantSplit/>
          <w:trHeight w:val="425"/>
        </w:trPr>
        <w:tc>
          <w:tcPr>
            <w:cnfStyle w:val="001000000000" w:firstRow="0" w:lastRow="0" w:firstColumn="1" w:lastColumn="0" w:oddVBand="0" w:evenVBand="0" w:oddHBand="0" w:evenHBand="0" w:firstRowFirstColumn="0" w:firstRowLastColumn="0" w:lastRowFirstColumn="0" w:lastRowLastColumn="0"/>
            <w:tcW w:w="329" w:type="pct"/>
            <w:vMerge/>
            <w:shd w:val="clear" w:color="auto" w:fill="7F7F7F" w:themeFill="text1" w:themeFillTint="80"/>
            <w:vAlign w:val="center"/>
          </w:tcPr>
          <w:p w14:paraId="28D7D9CC" w14:textId="77777777" w:rsidR="009D2E3C" w:rsidRPr="008066F7" w:rsidRDefault="009D2E3C" w:rsidP="0058160A">
            <w:pPr>
              <w:spacing w:line="240" w:lineRule="auto"/>
              <w:ind w:firstLine="0"/>
              <w:jc w:val="center"/>
              <w:rPr>
                <w:sz w:val="22"/>
                <w:szCs w:val="22"/>
              </w:rPr>
            </w:pPr>
          </w:p>
        </w:tc>
        <w:tc>
          <w:tcPr>
            <w:tcW w:w="748" w:type="pct"/>
            <w:shd w:val="clear" w:color="auto" w:fill="E7E6E6" w:themeFill="background2"/>
            <w:vAlign w:val="center"/>
          </w:tcPr>
          <w:p w14:paraId="7BCB2B84"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Material</w:t>
            </w:r>
          </w:p>
        </w:tc>
        <w:tc>
          <w:tcPr>
            <w:tcW w:w="748" w:type="pct"/>
            <w:vMerge/>
            <w:shd w:val="clear" w:color="auto" w:fill="E7E6E6" w:themeFill="background2"/>
            <w:vAlign w:val="center"/>
          </w:tcPr>
          <w:p w14:paraId="3C5160F0"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832" w:type="pct"/>
            <w:shd w:val="clear" w:color="auto" w:fill="E7E6E6" w:themeFill="background2"/>
            <w:vAlign w:val="center"/>
          </w:tcPr>
          <w:p w14:paraId="1900A5F1"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Material</w:t>
            </w:r>
          </w:p>
        </w:tc>
        <w:tc>
          <w:tcPr>
            <w:tcW w:w="755" w:type="pct"/>
            <w:vMerge/>
            <w:shd w:val="clear" w:color="auto" w:fill="E7E6E6" w:themeFill="background2"/>
            <w:vAlign w:val="center"/>
          </w:tcPr>
          <w:p w14:paraId="48EABE5B"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833" w:type="pct"/>
            <w:vMerge/>
            <w:shd w:val="clear" w:color="auto" w:fill="E7E6E6" w:themeFill="background2"/>
            <w:vAlign w:val="center"/>
          </w:tcPr>
          <w:p w14:paraId="70957E8D"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55" w:type="pct"/>
            <w:vMerge/>
            <w:shd w:val="clear" w:color="auto" w:fill="E7E6E6" w:themeFill="background2"/>
            <w:vAlign w:val="center"/>
          </w:tcPr>
          <w:p w14:paraId="3224CABB"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36242E48" w14:textId="77777777" w:rsidTr="0058160A">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29" w:type="pct"/>
            <w:vMerge/>
            <w:shd w:val="clear" w:color="auto" w:fill="7F7F7F" w:themeFill="text1" w:themeFillTint="80"/>
            <w:vAlign w:val="center"/>
          </w:tcPr>
          <w:p w14:paraId="43A44E55" w14:textId="77777777" w:rsidR="009D2E3C" w:rsidRPr="008066F7" w:rsidRDefault="009D2E3C" w:rsidP="0058160A">
            <w:pPr>
              <w:spacing w:line="240" w:lineRule="auto"/>
              <w:ind w:firstLine="0"/>
              <w:jc w:val="center"/>
              <w:rPr>
                <w:sz w:val="22"/>
                <w:szCs w:val="22"/>
              </w:rPr>
            </w:pPr>
          </w:p>
        </w:tc>
        <w:tc>
          <w:tcPr>
            <w:tcW w:w="748" w:type="pct"/>
            <w:shd w:val="clear" w:color="auto" w:fill="E7E6E6" w:themeFill="background2"/>
            <w:vAlign w:val="center"/>
          </w:tcPr>
          <w:p w14:paraId="115DEB13"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Perfil</w:t>
            </w:r>
          </w:p>
        </w:tc>
        <w:tc>
          <w:tcPr>
            <w:tcW w:w="748" w:type="pct"/>
            <w:vMerge/>
            <w:shd w:val="clear" w:color="auto" w:fill="E7E6E6" w:themeFill="background2"/>
            <w:vAlign w:val="center"/>
          </w:tcPr>
          <w:p w14:paraId="5B0FE35C"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832" w:type="pct"/>
            <w:shd w:val="clear" w:color="auto" w:fill="E7E6E6" w:themeFill="background2"/>
            <w:vAlign w:val="center"/>
          </w:tcPr>
          <w:p w14:paraId="0B9227C0"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Perfil</w:t>
            </w:r>
          </w:p>
        </w:tc>
        <w:tc>
          <w:tcPr>
            <w:tcW w:w="755" w:type="pct"/>
            <w:vMerge/>
            <w:shd w:val="clear" w:color="auto" w:fill="E7E6E6" w:themeFill="background2"/>
            <w:vAlign w:val="center"/>
          </w:tcPr>
          <w:p w14:paraId="010BB6BD"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833" w:type="pct"/>
            <w:vMerge/>
            <w:shd w:val="clear" w:color="auto" w:fill="E7E6E6" w:themeFill="background2"/>
            <w:vAlign w:val="center"/>
          </w:tcPr>
          <w:p w14:paraId="396E16CD"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55" w:type="pct"/>
            <w:vMerge/>
            <w:shd w:val="clear" w:color="auto" w:fill="E7E6E6" w:themeFill="background2"/>
            <w:vAlign w:val="center"/>
          </w:tcPr>
          <w:p w14:paraId="4F6D7B68"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48A3F1BD" w14:textId="77777777" w:rsidTr="0058160A">
        <w:trPr>
          <w:cantSplit/>
          <w:trHeight w:val="425"/>
        </w:trPr>
        <w:tc>
          <w:tcPr>
            <w:cnfStyle w:val="001000000000" w:firstRow="0" w:lastRow="0" w:firstColumn="1" w:lastColumn="0" w:oddVBand="0" w:evenVBand="0" w:oddHBand="0" w:evenHBand="0" w:firstRowFirstColumn="0" w:firstRowLastColumn="0" w:lastRowFirstColumn="0" w:lastRowLastColumn="0"/>
            <w:tcW w:w="329" w:type="pct"/>
            <w:vMerge/>
            <w:shd w:val="clear" w:color="auto" w:fill="7F7F7F" w:themeFill="text1" w:themeFillTint="80"/>
            <w:vAlign w:val="center"/>
          </w:tcPr>
          <w:p w14:paraId="25105068" w14:textId="77777777" w:rsidR="009D2E3C" w:rsidRPr="008066F7" w:rsidRDefault="009D2E3C" w:rsidP="0058160A">
            <w:pPr>
              <w:spacing w:line="240" w:lineRule="auto"/>
              <w:ind w:firstLine="0"/>
              <w:jc w:val="center"/>
              <w:rPr>
                <w:sz w:val="22"/>
                <w:szCs w:val="22"/>
              </w:rPr>
            </w:pPr>
          </w:p>
        </w:tc>
        <w:tc>
          <w:tcPr>
            <w:tcW w:w="748" w:type="pct"/>
            <w:shd w:val="clear" w:color="auto" w:fill="E7E6E6" w:themeFill="background2"/>
            <w:vAlign w:val="center"/>
          </w:tcPr>
          <w:p w14:paraId="7DE96DDC"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Comprimento do Perfil</w:t>
            </w:r>
          </w:p>
        </w:tc>
        <w:tc>
          <w:tcPr>
            <w:tcW w:w="748" w:type="pct"/>
            <w:vMerge/>
            <w:shd w:val="clear" w:color="auto" w:fill="E7E6E6" w:themeFill="background2"/>
            <w:vAlign w:val="center"/>
          </w:tcPr>
          <w:p w14:paraId="7F288715"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832" w:type="pct"/>
            <w:shd w:val="clear" w:color="auto" w:fill="E7E6E6" w:themeFill="background2"/>
            <w:vAlign w:val="center"/>
          </w:tcPr>
          <w:p w14:paraId="50D31BB3"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Comprimento do Perfil</w:t>
            </w:r>
          </w:p>
        </w:tc>
        <w:tc>
          <w:tcPr>
            <w:tcW w:w="755" w:type="pct"/>
            <w:vMerge/>
            <w:shd w:val="clear" w:color="auto" w:fill="E7E6E6" w:themeFill="background2"/>
            <w:vAlign w:val="center"/>
          </w:tcPr>
          <w:p w14:paraId="4DDA9198"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833" w:type="pct"/>
            <w:vMerge/>
            <w:shd w:val="clear" w:color="auto" w:fill="E7E6E6" w:themeFill="background2"/>
            <w:vAlign w:val="center"/>
          </w:tcPr>
          <w:p w14:paraId="55105FD1"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55" w:type="pct"/>
            <w:vMerge/>
            <w:shd w:val="clear" w:color="auto" w:fill="E7E6E6" w:themeFill="background2"/>
            <w:vAlign w:val="center"/>
          </w:tcPr>
          <w:p w14:paraId="7038A878"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547DBA19" w14:textId="77777777" w:rsidR="009D2E3C" w:rsidRPr="00BF71B1" w:rsidRDefault="009D2E3C" w:rsidP="009D2E3C">
      <w:pPr>
        <w:tabs>
          <w:tab w:val="left" w:pos="1440"/>
        </w:tabs>
        <w:ind w:firstLine="0"/>
      </w:pPr>
    </w:p>
    <w:p w14:paraId="76593422" w14:textId="77777777" w:rsidR="009D2E3C" w:rsidRDefault="009D2E3C" w:rsidP="00F4733D">
      <w:pPr>
        <w:pStyle w:val="Ttulo4"/>
      </w:pPr>
      <w:r w:rsidRPr="008066F7">
        <w:t>Cobertura</w:t>
      </w:r>
      <w:r>
        <w:t xml:space="preserve"> - Acessórios (ACB)</w:t>
      </w:r>
    </w:p>
    <w:tbl>
      <w:tblPr>
        <w:tblStyle w:val="TabeladeGrade4-nfase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8066F7" w14:paraId="34705CCC" w14:textId="77777777" w:rsidTr="008066F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57320180" w14:textId="77777777" w:rsidR="009D2E3C" w:rsidRPr="008066F7" w:rsidRDefault="009D2E3C" w:rsidP="0058160A">
            <w:pPr>
              <w:ind w:firstLine="0"/>
              <w:jc w:val="left"/>
              <w:rPr>
                <w:sz w:val="22"/>
                <w:szCs w:val="22"/>
              </w:rPr>
            </w:pPr>
            <w:r w:rsidRPr="008066F7">
              <w:rPr>
                <w:sz w:val="22"/>
                <w:szCs w:val="22"/>
              </w:rPr>
              <w:t>Equipamento especial</w:t>
            </w:r>
          </w:p>
        </w:tc>
      </w:tr>
      <w:tr w:rsidR="008066F7" w:rsidRPr="008066F7" w14:paraId="291C9330" w14:textId="77777777" w:rsidTr="008066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55A4DB05" w14:textId="77777777" w:rsidR="009D2E3C" w:rsidRPr="008066F7" w:rsidRDefault="009D2E3C" w:rsidP="0058160A">
            <w:pPr>
              <w:spacing w:line="240" w:lineRule="auto"/>
              <w:ind w:firstLine="0"/>
              <w:jc w:val="center"/>
              <w:rPr>
                <w:sz w:val="22"/>
                <w:szCs w:val="22"/>
              </w:rPr>
            </w:pPr>
          </w:p>
        </w:tc>
        <w:tc>
          <w:tcPr>
            <w:tcW w:w="783" w:type="pct"/>
            <w:shd w:val="clear" w:color="auto" w:fill="7F7F7F" w:themeFill="text1" w:themeFillTint="80"/>
            <w:vAlign w:val="center"/>
          </w:tcPr>
          <w:p w14:paraId="307331A6"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LV</w:t>
            </w:r>
          </w:p>
        </w:tc>
        <w:tc>
          <w:tcPr>
            <w:tcW w:w="783" w:type="pct"/>
            <w:shd w:val="clear" w:color="auto" w:fill="7F7F7F" w:themeFill="text1" w:themeFillTint="80"/>
            <w:vAlign w:val="center"/>
          </w:tcPr>
          <w:p w14:paraId="4E44772F"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EP</w:t>
            </w:r>
          </w:p>
        </w:tc>
        <w:tc>
          <w:tcPr>
            <w:tcW w:w="784" w:type="pct"/>
            <w:shd w:val="clear" w:color="auto" w:fill="7F7F7F" w:themeFill="text1" w:themeFillTint="80"/>
            <w:vAlign w:val="center"/>
          </w:tcPr>
          <w:p w14:paraId="339D23A9"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AP/PL</w:t>
            </w:r>
          </w:p>
        </w:tc>
        <w:tc>
          <w:tcPr>
            <w:tcW w:w="783" w:type="pct"/>
            <w:shd w:val="clear" w:color="auto" w:fill="7F7F7F" w:themeFill="text1" w:themeFillTint="80"/>
            <w:vAlign w:val="center"/>
          </w:tcPr>
          <w:p w14:paraId="2E6DDF37"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PE</w:t>
            </w:r>
          </w:p>
        </w:tc>
        <w:tc>
          <w:tcPr>
            <w:tcW w:w="783" w:type="pct"/>
            <w:shd w:val="clear" w:color="auto" w:fill="7F7F7F" w:themeFill="text1" w:themeFillTint="80"/>
            <w:vAlign w:val="center"/>
          </w:tcPr>
          <w:p w14:paraId="48190C22"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CO</w:t>
            </w:r>
          </w:p>
        </w:tc>
        <w:tc>
          <w:tcPr>
            <w:tcW w:w="783" w:type="pct"/>
            <w:shd w:val="clear" w:color="auto" w:fill="7F7F7F" w:themeFill="text1" w:themeFillTint="80"/>
            <w:vAlign w:val="center"/>
          </w:tcPr>
          <w:p w14:paraId="03F35550"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8066F7">
              <w:rPr>
                <w:b/>
                <w:bCs/>
                <w:sz w:val="22"/>
                <w:szCs w:val="22"/>
              </w:rPr>
              <w:t>AB</w:t>
            </w:r>
          </w:p>
        </w:tc>
      </w:tr>
      <w:tr w:rsidR="008066F7" w:rsidRPr="008066F7" w14:paraId="7F996D54" w14:textId="77777777" w:rsidTr="008066F7">
        <w:trPr>
          <w:cantSplit/>
          <w:trHeight w:val="1423"/>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484769F6" w14:textId="77777777" w:rsidR="009D2E3C" w:rsidRPr="008066F7" w:rsidRDefault="009D2E3C" w:rsidP="0058160A">
            <w:pPr>
              <w:spacing w:after="0" w:line="240" w:lineRule="auto"/>
              <w:ind w:firstLine="0"/>
              <w:jc w:val="center"/>
              <w:rPr>
                <w:sz w:val="22"/>
                <w:szCs w:val="22"/>
              </w:rPr>
            </w:pPr>
            <w:r w:rsidRPr="008066F7">
              <w:rPr>
                <w:sz w:val="22"/>
                <w:szCs w:val="22"/>
              </w:rPr>
              <w:t>GEOMETRIA</w:t>
            </w:r>
          </w:p>
        </w:tc>
        <w:tc>
          <w:tcPr>
            <w:tcW w:w="783" w:type="pct"/>
            <w:shd w:val="clear" w:color="auto" w:fill="E7E6E6" w:themeFill="background2"/>
            <w:vAlign w:val="center"/>
          </w:tcPr>
          <w:p w14:paraId="76B8CDD1"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suficiente para identificação do elemento.</w:t>
            </w:r>
          </w:p>
          <w:p w14:paraId="2ABCC7C2"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Dimensões gerais precisas.</w:t>
            </w:r>
          </w:p>
        </w:tc>
        <w:tc>
          <w:tcPr>
            <w:tcW w:w="783" w:type="pct"/>
            <w:shd w:val="clear" w:color="auto" w:fill="E7E6E6" w:themeFill="background2"/>
            <w:vAlign w:val="center"/>
          </w:tcPr>
          <w:p w14:paraId="274828A2"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genérica com dimensões não definidas necessariamente.</w:t>
            </w:r>
          </w:p>
        </w:tc>
        <w:tc>
          <w:tcPr>
            <w:tcW w:w="784" w:type="pct"/>
            <w:shd w:val="clear" w:color="auto" w:fill="E7E6E6" w:themeFill="background2"/>
            <w:vAlign w:val="center"/>
          </w:tcPr>
          <w:p w14:paraId="164B8973"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Geometria definida com dimensões específicas. Segue referência comercial.</w:t>
            </w:r>
          </w:p>
        </w:tc>
        <w:tc>
          <w:tcPr>
            <w:tcW w:w="783" w:type="pct"/>
            <w:vMerge w:val="restart"/>
            <w:shd w:val="clear" w:color="auto" w:fill="E7E6E6" w:themeFill="background2"/>
            <w:vAlign w:val="center"/>
          </w:tcPr>
          <w:p w14:paraId="6AE4B5E6"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c>
          <w:tcPr>
            <w:tcW w:w="783" w:type="pct"/>
            <w:vMerge w:val="restart"/>
            <w:shd w:val="clear" w:color="auto" w:fill="E7E6E6" w:themeFill="background2"/>
            <w:vAlign w:val="center"/>
          </w:tcPr>
          <w:p w14:paraId="63233070"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c>
          <w:tcPr>
            <w:tcW w:w="783" w:type="pct"/>
            <w:vMerge w:val="restart"/>
            <w:shd w:val="clear" w:color="auto" w:fill="E7E6E6" w:themeFill="background2"/>
            <w:vAlign w:val="center"/>
          </w:tcPr>
          <w:p w14:paraId="58062A81"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i/>
                <w:iCs/>
                <w:color w:val="808080" w:themeColor="background1" w:themeShade="80"/>
                <w:sz w:val="16"/>
                <w:szCs w:val="16"/>
              </w:rPr>
              <w:t>Em desenvolvimento</w:t>
            </w:r>
          </w:p>
        </w:tc>
      </w:tr>
      <w:tr w:rsidR="008066F7" w:rsidRPr="008066F7" w14:paraId="2EE33A1D" w14:textId="77777777" w:rsidTr="0058160A">
        <w:trPr>
          <w:cnfStyle w:val="000000100000" w:firstRow="0" w:lastRow="0" w:firstColumn="0" w:lastColumn="0" w:oddVBand="0" w:evenVBand="0" w:oddHBand="1" w:evenHBand="0" w:firstRowFirstColumn="0" w:firstRowLastColumn="0" w:lastRowFirstColumn="0" w:lastRowLastColumn="0"/>
          <w:cantSplit/>
          <w:trHeight w:val="1552"/>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C0420E2" w14:textId="77777777" w:rsidR="009D2E3C" w:rsidRPr="008066F7" w:rsidRDefault="009D2E3C" w:rsidP="0058160A">
            <w:pPr>
              <w:spacing w:after="0" w:line="240" w:lineRule="auto"/>
              <w:ind w:firstLine="0"/>
              <w:jc w:val="center"/>
              <w:rPr>
                <w:sz w:val="22"/>
                <w:szCs w:val="22"/>
              </w:rPr>
            </w:pPr>
            <w:r w:rsidRPr="008066F7">
              <w:rPr>
                <w:sz w:val="22"/>
                <w:szCs w:val="22"/>
              </w:rPr>
              <w:t>SIMBOLOGIA</w:t>
            </w:r>
          </w:p>
        </w:tc>
        <w:tc>
          <w:tcPr>
            <w:tcW w:w="2350" w:type="pct"/>
            <w:gridSpan w:val="3"/>
            <w:shd w:val="clear" w:color="auto" w:fill="E7E6E6" w:themeFill="background2"/>
            <w:vAlign w:val="center"/>
          </w:tcPr>
          <w:p w14:paraId="056E5133"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n/a</w:t>
            </w:r>
          </w:p>
        </w:tc>
        <w:tc>
          <w:tcPr>
            <w:tcW w:w="783" w:type="pct"/>
            <w:vMerge/>
            <w:shd w:val="clear" w:color="auto" w:fill="E7E6E6" w:themeFill="background2"/>
            <w:vAlign w:val="center"/>
          </w:tcPr>
          <w:p w14:paraId="742DD5DC"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D724BF0"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4D80922"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64F83E3F"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5E393F6D" w14:textId="77777777" w:rsidR="009D2E3C" w:rsidRPr="008066F7" w:rsidRDefault="009D2E3C" w:rsidP="0058160A">
            <w:pPr>
              <w:spacing w:after="0" w:line="240" w:lineRule="auto"/>
              <w:ind w:firstLine="0"/>
              <w:jc w:val="center"/>
              <w:rPr>
                <w:sz w:val="22"/>
                <w:szCs w:val="22"/>
              </w:rPr>
            </w:pPr>
            <w:r w:rsidRPr="008066F7">
              <w:rPr>
                <w:sz w:val="22"/>
                <w:szCs w:val="22"/>
              </w:rPr>
              <w:t>PARÂMETROS</w:t>
            </w:r>
          </w:p>
        </w:tc>
        <w:tc>
          <w:tcPr>
            <w:tcW w:w="783" w:type="pct"/>
            <w:shd w:val="clear" w:color="auto" w:fill="E7E6E6" w:themeFill="background2"/>
            <w:vAlign w:val="center"/>
          </w:tcPr>
          <w:p w14:paraId="55433115"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Modelo</w:t>
            </w:r>
          </w:p>
        </w:tc>
        <w:tc>
          <w:tcPr>
            <w:tcW w:w="783" w:type="pct"/>
            <w:shd w:val="clear" w:color="auto" w:fill="E7E6E6" w:themeFill="background2"/>
            <w:vAlign w:val="center"/>
          </w:tcPr>
          <w:p w14:paraId="0DBECF78"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Modelo</w:t>
            </w:r>
          </w:p>
        </w:tc>
        <w:tc>
          <w:tcPr>
            <w:tcW w:w="784" w:type="pct"/>
            <w:shd w:val="clear" w:color="auto" w:fill="E7E6E6" w:themeFill="background2"/>
            <w:vAlign w:val="center"/>
          </w:tcPr>
          <w:p w14:paraId="6C29E417"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Modelo</w:t>
            </w:r>
          </w:p>
        </w:tc>
        <w:tc>
          <w:tcPr>
            <w:tcW w:w="783" w:type="pct"/>
            <w:vMerge/>
            <w:shd w:val="clear" w:color="auto" w:fill="E7E6E6" w:themeFill="background2"/>
            <w:vAlign w:val="center"/>
          </w:tcPr>
          <w:p w14:paraId="1E203AB9"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5798221"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1820B4C"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1ADA5BE6" w14:textId="77777777" w:rsidTr="008066F7">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278D659" w14:textId="77777777" w:rsidR="009D2E3C" w:rsidRPr="008066F7" w:rsidRDefault="009D2E3C" w:rsidP="0058160A">
            <w:pPr>
              <w:spacing w:line="240" w:lineRule="auto"/>
              <w:ind w:firstLine="0"/>
              <w:jc w:val="center"/>
              <w:rPr>
                <w:sz w:val="22"/>
                <w:szCs w:val="22"/>
              </w:rPr>
            </w:pPr>
          </w:p>
        </w:tc>
        <w:tc>
          <w:tcPr>
            <w:tcW w:w="783" w:type="pct"/>
            <w:shd w:val="clear" w:color="auto" w:fill="E7E6E6" w:themeFill="background2"/>
            <w:vAlign w:val="center"/>
          </w:tcPr>
          <w:p w14:paraId="10C3D78C"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Descrição</w:t>
            </w:r>
          </w:p>
        </w:tc>
        <w:tc>
          <w:tcPr>
            <w:tcW w:w="783" w:type="pct"/>
            <w:shd w:val="clear" w:color="auto" w:fill="E7E6E6" w:themeFill="background2"/>
            <w:vAlign w:val="center"/>
          </w:tcPr>
          <w:p w14:paraId="4430C6B6"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Descrição</w:t>
            </w:r>
          </w:p>
        </w:tc>
        <w:tc>
          <w:tcPr>
            <w:tcW w:w="784" w:type="pct"/>
            <w:shd w:val="clear" w:color="auto" w:fill="E7E6E6" w:themeFill="background2"/>
            <w:vAlign w:val="center"/>
          </w:tcPr>
          <w:p w14:paraId="1E441E71"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Descrição</w:t>
            </w:r>
          </w:p>
        </w:tc>
        <w:tc>
          <w:tcPr>
            <w:tcW w:w="783" w:type="pct"/>
            <w:vMerge/>
            <w:shd w:val="clear" w:color="auto" w:fill="E7E6E6" w:themeFill="background2"/>
            <w:vAlign w:val="center"/>
          </w:tcPr>
          <w:p w14:paraId="3650A53A"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EDF632F"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ECD5FE"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3D22394D"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6044C50" w14:textId="77777777" w:rsidR="009D2E3C" w:rsidRPr="008066F7" w:rsidRDefault="009D2E3C" w:rsidP="0058160A">
            <w:pPr>
              <w:spacing w:line="240" w:lineRule="auto"/>
              <w:ind w:firstLine="0"/>
              <w:jc w:val="center"/>
              <w:rPr>
                <w:sz w:val="22"/>
                <w:szCs w:val="22"/>
              </w:rPr>
            </w:pPr>
          </w:p>
        </w:tc>
        <w:tc>
          <w:tcPr>
            <w:tcW w:w="783" w:type="pct"/>
            <w:shd w:val="clear" w:color="auto" w:fill="E7E6E6" w:themeFill="background2"/>
            <w:vAlign w:val="center"/>
          </w:tcPr>
          <w:p w14:paraId="2DF07706"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Revisão de Família</w:t>
            </w:r>
          </w:p>
        </w:tc>
        <w:tc>
          <w:tcPr>
            <w:tcW w:w="783" w:type="pct"/>
            <w:shd w:val="clear" w:color="auto" w:fill="E7E6E6" w:themeFill="background2"/>
            <w:vAlign w:val="center"/>
          </w:tcPr>
          <w:p w14:paraId="7D12F279"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Revisão de Família</w:t>
            </w:r>
          </w:p>
        </w:tc>
        <w:tc>
          <w:tcPr>
            <w:tcW w:w="784" w:type="pct"/>
            <w:shd w:val="clear" w:color="auto" w:fill="E7E6E6" w:themeFill="background2"/>
            <w:vAlign w:val="center"/>
          </w:tcPr>
          <w:p w14:paraId="5AED0F3B"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Revisão de Família</w:t>
            </w:r>
          </w:p>
        </w:tc>
        <w:tc>
          <w:tcPr>
            <w:tcW w:w="783" w:type="pct"/>
            <w:vMerge/>
            <w:shd w:val="clear" w:color="auto" w:fill="E7E6E6" w:themeFill="background2"/>
            <w:vAlign w:val="center"/>
          </w:tcPr>
          <w:p w14:paraId="536E2D43"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4CB5395"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75258B7"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7D5B019D" w14:textId="77777777" w:rsidTr="008066F7">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4FD0A20" w14:textId="77777777" w:rsidR="009D2E3C" w:rsidRPr="008066F7" w:rsidRDefault="009D2E3C" w:rsidP="0058160A">
            <w:pPr>
              <w:spacing w:line="240" w:lineRule="auto"/>
              <w:ind w:firstLine="0"/>
              <w:jc w:val="center"/>
              <w:rPr>
                <w:sz w:val="22"/>
                <w:szCs w:val="22"/>
              </w:rPr>
            </w:pPr>
          </w:p>
        </w:tc>
        <w:tc>
          <w:tcPr>
            <w:tcW w:w="783" w:type="pct"/>
            <w:shd w:val="clear" w:color="auto" w:fill="auto"/>
            <w:vAlign w:val="center"/>
          </w:tcPr>
          <w:p w14:paraId="5A7A4E95"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2125859E"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783CFEC"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Nota-chave</w:t>
            </w:r>
          </w:p>
        </w:tc>
        <w:tc>
          <w:tcPr>
            <w:tcW w:w="783" w:type="pct"/>
            <w:vMerge/>
            <w:shd w:val="clear" w:color="auto" w:fill="E7E6E6" w:themeFill="background2"/>
            <w:vAlign w:val="center"/>
          </w:tcPr>
          <w:p w14:paraId="56CC5C30"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8F973E7"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4E0564A"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8066F7" w:rsidRPr="008066F7" w14:paraId="11F82CAF" w14:textId="77777777" w:rsidTr="008066F7">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759CEBC" w14:textId="77777777" w:rsidR="009D2E3C" w:rsidRPr="008066F7" w:rsidRDefault="009D2E3C" w:rsidP="0058160A">
            <w:pPr>
              <w:spacing w:line="240" w:lineRule="auto"/>
              <w:ind w:firstLine="0"/>
              <w:jc w:val="center"/>
              <w:rPr>
                <w:sz w:val="22"/>
                <w:szCs w:val="22"/>
              </w:rPr>
            </w:pPr>
          </w:p>
        </w:tc>
        <w:tc>
          <w:tcPr>
            <w:tcW w:w="783" w:type="pct"/>
            <w:shd w:val="clear" w:color="auto" w:fill="auto"/>
            <w:vAlign w:val="center"/>
          </w:tcPr>
          <w:p w14:paraId="3B5CCEF3"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727C1325"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CF76E9A"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8066F7">
              <w:rPr>
                <w:sz w:val="16"/>
                <w:szCs w:val="16"/>
              </w:rPr>
              <w:t>Unidade de medição</w:t>
            </w:r>
          </w:p>
        </w:tc>
        <w:tc>
          <w:tcPr>
            <w:tcW w:w="783" w:type="pct"/>
            <w:vMerge/>
            <w:shd w:val="clear" w:color="auto" w:fill="E7E6E6" w:themeFill="background2"/>
            <w:vAlign w:val="center"/>
          </w:tcPr>
          <w:p w14:paraId="5B5ABCAC"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304EB33"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EBFDFC4" w14:textId="77777777" w:rsidR="009D2E3C" w:rsidRPr="008066F7"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8066F7" w:rsidRPr="008066F7" w14:paraId="58773C32" w14:textId="77777777" w:rsidTr="008066F7">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8D6FE2D" w14:textId="77777777" w:rsidR="009D2E3C" w:rsidRPr="008066F7" w:rsidRDefault="009D2E3C" w:rsidP="0058160A">
            <w:pPr>
              <w:spacing w:line="240" w:lineRule="auto"/>
              <w:ind w:firstLine="0"/>
              <w:jc w:val="center"/>
              <w:rPr>
                <w:sz w:val="22"/>
                <w:szCs w:val="22"/>
              </w:rPr>
            </w:pPr>
          </w:p>
        </w:tc>
        <w:tc>
          <w:tcPr>
            <w:tcW w:w="783" w:type="pct"/>
            <w:shd w:val="clear" w:color="auto" w:fill="auto"/>
            <w:vAlign w:val="center"/>
          </w:tcPr>
          <w:p w14:paraId="6AE204EC"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7BE3C63F"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C394A1B"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8066F7">
              <w:rPr>
                <w:sz w:val="16"/>
                <w:szCs w:val="16"/>
              </w:rPr>
              <w:t>Marca de Tipo S. de Demolição</w:t>
            </w:r>
          </w:p>
        </w:tc>
        <w:tc>
          <w:tcPr>
            <w:tcW w:w="783" w:type="pct"/>
            <w:vMerge/>
            <w:shd w:val="clear" w:color="auto" w:fill="E7E6E6" w:themeFill="background2"/>
            <w:vAlign w:val="center"/>
          </w:tcPr>
          <w:p w14:paraId="6CDCEB50"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23C3F7D"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C5CA01D" w14:textId="77777777" w:rsidR="009D2E3C" w:rsidRPr="008066F7"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14D24D3" w14:textId="77777777" w:rsidR="009D2E3C" w:rsidRPr="00BD20AC" w:rsidRDefault="009D2E3C" w:rsidP="009D2E3C">
      <w:pPr>
        <w:ind w:firstLine="0"/>
      </w:pPr>
    </w:p>
    <w:p w14:paraId="378AAA9D" w14:textId="77777777" w:rsidR="009D2E3C" w:rsidRDefault="009D2E3C" w:rsidP="00F4733D">
      <w:pPr>
        <w:pStyle w:val="Ttulo4"/>
      </w:pPr>
      <w:r>
        <w:t>Comunicação Visual e Interiores (</w:t>
      </w:r>
      <w:r w:rsidRPr="0058160A">
        <w:t>ACV</w:t>
      </w:r>
      <w:r>
        <w:t>/AIT)</w:t>
      </w:r>
    </w:p>
    <w:tbl>
      <w:tblPr>
        <w:tblStyle w:val="TabeladeGrade4-nfase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58160A" w14:paraId="2DED09B9" w14:textId="77777777" w:rsidTr="0058160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5DC01B88" w14:textId="77777777" w:rsidR="009D2E3C" w:rsidRPr="0058160A" w:rsidRDefault="009D2E3C" w:rsidP="0058160A">
            <w:pPr>
              <w:ind w:firstLine="0"/>
              <w:jc w:val="left"/>
              <w:rPr>
                <w:sz w:val="22"/>
                <w:szCs w:val="22"/>
              </w:rPr>
            </w:pPr>
            <w:r w:rsidRPr="0058160A">
              <w:rPr>
                <w:sz w:val="22"/>
                <w:szCs w:val="22"/>
              </w:rPr>
              <w:t>Mobiliário</w:t>
            </w:r>
          </w:p>
        </w:tc>
      </w:tr>
      <w:tr w:rsidR="0058160A" w:rsidRPr="0058160A" w14:paraId="67EC9B59" w14:textId="77777777" w:rsidTr="005816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799AC576" w14:textId="77777777" w:rsidR="009D2E3C" w:rsidRPr="0058160A" w:rsidRDefault="009D2E3C" w:rsidP="0058160A">
            <w:pPr>
              <w:spacing w:line="240" w:lineRule="auto"/>
              <w:ind w:firstLine="0"/>
              <w:jc w:val="center"/>
              <w:rPr>
                <w:sz w:val="22"/>
                <w:szCs w:val="22"/>
              </w:rPr>
            </w:pPr>
          </w:p>
        </w:tc>
        <w:tc>
          <w:tcPr>
            <w:tcW w:w="783" w:type="pct"/>
            <w:shd w:val="clear" w:color="auto" w:fill="7F7F7F" w:themeFill="text1" w:themeFillTint="80"/>
            <w:vAlign w:val="center"/>
          </w:tcPr>
          <w:p w14:paraId="4196361B"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58160A">
              <w:rPr>
                <w:b/>
                <w:bCs/>
                <w:sz w:val="22"/>
                <w:szCs w:val="22"/>
              </w:rPr>
              <w:t>LV</w:t>
            </w:r>
          </w:p>
        </w:tc>
        <w:tc>
          <w:tcPr>
            <w:tcW w:w="783" w:type="pct"/>
            <w:shd w:val="clear" w:color="auto" w:fill="7F7F7F" w:themeFill="text1" w:themeFillTint="80"/>
            <w:vAlign w:val="center"/>
          </w:tcPr>
          <w:p w14:paraId="3AA67590"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58160A">
              <w:rPr>
                <w:b/>
                <w:bCs/>
                <w:sz w:val="22"/>
                <w:szCs w:val="22"/>
              </w:rPr>
              <w:t>EP</w:t>
            </w:r>
          </w:p>
        </w:tc>
        <w:tc>
          <w:tcPr>
            <w:tcW w:w="784" w:type="pct"/>
            <w:shd w:val="clear" w:color="auto" w:fill="7F7F7F" w:themeFill="text1" w:themeFillTint="80"/>
            <w:vAlign w:val="center"/>
          </w:tcPr>
          <w:p w14:paraId="1EF8E14B"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58160A">
              <w:rPr>
                <w:b/>
                <w:bCs/>
                <w:sz w:val="22"/>
                <w:szCs w:val="22"/>
              </w:rPr>
              <w:t>AP/PL</w:t>
            </w:r>
          </w:p>
        </w:tc>
        <w:tc>
          <w:tcPr>
            <w:tcW w:w="783" w:type="pct"/>
            <w:shd w:val="clear" w:color="auto" w:fill="7F7F7F" w:themeFill="text1" w:themeFillTint="80"/>
            <w:vAlign w:val="center"/>
          </w:tcPr>
          <w:p w14:paraId="4CE7B4C4"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58160A">
              <w:rPr>
                <w:b/>
                <w:bCs/>
                <w:sz w:val="22"/>
                <w:szCs w:val="22"/>
              </w:rPr>
              <w:t>PE</w:t>
            </w:r>
          </w:p>
        </w:tc>
        <w:tc>
          <w:tcPr>
            <w:tcW w:w="783" w:type="pct"/>
            <w:shd w:val="clear" w:color="auto" w:fill="7F7F7F" w:themeFill="text1" w:themeFillTint="80"/>
            <w:vAlign w:val="center"/>
          </w:tcPr>
          <w:p w14:paraId="700E97B8"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58160A">
              <w:rPr>
                <w:b/>
                <w:bCs/>
                <w:sz w:val="22"/>
                <w:szCs w:val="22"/>
              </w:rPr>
              <w:t>CO</w:t>
            </w:r>
          </w:p>
        </w:tc>
        <w:tc>
          <w:tcPr>
            <w:tcW w:w="783" w:type="pct"/>
            <w:shd w:val="clear" w:color="auto" w:fill="7F7F7F" w:themeFill="text1" w:themeFillTint="80"/>
            <w:vAlign w:val="center"/>
          </w:tcPr>
          <w:p w14:paraId="7ADF69D9"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58160A">
              <w:rPr>
                <w:b/>
                <w:bCs/>
                <w:sz w:val="22"/>
                <w:szCs w:val="22"/>
              </w:rPr>
              <w:t>AB</w:t>
            </w:r>
          </w:p>
        </w:tc>
      </w:tr>
      <w:tr w:rsidR="0058160A" w:rsidRPr="0058160A" w14:paraId="62038C25" w14:textId="77777777" w:rsidTr="0058160A">
        <w:trPr>
          <w:cantSplit/>
          <w:trHeight w:val="1423"/>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7B10865C" w14:textId="77777777" w:rsidR="009D2E3C" w:rsidRPr="0058160A" w:rsidRDefault="009D2E3C" w:rsidP="0058160A">
            <w:pPr>
              <w:spacing w:after="0" w:line="240" w:lineRule="auto"/>
              <w:ind w:firstLine="0"/>
              <w:jc w:val="center"/>
              <w:rPr>
                <w:sz w:val="22"/>
                <w:szCs w:val="22"/>
              </w:rPr>
            </w:pPr>
            <w:r w:rsidRPr="0058160A">
              <w:rPr>
                <w:sz w:val="22"/>
                <w:szCs w:val="22"/>
              </w:rPr>
              <w:lastRenderedPageBreak/>
              <w:t>GEOMETRIA</w:t>
            </w:r>
          </w:p>
        </w:tc>
        <w:tc>
          <w:tcPr>
            <w:tcW w:w="783" w:type="pct"/>
            <w:shd w:val="clear" w:color="auto" w:fill="E7E6E6" w:themeFill="background2"/>
            <w:vAlign w:val="center"/>
          </w:tcPr>
          <w:p w14:paraId="43FF803E"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Geometria suficiente para identificação do elemento.</w:t>
            </w:r>
          </w:p>
          <w:p w14:paraId="3BE79813"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Dimensões gerais precisas.</w:t>
            </w:r>
          </w:p>
        </w:tc>
        <w:tc>
          <w:tcPr>
            <w:tcW w:w="783" w:type="pct"/>
            <w:shd w:val="clear" w:color="auto" w:fill="E7E6E6" w:themeFill="background2"/>
            <w:vAlign w:val="center"/>
          </w:tcPr>
          <w:p w14:paraId="3EC1EAAB"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Geometria genérica com dimensões não definidas necessariamente.</w:t>
            </w:r>
          </w:p>
        </w:tc>
        <w:tc>
          <w:tcPr>
            <w:tcW w:w="784" w:type="pct"/>
            <w:shd w:val="clear" w:color="auto" w:fill="E7E6E6" w:themeFill="background2"/>
            <w:vAlign w:val="center"/>
          </w:tcPr>
          <w:p w14:paraId="30546CD3"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Geometria definida com dimensões específicas. Segue referência comercial.</w:t>
            </w:r>
          </w:p>
        </w:tc>
        <w:tc>
          <w:tcPr>
            <w:tcW w:w="783" w:type="pct"/>
            <w:vMerge w:val="restart"/>
            <w:shd w:val="clear" w:color="auto" w:fill="E7E6E6" w:themeFill="background2"/>
            <w:vAlign w:val="center"/>
          </w:tcPr>
          <w:p w14:paraId="31DFB82A"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i/>
                <w:iCs/>
                <w:color w:val="808080" w:themeColor="background1" w:themeShade="80"/>
                <w:sz w:val="16"/>
                <w:szCs w:val="16"/>
              </w:rPr>
              <w:t>Em desenvolvimento</w:t>
            </w:r>
          </w:p>
        </w:tc>
        <w:tc>
          <w:tcPr>
            <w:tcW w:w="783" w:type="pct"/>
            <w:vMerge w:val="restart"/>
            <w:shd w:val="clear" w:color="auto" w:fill="E7E6E6" w:themeFill="background2"/>
            <w:vAlign w:val="center"/>
          </w:tcPr>
          <w:p w14:paraId="6EA8F11B"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i/>
                <w:iCs/>
                <w:color w:val="808080" w:themeColor="background1" w:themeShade="80"/>
                <w:sz w:val="16"/>
                <w:szCs w:val="16"/>
              </w:rPr>
              <w:t>Em desenvolvimento</w:t>
            </w:r>
          </w:p>
        </w:tc>
        <w:tc>
          <w:tcPr>
            <w:tcW w:w="783" w:type="pct"/>
            <w:vMerge w:val="restart"/>
            <w:shd w:val="clear" w:color="auto" w:fill="E7E6E6" w:themeFill="background2"/>
            <w:vAlign w:val="center"/>
          </w:tcPr>
          <w:p w14:paraId="62368E72"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i/>
                <w:iCs/>
                <w:color w:val="808080" w:themeColor="background1" w:themeShade="80"/>
                <w:sz w:val="16"/>
                <w:szCs w:val="16"/>
              </w:rPr>
              <w:t>Em desenvolvimento</w:t>
            </w:r>
          </w:p>
        </w:tc>
      </w:tr>
      <w:tr w:rsidR="0058160A" w:rsidRPr="0058160A" w14:paraId="5CA9E9CD" w14:textId="77777777" w:rsidTr="0058160A">
        <w:trPr>
          <w:cnfStyle w:val="000000100000" w:firstRow="0" w:lastRow="0" w:firstColumn="0" w:lastColumn="0" w:oddVBand="0" w:evenVBand="0" w:oddHBand="1" w:evenHBand="0" w:firstRowFirstColumn="0" w:firstRowLastColumn="0" w:lastRowFirstColumn="0" w:lastRowLastColumn="0"/>
          <w:cantSplit/>
          <w:trHeight w:val="1488"/>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D245463" w14:textId="77777777" w:rsidR="009D2E3C" w:rsidRPr="0058160A" w:rsidRDefault="009D2E3C" w:rsidP="0058160A">
            <w:pPr>
              <w:spacing w:after="0" w:line="240" w:lineRule="auto"/>
              <w:ind w:firstLine="0"/>
              <w:jc w:val="center"/>
              <w:rPr>
                <w:sz w:val="22"/>
                <w:szCs w:val="22"/>
              </w:rPr>
            </w:pPr>
            <w:r w:rsidRPr="0058160A">
              <w:rPr>
                <w:sz w:val="22"/>
                <w:szCs w:val="22"/>
              </w:rPr>
              <w:t>SIMBOLOGIA</w:t>
            </w:r>
          </w:p>
        </w:tc>
        <w:tc>
          <w:tcPr>
            <w:tcW w:w="2350" w:type="pct"/>
            <w:gridSpan w:val="3"/>
            <w:shd w:val="clear" w:color="auto" w:fill="E7E6E6" w:themeFill="background2"/>
            <w:vAlign w:val="center"/>
          </w:tcPr>
          <w:p w14:paraId="35C637DA"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58160A">
              <w:rPr>
                <w:sz w:val="16"/>
                <w:szCs w:val="16"/>
              </w:rPr>
              <w:t>n/a</w:t>
            </w:r>
          </w:p>
        </w:tc>
        <w:tc>
          <w:tcPr>
            <w:tcW w:w="783" w:type="pct"/>
            <w:vMerge/>
            <w:shd w:val="clear" w:color="auto" w:fill="E7E6E6" w:themeFill="background2"/>
            <w:vAlign w:val="center"/>
          </w:tcPr>
          <w:p w14:paraId="10597087"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23EA5B6"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8681993"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8160A" w:rsidRPr="0058160A" w14:paraId="3D0B0941" w14:textId="77777777" w:rsidTr="0058160A">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7D7B4FA9" w14:textId="77777777" w:rsidR="009D2E3C" w:rsidRPr="0058160A" w:rsidRDefault="009D2E3C" w:rsidP="0058160A">
            <w:pPr>
              <w:spacing w:after="0" w:line="240" w:lineRule="auto"/>
              <w:ind w:firstLine="0"/>
              <w:jc w:val="center"/>
              <w:rPr>
                <w:sz w:val="22"/>
                <w:szCs w:val="22"/>
              </w:rPr>
            </w:pPr>
            <w:r w:rsidRPr="0058160A">
              <w:rPr>
                <w:sz w:val="22"/>
                <w:szCs w:val="22"/>
              </w:rPr>
              <w:t>PARÂMETROS</w:t>
            </w:r>
          </w:p>
        </w:tc>
        <w:tc>
          <w:tcPr>
            <w:tcW w:w="783" w:type="pct"/>
            <w:shd w:val="clear" w:color="auto" w:fill="E7E6E6" w:themeFill="background2"/>
            <w:vAlign w:val="center"/>
          </w:tcPr>
          <w:p w14:paraId="7EABFFB3"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Modelo</w:t>
            </w:r>
          </w:p>
        </w:tc>
        <w:tc>
          <w:tcPr>
            <w:tcW w:w="783" w:type="pct"/>
            <w:shd w:val="clear" w:color="auto" w:fill="E7E6E6" w:themeFill="background2"/>
            <w:vAlign w:val="center"/>
          </w:tcPr>
          <w:p w14:paraId="277D793B"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Modelo</w:t>
            </w:r>
          </w:p>
        </w:tc>
        <w:tc>
          <w:tcPr>
            <w:tcW w:w="784" w:type="pct"/>
            <w:shd w:val="clear" w:color="auto" w:fill="E7E6E6" w:themeFill="background2"/>
            <w:vAlign w:val="center"/>
          </w:tcPr>
          <w:p w14:paraId="13A08203"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Modelo</w:t>
            </w:r>
          </w:p>
        </w:tc>
        <w:tc>
          <w:tcPr>
            <w:tcW w:w="783" w:type="pct"/>
            <w:vMerge/>
            <w:shd w:val="clear" w:color="auto" w:fill="E7E6E6" w:themeFill="background2"/>
            <w:vAlign w:val="center"/>
          </w:tcPr>
          <w:p w14:paraId="0FA85BB3"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8D294C1"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1A188D4"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8160A" w:rsidRPr="0058160A" w14:paraId="5AE8D897" w14:textId="77777777" w:rsidTr="0058160A">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B6ECD17" w14:textId="77777777" w:rsidR="009D2E3C" w:rsidRPr="0058160A" w:rsidRDefault="009D2E3C" w:rsidP="0058160A">
            <w:pPr>
              <w:spacing w:line="240" w:lineRule="auto"/>
              <w:ind w:firstLine="0"/>
              <w:jc w:val="center"/>
              <w:rPr>
                <w:sz w:val="22"/>
                <w:szCs w:val="22"/>
              </w:rPr>
            </w:pPr>
          </w:p>
        </w:tc>
        <w:tc>
          <w:tcPr>
            <w:tcW w:w="783" w:type="pct"/>
            <w:shd w:val="clear" w:color="auto" w:fill="E7E6E6" w:themeFill="background2"/>
            <w:vAlign w:val="center"/>
          </w:tcPr>
          <w:p w14:paraId="14BEDA54"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58160A">
              <w:rPr>
                <w:sz w:val="16"/>
                <w:szCs w:val="16"/>
              </w:rPr>
              <w:t>Descrição</w:t>
            </w:r>
          </w:p>
        </w:tc>
        <w:tc>
          <w:tcPr>
            <w:tcW w:w="783" w:type="pct"/>
            <w:shd w:val="clear" w:color="auto" w:fill="E7E6E6" w:themeFill="background2"/>
            <w:vAlign w:val="center"/>
          </w:tcPr>
          <w:p w14:paraId="78CA7C70"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58160A">
              <w:rPr>
                <w:sz w:val="16"/>
                <w:szCs w:val="16"/>
              </w:rPr>
              <w:t>Descrição</w:t>
            </w:r>
          </w:p>
        </w:tc>
        <w:tc>
          <w:tcPr>
            <w:tcW w:w="784" w:type="pct"/>
            <w:shd w:val="clear" w:color="auto" w:fill="E7E6E6" w:themeFill="background2"/>
            <w:vAlign w:val="center"/>
          </w:tcPr>
          <w:p w14:paraId="0B14D02C"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58160A">
              <w:rPr>
                <w:sz w:val="16"/>
                <w:szCs w:val="16"/>
              </w:rPr>
              <w:t>Descrição</w:t>
            </w:r>
          </w:p>
        </w:tc>
        <w:tc>
          <w:tcPr>
            <w:tcW w:w="783" w:type="pct"/>
            <w:vMerge/>
            <w:shd w:val="clear" w:color="auto" w:fill="E7E6E6" w:themeFill="background2"/>
            <w:vAlign w:val="center"/>
          </w:tcPr>
          <w:p w14:paraId="3882E8A6"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123F8C8"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C0BC748"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8160A" w:rsidRPr="0058160A" w14:paraId="2756D552" w14:textId="77777777" w:rsidTr="0058160A">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1CA04FA" w14:textId="77777777" w:rsidR="009D2E3C" w:rsidRPr="0058160A" w:rsidRDefault="009D2E3C" w:rsidP="0058160A">
            <w:pPr>
              <w:spacing w:line="240" w:lineRule="auto"/>
              <w:ind w:firstLine="0"/>
              <w:jc w:val="center"/>
              <w:rPr>
                <w:sz w:val="22"/>
                <w:szCs w:val="22"/>
              </w:rPr>
            </w:pPr>
          </w:p>
        </w:tc>
        <w:tc>
          <w:tcPr>
            <w:tcW w:w="783" w:type="pct"/>
            <w:shd w:val="clear" w:color="auto" w:fill="E7E6E6" w:themeFill="background2"/>
            <w:vAlign w:val="center"/>
          </w:tcPr>
          <w:p w14:paraId="2E2DC8C8"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Revisão de Família</w:t>
            </w:r>
          </w:p>
        </w:tc>
        <w:tc>
          <w:tcPr>
            <w:tcW w:w="783" w:type="pct"/>
            <w:shd w:val="clear" w:color="auto" w:fill="E7E6E6" w:themeFill="background2"/>
            <w:vAlign w:val="center"/>
          </w:tcPr>
          <w:p w14:paraId="2D7C71F4"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Revisão de Família</w:t>
            </w:r>
          </w:p>
        </w:tc>
        <w:tc>
          <w:tcPr>
            <w:tcW w:w="784" w:type="pct"/>
            <w:shd w:val="clear" w:color="auto" w:fill="E7E6E6" w:themeFill="background2"/>
            <w:vAlign w:val="center"/>
          </w:tcPr>
          <w:p w14:paraId="1A2C7A8E"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Revisão de Família</w:t>
            </w:r>
          </w:p>
        </w:tc>
        <w:tc>
          <w:tcPr>
            <w:tcW w:w="783" w:type="pct"/>
            <w:vMerge/>
            <w:shd w:val="clear" w:color="auto" w:fill="E7E6E6" w:themeFill="background2"/>
            <w:vAlign w:val="center"/>
          </w:tcPr>
          <w:p w14:paraId="3766560E"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C0020F6"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BFD8151"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8160A" w:rsidRPr="0058160A" w14:paraId="49842AAF" w14:textId="77777777" w:rsidTr="0058160A">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9427CE9" w14:textId="77777777" w:rsidR="009D2E3C" w:rsidRPr="0058160A" w:rsidRDefault="009D2E3C" w:rsidP="0058160A">
            <w:pPr>
              <w:spacing w:line="240" w:lineRule="auto"/>
              <w:ind w:firstLine="0"/>
              <w:jc w:val="center"/>
              <w:rPr>
                <w:sz w:val="22"/>
                <w:szCs w:val="22"/>
              </w:rPr>
            </w:pPr>
          </w:p>
        </w:tc>
        <w:tc>
          <w:tcPr>
            <w:tcW w:w="783" w:type="pct"/>
            <w:shd w:val="clear" w:color="auto" w:fill="auto"/>
            <w:vAlign w:val="center"/>
          </w:tcPr>
          <w:p w14:paraId="16BED37C"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31C3F18C"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51655DC"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58160A">
              <w:rPr>
                <w:sz w:val="16"/>
                <w:szCs w:val="16"/>
              </w:rPr>
              <w:t>Nota-chave</w:t>
            </w:r>
          </w:p>
        </w:tc>
        <w:tc>
          <w:tcPr>
            <w:tcW w:w="783" w:type="pct"/>
            <w:vMerge/>
            <w:shd w:val="clear" w:color="auto" w:fill="E7E6E6" w:themeFill="background2"/>
            <w:vAlign w:val="center"/>
          </w:tcPr>
          <w:p w14:paraId="04E8B623"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EA00EB1"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D607C10"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8160A" w:rsidRPr="0058160A" w14:paraId="2723F635" w14:textId="77777777" w:rsidTr="0058160A">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E66503E" w14:textId="77777777" w:rsidR="009D2E3C" w:rsidRPr="0058160A" w:rsidRDefault="009D2E3C" w:rsidP="0058160A">
            <w:pPr>
              <w:spacing w:line="240" w:lineRule="auto"/>
              <w:ind w:firstLine="0"/>
              <w:jc w:val="center"/>
              <w:rPr>
                <w:sz w:val="22"/>
                <w:szCs w:val="22"/>
              </w:rPr>
            </w:pPr>
          </w:p>
        </w:tc>
        <w:tc>
          <w:tcPr>
            <w:tcW w:w="783" w:type="pct"/>
            <w:shd w:val="clear" w:color="auto" w:fill="auto"/>
            <w:vAlign w:val="center"/>
          </w:tcPr>
          <w:p w14:paraId="66213E1A"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245854B9"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6BB6F88C"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Unidade de medição</w:t>
            </w:r>
          </w:p>
        </w:tc>
        <w:tc>
          <w:tcPr>
            <w:tcW w:w="783" w:type="pct"/>
            <w:vMerge/>
            <w:shd w:val="clear" w:color="auto" w:fill="E7E6E6" w:themeFill="background2"/>
            <w:vAlign w:val="center"/>
          </w:tcPr>
          <w:p w14:paraId="656A0DAA"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09B27DF"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B556C2E"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8160A" w:rsidRPr="0058160A" w14:paraId="100B3ED4" w14:textId="77777777" w:rsidTr="0058160A">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9A90C66" w14:textId="77777777" w:rsidR="009D2E3C" w:rsidRPr="0058160A" w:rsidRDefault="009D2E3C" w:rsidP="0058160A">
            <w:pPr>
              <w:spacing w:line="240" w:lineRule="auto"/>
              <w:ind w:firstLine="0"/>
              <w:jc w:val="center"/>
              <w:rPr>
                <w:sz w:val="22"/>
                <w:szCs w:val="22"/>
              </w:rPr>
            </w:pPr>
          </w:p>
        </w:tc>
        <w:tc>
          <w:tcPr>
            <w:tcW w:w="783" w:type="pct"/>
            <w:shd w:val="clear" w:color="auto" w:fill="auto"/>
            <w:vAlign w:val="center"/>
          </w:tcPr>
          <w:p w14:paraId="554D60EC"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148C1C99"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E31CB68"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58160A">
              <w:rPr>
                <w:sz w:val="16"/>
                <w:szCs w:val="16"/>
              </w:rPr>
              <w:t>Marca de Tipo S. de Demolição</w:t>
            </w:r>
          </w:p>
        </w:tc>
        <w:tc>
          <w:tcPr>
            <w:tcW w:w="783" w:type="pct"/>
            <w:vMerge/>
            <w:shd w:val="clear" w:color="auto" w:fill="E7E6E6" w:themeFill="background2"/>
            <w:vAlign w:val="center"/>
          </w:tcPr>
          <w:p w14:paraId="37554CF8"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E76870E"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4281070"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8160A" w:rsidRPr="0058160A" w14:paraId="30B7A307" w14:textId="77777777" w:rsidTr="0058160A">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A760FF4" w14:textId="77777777" w:rsidR="009D2E3C" w:rsidRPr="0058160A" w:rsidRDefault="009D2E3C" w:rsidP="0058160A">
            <w:pPr>
              <w:spacing w:line="240" w:lineRule="auto"/>
              <w:ind w:firstLine="0"/>
              <w:jc w:val="center"/>
              <w:rPr>
                <w:sz w:val="22"/>
                <w:szCs w:val="22"/>
              </w:rPr>
            </w:pPr>
          </w:p>
        </w:tc>
        <w:tc>
          <w:tcPr>
            <w:tcW w:w="783" w:type="pct"/>
            <w:shd w:val="clear" w:color="auto" w:fill="E7E6E6" w:themeFill="background2"/>
            <w:vAlign w:val="center"/>
          </w:tcPr>
          <w:p w14:paraId="3E4EBB50"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Material</w:t>
            </w:r>
          </w:p>
        </w:tc>
        <w:tc>
          <w:tcPr>
            <w:tcW w:w="783" w:type="pct"/>
            <w:shd w:val="clear" w:color="auto" w:fill="auto"/>
            <w:vAlign w:val="center"/>
          </w:tcPr>
          <w:p w14:paraId="6D74C453"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339CA34F"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58160A">
              <w:rPr>
                <w:sz w:val="16"/>
                <w:szCs w:val="16"/>
              </w:rPr>
              <w:t>Material</w:t>
            </w:r>
          </w:p>
        </w:tc>
        <w:tc>
          <w:tcPr>
            <w:tcW w:w="783" w:type="pct"/>
            <w:vMerge/>
            <w:shd w:val="clear" w:color="auto" w:fill="E7E6E6" w:themeFill="background2"/>
            <w:vAlign w:val="center"/>
          </w:tcPr>
          <w:p w14:paraId="1B31CA9E"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036DCB9"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3BE906E"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8160A" w:rsidRPr="0058160A" w14:paraId="7DE7A332" w14:textId="77777777" w:rsidTr="0058160A">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FF61FEF" w14:textId="77777777" w:rsidR="009D2E3C" w:rsidRPr="0058160A" w:rsidRDefault="009D2E3C" w:rsidP="0058160A">
            <w:pPr>
              <w:spacing w:line="240" w:lineRule="auto"/>
              <w:ind w:firstLine="0"/>
              <w:jc w:val="center"/>
              <w:rPr>
                <w:sz w:val="22"/>
                <w:szCs w:val="22"/>
              </w:rPr>
            </w:pPr>
          </w:p>
        </w:tc>
        <w:tc>
          <w:tcPr>
            <w:tcW w:w="783" w:type="pct"/>
            <w:shd w:val="clear" w:color="auto" w:fill="E7E6E6" w:themeFill="background2"/>
            <w:vAlign w:val="center"/>
          </w:tcPr>
          <w:p w14:paraId="7033C5E0"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58160A">
              <w:rPr>
                <w:sz w:val="16"/>
                <w:szCs w:val="16"/>
              </w:rPr>
              <w:t>Remanejar*</w:t>
            </w:r>
          </w:p>
        </w:tc>
        <w:tc>
          <w:tcPr>
            <w:tcW w:w="783" w:type="pct"/>
            <w:shd w:val="clear" w:color="auto" w:fill="E7E6E6" w:themeFill="background2"/>
            <w:vAlign w:val="center"/>
          </w:tcPr>
          <w:p w14:paraId="0D3B091B"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58160A">
              <w:rPr>
                <w:sz w:val="16"/>
                <w:szCs w:val="16"/>
              </w:rPr>
              <w:t>Remanejar*</w:t>
            </w:r>
          </w:p>
        </w:tc>
        <w:tc>
          <w:tcPr>
            <w:tcW w:w="784" w:type="pct"/>
            <w:shd w:val="clear" w:color="auto" w:fill="E7E6E6" w:themeFill="background2"/>
            <w:vAlign w:val="center"/>
          </w:tcPr>
          <w:p w14:paraId="2CD9057C"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58160A">
              <w:rPr>
                <w:sz w:val="16"/>
                <w:szCs w:val="16"/>
              </w:rPr>
              <w:t>Remanejar*</w:t>
            </w:r>
          </w:p>
        </w:tc>
        <w:tc>
          <w:tcPr>
            <w:tcW w:w="783" w:type="pct"/>
            <w:vMerge/>
            <w:shd w:val="clear" w:color="auto" w:fill="E7E6E6" w:themeFill="background2"/>
            <w:vAlign w:val="center"/>
          </w:tcPr>
          <w:p w14:paraId="1CB43420"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8406D71"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B35C45" w14:textId="77777777" w:rsidR="009D2E3C" w:rsidRPr="0058160A" w:rsidRDefault="009D2E3C" w:rsidP="0058160A">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58160A" w:rsidRPr="0058160A" w14:paraId="0C339C2E" w14:textId="77777777" w:rsidTr="0058160A">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A6CB717" w14:textId="77777777" w:rsidR="009D2E3C" w:rsidRPr="0058160A" w:rsidRDefault="009D2E3C" w:rsidP="0058160A">
            <w:pPr>
              <w:spacing w:line="240" w:lineRule="auto"/>
              <w:ind w:firstLine="0"/>
              <w:jc w:val="center"/>
              <w:rPr>
                <w:sz w:val="22"/>
                <w:szCs w:val="22"/>
              </w:rPr>
            </w:pPr>
          </w:p>
        </w:tc>
        <w:tc>
          <w:tcPr>
            <w:tcW w:w="783" w:type="pct"/>
            <w:shd w:val="clear" w:color="auto" w:fill="E7E6E6" w:themeFill="background2"/>
            <w:vAlign w:val="center"/>
          </w:tcPr>
          <w:p w14:paraId="77B8C5FE"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r w:rsidRPr="0058160A">
              <w:rPr>
                <w:sz w:val="22"/>
                <w:szCs w:val="22"/>
              </w:rPr>
              <w:t>Altura de Instalação</w:t>
            </w:r>
          </w:p>
        </w:tc>
        <w:tc>
          <w:tcPr>
            <w:tcW w:w="783" w:type="pct"/>
            <w:shd w:val="clear" w:color="auto" w:fill="auto"/>
            <w:vAlign w:val="center"/>
          </w:tcPr>
          <w:p w14:paraId="06909CE9"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4" w:type="pct"/>
            <w:shd w:val="clear" w:color="auto" w:fill="E7E6E6" w:themeFill="background2"/>
            <w:vAlign w:val="center"/>
          </w:tcPr>
          <w:p w14:paraId="74E03F07"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r w:rsidRPr="0058160A">
              <w:rPr>
                <w:sz w:val="22"/>
                <w:szCs w:val="22"/>
              </w:rPr>
              <w:t>Altura de Instalação</w:t>
            </w:r>
          </w:p>
        </w:tc>
        <w:tc>
          <w:tcPr>
            <w:tcW w:w="783" w:type="pct"/>
            <w:vMerge/>
            <w:shd w:val="clear" w:color="auto" w:fill="E7E6E6" w:themeFill="background2"/>
            <w:vAlign w:val="center"/>
          </w:tcPr>
          <w:p w14:paraId="59DEEC13"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8136A8B"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BEB47EF" w14:textId="77777777" w:rsidR="009D2E3C" w:rsidRPr="0058160A" w:rsidRDefault="009D2E3C" w:rsidP="0058160A">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32FB4A08" w14:textId="77777777" w:rsidR="009D2E3C" w:rsidRPr="00442D6E" w:rsidRDefault="009D2E3C" w:rsidP="009D2E3C">
      <w:pPr>
        <w:ind w:firstLine="0"/>
      </w:pPr>
    </w:p>
    <w:p w14:paraId="6D53ED05" w14:textId="77777777" w:rsidR="009D2E3C" w:rsidRDefault="009D2E3C" w:rsidP="00F4733D">
      <w:pPr>
        <w:pStyle w:val="Ttulo4"/>
      </w:pPr>
      <w:r w:rsidRPr="00A72922">
        <w:t>Corrimãos</w:t>
      </w:r>
      <w:r>
        <w:t xml:space="preserve"> (AES)</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72922" w14:paraId="172B806E" w14:textId="77777777" w:rsidTr="00A729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47B8CA08" w14:textId="77777777" w:rsidR="009D2E3C" w:rsidRPr="00A72922" w:rsidRDefault="009D2E3C" w:rsidP="00A72922">
            <w:pPr>
              <w:ind w:firstLine="0"/>
              <w:jc w:val="left"/>
              <w:rPr>
                <w:sz w:val="22"/>
                <w:szCs w:val="22"/>
              </w:rPr>
            </w:pPr>
            <w:r w:rsidRPr="00A72922">
              <w:rPr>
                <w:sz w:val="22"/>
                <w:szCs w:val="22"/>
              </w:rPr>
              <w:t>Guarda-corpo</w:t>
            </w:r>
          </w:p>
        </w:tc>
      </w:tr>
      <w:tr w:rsidR="00A72922" w:rsidRPr="00A72922" w14:paraId="053DADD1" w14:textId="77777777" w:rsidTr="00A729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7AEAC889" w14:textId="77777777" w:rsidR="009D2E3C" w:rsidRPr="00A72922" w:rsidRDefault="009D2E3C" w:rsidP="00A72922">
            <w:pPr>
              <w:spacing w:line="240" w:lineRule="auto"/>
              <w:ind w:firstLine="0"/>
              <w:jc w:val="center"/>
              <w:rPr>
                <w:sz w:val="22"/>
                <w:szCs w:val="22"/>
              </w:rPr>
            </w:pPr>
          </w:p>
        </w:tc>
        <w:tc>
          <w:tcPr>
            <w:tcW w:w="783" w:type="pct"/>
            <w:shd w:val="clear" w:color="auto" w:fill="7F7F7F" w:themeFill="text1" w:themeFillTint="80"/>
            <w:vAlign w:val="center"/>
          </w:tcPr>
          <w:p w14:paraId="1C1C220A"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LV</w:t>
            </w:r>
          </w:p>
        </w:tc>
        <w:tc>
          <w:tcPr>
            <w:tcW w:w="783" w:type="pct"/>
            <w:shd w:val="clear" w:color="auto" w:fill="7F7F7F" w:themeFill="text1" w:themeFillTint="80"/>
            <w:vAlign w:val="center"/>
          </w:tcPr>
          <w:p w14:paraId="7E528D41"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EP</w:t>
            </w:r>
          </w:p>
        </w:tc>
        <w:tc>
          <w:tcPr>
            <w:tcW w:w="784" w:type="pct"/>
            <w:shd w:val="clear" w:color="auto" w:fill="7F7F7F" w:themeFill="text1" w:themeFillTint="80"/>
            <w:vAlign w:val="center"/>
          </w:tcPr>
          <w:p w14:paraId="4001FC9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AP/PL</w:t>
            </w:r>
          </w:p>
        </w:tc>
        <w:tc>
          <w:tcPr>
            <w:tcW w:w="783" w:type="pct"/>
            <w:shd w:val="clear" w:color="auto" w:fill="7F7F7F" w:themeFill="text1" w:themeFillTint="80"/>
            <w:vAlign w:val="center"/>
          </w:tcPr>
          <w:p w14:paraId="2743D7A4"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PE</w:t>
            </w:r>
          </w:p>
        </w:tc>
        <w:tc>
          <w:tcPr>
            <w:tcW w:w="783" w:type="pct"/>
            <w:shd w:val="clear" w:color="auto" w:fill="7F7F7F" w:themeFill="text1" w:themeFillTint="80"/>
            <w:vAlign w:val="center"/>
          </w:tcPr>
          <w:p w14:paraId="70B47D8D"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CO</w:t>
            </w:r>
          </w:p>
        </w:tc>
        <w:tc>
          <w:tcPr>
            <w:tcW w:w="783" w:type="pct"/>
            <w:shd w:val="clear" w:color="auto" w:fill="7F7F7F" w:themeFill="text1" w:themeFillTint="80"/>
            <w:vAlign w:val="center"/>
          </w:tcPr>
          <w:p w14:paraId="5741754B"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AB</w:t>
            </w:r>
          </w:p>
        </w:tc>
      </w:tr>
      <w:tr w:rsidR="00A72922" w:rsidRPr="00A72922" w14:paraId="5C34B32D" w14:textId="77777777" w:rsidTr="00A72922">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2A41F029" w14:textId="77777777" w:rsidR="009D2E3C" w:rsidRPr="00A72922" w:rsidRDefault="009D2E3C" w:rsidP="00A72922">
            <w:pPr>
              <w:spacing w:after="0" w:line="240" w:lineRule="auto"/>
              <w:ind w:firstLine="0"/>
              <w:jc w:val="center"/>
              <w:rPr>
                <w:sz w:val="22"/>
                <w:szCs w:val="22"/>
              </w:rPr>
            </w:pPr>
            <w:r w:rsidRPr="00A72922">
              <w:rPr>
                <w:sz w:val="22"/>
                <w:szCs w:val="22"/>
              </w:rPr>
              <w:t>GEOMETRIA</w:t>
            </w:r>
          </w:p>
        </w:tc>
        <w:tc>
          <w:tcPr>
            <w:tcW w:w="783" w:type="pct"/>
            <w:shd w:val="clear" w:color="auto" w:fill="E7E6E6" w:themeFill="background2"/>
            <w:vAlign w:val="center"/>
          </w:tcPr>
          <w:p w14:paraId="3EA72871"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Geometria suficiente para identificação do elemento.</w:t>
            </w:r>
          </w:p>
          <w:p w14:paraId="2DC73ED5"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Dimensões gerais precisas.</w:t>
            </w:r>
          </w:p>
        </w:tc>
        <w:tc>
          <w:tcPr>
            <w:tcW w:w="783" w:type="pct"/>
            <w:shd w:val="clear" w:color="auto" w:fill="E7E6E6" w:themeFill="background2"/>
            <w:vAlign w:val="center"/>
          </w:tcPr>
          <w:p w14:paraId="4FC24BAB"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Geometria genérica com dimensões não definidas necessariamente.</w:t>
            </w:r>
          </w:p>
        </w:tc>
        <w:tc>
          <w:tcPr>
            <w:tcW w:w="784" w:type="pct"/>
            <w:shd w:val="clear" w:color="auto" w:fill="E7E6E6" w:themeFill="background2"/>
            <w:vAlign w:val="center"/>
          </w:tcPr>
          <w:p w14:paraId="6BDDB43D"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Geometria definida com dimensões específicas. Segue referência comercial.</w:t>
            </w:r>
          </w:p>
        </w:tc>
        <w:tc>
          <w:tcPr>
            <w:tcW w:w="783" w:type="pct"/>
            <w:vMerge w:val="restart"/>
            <w:shd w:val="clear" w:color="auto" w:fill="E7E6E6" w:themeFill="background2"/>
            <w:vAlign w:val="center"/>
          </w:tcPr>
          <w:p w14:paraId="33586F30"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i/>
                <w:iCs/>
                <w:color w:val="808080" w:themeColor="background1" w:themeShade="80"/>
                <w:sz w:val="16"/>
                <w:szCs w:val="16"/>
              </w:rPr>
              <w:t>Em desenvolvimento</w:t>
            </w:r>
          </w:p>
        </w:tc>
        <w:tc>
          <w:tcPr>
            <w:tcW w:w="783" w:type="pct"/>
            <w:vMerge w:val="restart"/>
            <w:shd w:val="clear" w:color="auto" w:fill="E7E6E6" w:themeFill="background2"/>
            <w:vAlign w:val="center"/>
          </w:tcPr>
          <w:p w14:paraId="62AE54F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i/>
                <w:iCs/>
                <w:color w:val="808080" w:themeColor="background1" w:themeShade="80"/>
                <w:sz w:val="16"/>
                <w:szCs w:val="16"/>
              </w:rPr>
              <w:t>Em desenvolvimento</w:t>
            </w:r>
          </w:p>
        </w:tc>
        <w:tc>
          <w:tcPr>
            <w:tcW w:w="783" w:type="pct"/>
            <w:vMerge w:val="restart"/>
            <w:shd w:val="clear" w:color="auto" w:fill="E7E6E6" w:themeFill="background2"/>
            <w:vAlign w:val="center"/>
          </w:tcPr>
          <w:p w14:paraId="54FF2B80"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i/>
                <w:iCs/>
                <w:color w:val="808080" w:themeColor="background1" w:themeShade="80"/>
                <w:sz w:val="16"/>
                <w:szCs w:val="16"/>
              </w:rPr>
              <w:t>Em desenvolvimento</w:t>
            </w:r>
          </w:p>
        </w:tc>
      </w:tr>
      <w:tr w:rsidR="009D2E3C" w:rsidRPr="00A72922" w14:paraId="333BF86D" w14:textId="77777777" w:rsidTr="00A72922">
        <w:trPr>
          <w:cnfStyle w:val="000000100000" w:firstRow="0" w:lastRow="0" w:firstColumn="0" w:lastColumn="0" w:oddVBand="0" w:evenVBand="0" w:oddHBand="1" w:evenHBand="0" w:firstRowFirstColumn="0" w:firstRowLastColumn="0" w:lastRowFirstColumn="0" w:lastRowLastColumn="0"/>
          <w:cantSplit/>
          <w:trHeight w:val="1572"/>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6CCAB1D7" w14:textId="77777777" w:rsidR="009D2E3C" w:rsidRPr="00A72922" w:rsidRDefault="009D2E3C" w:rsidP="00A72922">
            <w:pPr>
              <w:spacing w:after="0" w:line="240" w:lineRule="auto"/>
              <w:ind w:firstLine="0"/>
              <w:jc w:val="center"/>
              <w:rPr>
                <w:sz w:val="22"/>
                <w:szCs w:val="22"/>
              </w:rPr>
            </w:pPr>
            <w:r w:rsidRPr="00A72922">
              <w:rPr>
                <w:sz w:val="22"/>
                <w:szCs w:val="22"/>
              </w:rPr>
              <w:lastRenderedPageBreak/>
              <w:t>SIMBOLOGIA</w:t>
            </w:r>
          </w:p>
        </w:tc>
        <w:tc>
          <w:tcPr>
            <w:tcW w:w="2350" w:type="pct"/>
            <w:gridSpan w:val="3"/>
            <w:shd w:val="clear" w:color="auto" w:fill="E7E6E6" w:themeFill="background2"/>
            <w:vAlign w:val="center"/>
          </w:tcPr>
          <w:p w14:paraId="371585E8"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n/a</w:t>
            </w:r>
          </w:p>
        </w:tc>
        <w:tc>
          <w:tcPr>
            <w:tcW w:w="783" w:type="pct"/>
            <w:vMerge/>
            <w:shd w:val="clear" w:color="auto" w:fill="E7E6E6" w:themeFill="background2"/>
            <w:vAlign w:val="center"/>
          </w:tcPr>
          <w:p w14:paraId="4FBEF869"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C4CB9E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68479A8"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72922" w:rsidRPr="00A72922" w14:paraId="741E08F8"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1EB631A3" w14:textId="77777777" w:rsidR="009D2E3C" w:rsidRPr="00A72922" w:rsidRDefault="009D2E3C" w:rsidP="00A72922">
            <w:pPr>
              <w:spacing w:after="0" w:line="240" w:lineRule="auto"/>
              <w:ind w:firstLine="0"/>
              <w:jc w:val="center"/>
              <w:rPr>
                <w:sz w:val="22"/>
                <w:szCs w:val="22"/>
              </w:rPr>
            </w:pPr>
            <w:r w:rsidRPr="00A72922">
              <w:rPr>
                <w:sz w:val="22"/>
                <w:szCs w:val="22"/>
              </w:rPr>
              <w:t>PARÂMETROS</w:t>
            </w:r>
          </w:p>
        </w:tc>
        <w:tc>
          <w:tcPr>
            <w:tcW w:w="783" w:type="pct"/>
            <w:shd w:val="clear" w:color="auto" w:fill="E7E6E6" w:themeFill="background2"/>
            <w:vAlign w:val="center"/>
          </w:tcPr>
          <w:p w14:paraId="4E9AEAFE"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Modelo</w:t>
            </w:r>
          </w:p>
        </w:tc>
        <w:tc>
          <w:tcPr>
            <w:tcW w:w="783" w:type="pct"/>
            <w:shd w:val="clear" w:color="auto" w:fill="E7E6E6" w:themeFill="background2"/>
            <w:vAlign w:val="center"/>
          </w:tcPr>
          <w:p w14:paraId="2835F5A1"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Modelo</w:t>
            </w:r>
          </w:p>
        </w:tc>
        <w:tc>
          <w:tcPr>
            <w:tcW w:w="784" w:type="pct"/>
            <w:shd w:val="clear" w:color="auto" w:fill="E7E6E6" w:themeFill="background2"/>
            <w:vAlign w:val="center"/>
          </w:tcPr>
          <w:p w14:paraId="391CF5C9"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Modelo</w:t>
            </w:r>
          </w:p>
        </w:tc>
        <w:tc>
          <w:tcPr>
            <w:tcW w:w="783" w:type="pct"/>
            <w:vMerge/>
            <w:shd w:val="clear" w:color="auto" w:fill="E7E6E6" w:themeFill="background2"/>
            <w:vAlign w:val="center"/>
          </w:tcPr>
          <w:p w14:paraId="270DE0C2"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A7449EB"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A44953D"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72922" w:rsidRPr="00A72922" w14:paraId="2B745ADD"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F4AFAB2"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3A80480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Descrição</w:t>
            </w:r>
          </w:p>
        </w:tc>
        <w:tc>
          <w:tcPr>
            <w:tcW w:w="783" w:type="pct"/>
            <w:shd w:val="clear" w:color="auto" w:fill="E7E6E6" w:themeFill="background2"/>
            <w:vAlign w:val="center"/>
          </w:tcPr>
          <w:p w14:paraId="6657BAFC"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Descrição</w:t>
            </w:r>
          </w:p>
        </w:tc>
        <w:tc>
          <w:tcPr>
            <w:tcW w:w="784" w:type="pct"/>
            <w:shd w:val="clear" w:color="auto" w:fill="E7E6E6" w:themeFill="background2"/>
            <w:vAlign w:val="center"/>
          </w:tcPr>
          <w:p w14:paraId="4EAD473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Descrição</w:t>
            </w:r>
          </w:p>
        </w:tc>
        <w:tc>
          <w:tcPr>
            <w:tcW w:w="783" w:type="pct"/>
            <w:vMerge/>
            <w:shd w:val="clear" w:color="auto" w:fill="E7E6E6" w:themeFill="background2"/>
            <w:vAlign w:val="center"/>
          </w:tcPr>
          <w:p w14:paraId="6891D182"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D1F61D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7F92103"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72922" w:rsidRPr="00A72922" w14:paraId="3D4BC5E9"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9CEA3FB"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7775A9E6"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Revisão de Família de S.</w:t>
            </w:r>
          </w:p>
        </w:tc>
        <w:tc>
          <w:tcPr>
            <w:tcW w:w="783" w:type="pct"/>
            <w:shd w:val="clear" w:color="auto" w:fill="E7E6E6" w:themeFill="background2"/>
            <w:vAlign w:val="center"/>
          </w:tcPr>
          <w:p w14:paraId="7803D4F6"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Revisão de Família de S.</w:t>
            </w:r>
          </w:p>
        </w:tc>
        <w:tc>
          <w:tcPr>
            <w:tcW w:w="784" w:type="pct"/>
            <w:shd w:val="clear" w:color="auto" w:fill="E7E6E6" w:themeFill="background2"/>
            <w:vAlign w:val="center"/>
          </w:tcPr>
          <w:p w14:paraId="460DDDA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Revisão de Família de S.</w:t>
            </w:r>
          </w:p>
        </w:tc>
        <w:tc>
          <w:tcPr>
            <w:tcW w:w="783" w:type="pct"/>
            <w:vMerge/>
            <w:shd w:val="clear" w:color="auto" w:fill="E7E6E6" w:themeFill="background2"/>
            <w:vAlign w:val="center"/>
          </w:tcPr>
          <w:p w14:paraId="1CFDF683"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5E6D010"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2C8D2CD"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72922" w:rsidRPr="00A72922" w14:paraId="4FF36D2F"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EF44168" w14:textId="77777777" w:rsidR="009D2E3C" w:rsidRPr="00A72922" w:rsidRDefault="009D2E3C" w:rsidP="00A72922">
            <w:pPr>
              <w:spacing w:line="240" w:lineRule="auto"/>
              <w:ind w:firstLine="0"/>
              <w:jc w:val="center"/>
              <w:rPr>
                <w:sz w:val="22"/>
                <w:szCs w:val="22"/>
              </w:rPr>
            </w:pPr>
          </w:p>
        </w:tc>
        <w:tc>
          <w:tcPr>
            <w:tcW w:w="783" w:type="pct"/>
            <w:shd w:val="clear" w:color="auto" w:fill="auto"/>
            <w:vAlign w:val="center"/>
          </w:tcPr>
          <w:p w14:paraId="1B7DEA61"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48955C89"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250BD0AF"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Nota-chave</w:t>
            </w:r>
          </w:p>
        </w:tc>
        <w:tc>
          <w:tcPr>
            <w:tcW w:w="783" w:type="pct"/>
            <w:vMerge/>
            <w:shd w:val="clear" w:color="auto" w:fill="E7E6E6" w:themeFill="background2"/>
            <w:vAlign w:val="center"/>
          </w:tcPr>
          <w:p w14:paraId="5151860A"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F901DE0"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6D6F7F7"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72922" w:rsidRPr="00A72922" w14:paraId="4BE59531"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8B09597" w14:textId="77777777" w:rsidR="009D2E3C" w:rsidRPr="00A72922" w:rsidRDefault="009D2E3C" w:rsidP="00A72922">
            <w:pPr>
              <w:spacing w:line="240" w:lineRule="auto"/>
              <w:ind w:firstLine="0"/>
              <w:jc w:val="center"/>
              <w:rPr>
                <w:sz w:val="22"/>
                <w:szCs w:val="22"/>
              </w:rPr>
            </w:pPr>
          </w:p>
        </w:tc>
        <w:tc>
          <w:tcPr>
            <w:tcW w:w="783" w:type="pct"/>
            <w:shd w:val="clear" w:color="auto" w:fill="auto"/>
            <w:vAlign w:val="center"/>
          </w:tcPr>
          <w:p w14:paraId="3967A2D0"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57DDE10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60F813E"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Unidade de medição</w:t>
            </w:r>
          </w:p>
        </w:tc>
        <w:tc>
          <w:tcPr>
            <w:tcW w:w="783" w:type="pct"/>
            <w:vMerge/>
            <w:shd w:val="clear" w:color="auto" w:fill="E7E6E6" w:themeFill="background2"/>
            <w:vAlign w:val="center"/>
          </w:tcPr>
          <w:p w14:paraId="4BDE1957"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27EF526"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B8F84C6"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72922" w:rsidRPr="00A72922" w14:paraId="06C11203"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1995CFB" w14:textId="77777777" w:rsidR="009D2E3C" w:rsidRPr="00A72922" w:rsidRDefault="009D2E3C" w:rsidP="00A72922">
            <w:pPr>
              <w:spacing w:line="240" w:lineRule="auto"/>
              <w:ind w:firstLine="0"/>
              <w:jc w:val="center"/>
              <w:rPr>
                <w:sz w:val="22"/>
                <w:szCs w:val="22"/>
              </w:rPr>
            </w:pPr>
          </w:p>
        </w:tc>
        <w:tc>
          <w:tcPr>
            <w:tcW w:w="783" w:type="pct"/>
            <w:shd w:val="clear" w:color="auto" w:fill="auto"/>
            <w:vAlign w:val="center"/>
          </w:tcPr>
          <w:p w14:paraId="3390DD67"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578A988D"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B0B34C8"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Marca de Tipo S. de Demolição</w:t>
            </w:r>
          </w:p>
        </w:tc>
        <w:tc>
          <w:tcPr>
            <w:tcW w:w="783" w:type="pct"/>
            <w:vMerge/>
            <w:shd w:val="clear" w:color="auto" w:fill="E7E6E6" w:themeFill="background2"/>
            <w:vAlign w:val="center"/>
          </w:tcPr>
          <w:p w14:paraId="77F4DB82"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795F800"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F57CF8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72922" w:rsidRPr="00A72922" w14:paraId="30EE00A9"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7DCB7C2"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29826FEF"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Estrutura do corrimão (não contínua)</w:t>
            </w:r>
          </w:p>
        </w:tc>
        <w:tc>
          <w:tcPr>
            <w:tcW w:w="783" w:type="pct"/>
            <w:shd w:val="clear" w:color="auto" w:fill="auto"/>
            <w:vAlign w:val="center"/>
          </w:tcPr>
          <w:p w14:paraId="0C0CF13B"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678F09E5"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Estrutura do corrimão (não contínua)</w:t>
            </w:r>
          </w:p>
        </w:tc>
        <w:tc>
          <w:tcPr>
            <w:tcW w:w="783" w:type="pct"/>
            <w:vMerge/>
            <w:shd w:val="clear" w:color="auto" w:fill="E7E6E6" w:themeFill="background2"/>
            <w:vAlign w:val="center"/>
          </w:tcPr>
          <w:p w14:paraId="757B8F7F"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03CFE43"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EF32562"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72922" w:rsidRPr="00A72922" w14:paraId="2C04BF1E"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59C27FD"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42B6F18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Colocação do balaústre</w:t>
            </w:r>
          </w:p>
        </w:tc>
        <w:tc>
          <w:tcPr>
            <w:tcW w:w="783" w:type="pct"/>
            <w:shd w:val="clear" w:color="auto" w:fill="auto"/>
            <w:vAlign w:val="center"/>
          </w:tcPr>
          <w:p w14:paraId="7F5C68A2"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7270F9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Colocação do balaústre</w:t>
            </w:r>
          </w:p>
        </w:tc>
        <w:tc>
          <w:tcPr>
            <w:tcW w:w="783" w:type="pct"/>
            <w:vMerge/>
            <w:shd w:val="clear" w:color="auto" w:fill="E7E6E6" w:themeFill="background2"/>
            <w:vAlign w:val="center"/>
          </w:tcPr>
          <w:p w14:paraId="508D7D00"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F0159D7"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1E07C13"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72922" w:rsidRPr="00A72922" w14:paraId="69D586E7"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D24B00C"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1382A783"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Utiliza o ajuste da altura do patamar</w:t>
            </w:r>
          </w:p>
        </w:tc>
        <w:tc>
          <w:tcPr>
            <w:tcW w:w="783" w:type="pct"/>
            <w:shd w:val="clear" w:color="auto" w:fill="auto"/>
            <w:vAlign w:val="center"/>
          </w:tcPr>
          <w:p w14:paraId="1660F654"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20D6AEAA"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Utiliza o ajuste da altura do patamar</w:t>
            </w:r>
          </w:p>
        </w:tc>
        <w:tc>
          <w:tcPr>
            <w:tcW w:w="783" w:type="pct"/>
            <w:vMerge/>
            <w:shd w:val="clear" w:color="auto" w:fill="E7E6E6" w:themeFill="background2"/>
            <w:vAlign w:val="center"/>
          </w:tcPr>
          <w:p w14:paraId="66F7616F"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B61C993"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17ED59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72922" w:rsidRPr="00A72922" w14:paraId="7A583F68"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FA545D4"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42749DCC"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Uniões angulares</w:t>
            </w:r>
          </w:p>
        </w:tc>
        <w:tc>
          <w:tcPr>
            <w:tcW w:w="783" w:type="pct"/>
            <w:shd w:val="clear" w:color="auto" w:fill="auto"/>
            <w:vAlign w:val="center"/>
          </w:tcPr>
          <w:p w14:paraId="0ED67567"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4629F2C"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Uniões angulares</w:t>
            </w:r>
          </w:p>
        </w:tc>
        <w:tc>
          <w:tcPr>
            <w:tcW w:w="783" w:type="pct"/>
            <w:vMerge/>
            <w:shd w:val="clear" w:color="auto" w:fill="E7E6E6" w:themeFill="background2"/>
            <w:vAlign w:val="center"/>
          </w:tcPr>
          <w:p w14:paraId="66814202"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7CE3D91"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E1C9A4D"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72922" w:rsidRPr="00A72922" w14:paraId="73E496FD"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68564E8"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667CCFF3"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Uniões tangenciais</w:t>
            </w:r>
          </w:p>
        </w:tc>
        <w:tc>
          <w:tcPr>
            <w:tcW w:w="783" w:type="pct"/>
            <w:shd w:val="clear" w:color="auto" w:fill="auto"/>
            <w:vAlign w:val="center"/>
          </w:tcPr>
          <w:p w14:paraId="5D429BE8"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5F63EC12"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Uniões tangenciais</w:t>
            </w:r>
          </w:p>
        </w:tc>
        <w:tc>
          <w:tcPr>
            <w:tcW w:w="783" w:type="pct"/>
            <w:vMerge/>
            <w:shd w:val="clear" w:color="auto" w:fill="E7E6E6" w:themeFill="background2"/>
            <w:vAlign w:val="center"/>
          </w:tcPr>
          <w:p w14:paraId="176451BF"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EA0D2BE"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AC1B25D"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72922" w:rsidRPr="00A72922" w14:paraId="565299B3"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38155D5"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33C691D7"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Conexões do corrimão</w:t>
            </w:r>
          </w:p>
        </w:tc>
        <w:tc>
          <w:tcPr>
            <w:tcW w:w="783" w:type="pct"/>
            <w:shd w:val="clear" w:color="auto" w:fill="auto"/>
            <w:vAlign w:val="center"/>
          </w:tcPr>
          <w:p w14:paraId="63D5A731"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67BE49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Conexões do corrimão</w:t>
            </w:r>
          </w:p>
        </w:tc>
        <w:tc>
          <w:tcPr>
            <w:tcW w:w="783" w:type="pct"/>
            <w:vMerge/>
            <w:shd w:val="clear" w:color="auto" w:fill="E7E6E6" w:themeFill="background2"/>
            <w:vAlign w:val="center"/>
          </w:tcPr>
          <w:p w14:paraId="29FD038B"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7DB60C"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3BDE04B"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9DF5CFE" w14:textId="77777777" w:rsidR="009D2E3C" w:rsidRPr="00A234C6" w:rsidRDefault="009D2E3C" w:rsidP="009D2E3C">
      <w:pPr>
        <w:ind w:firstLine="0"/>
      </w:pPr>
    </w:p>
    <w:p w14:paraId="48FF4481" w14:textId="77777777" w:rsidR="009D2E3C" w:rsidRPr="007768C1" w:rsidRDefault="009D2E3C" w:rsidP="00F4733D">
      <w:pPr>
        <w:pStyle w:val="Ttulo4"/>
      </w:pPr>
      <w:r w:rsidRPr="007768C1">
        <w:t>Divisórias - Parede Simples (ADV)</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72922" w14:paraId="3EE25E57" w14:textId="77777777" w:rsidTr="00A729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03F3E69A" w14:textId="77777777" w:rsidR="009D2E3C" w:rsidRPr="00A72922" w:rsidRDefault="009D2E3C" w:rsidP="00A72922">
            <w:pPr>
              <w:ind w:firstLine="0"/>
              <w:jc w:val="left"/>
              <w:rPr>
                <w:sz w:val="22"/>
                <w:szCs w:val="22"/>
              </w:rPr>
            </w:pPr>
            <w:r w:rsidRPr="00A72922">
              <w:rPr>
                <w:sz w:val="22"/>
                <w:szCs w:val="22"/>
              </w:rPr>
              <w:t>Parede básica</w:t>
            </w:r>
          </w:p>
        </w:tc>
      </w:tr>
      <w:tr w:rsidR="009D2E3C" w:rsidRPr="00A72922" w14:paraId="0C306F4B" w14:textId="77777777" w:rsidTr="00A729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0D49F285" w14:textId="77777777" w:rsidR="009D2E3C" w:rsidRPr="00A72922" w:rsidRDefault="009D2E3C" w:rsidP="00A72922">
            <w:pPr>
              <w:spacing w:line="240" w:lineRule="auto"/>
              <w:ind w:firstLine="0"/>
              <w:jc w:val="center"/>
              <w:rPr>
                <w:sz w:val="22"/>
                <w:szCs w:val="22"/>
              </w:rPr>
            </w:pPr>
          </w:p>
        </w:tc>
        <w:tc>
          <w:tcPr>
            <w:tcW w:w="783" w:type="pct"/>
            <w:shd w:val="clear" w:color="auto" w:fill="7F7F7F" w:themeFill="text1" w:themeFillTint="80"/>
            <w:vAlign w:val="center"/>
          </w:tcPr>
          <w:p w14:paraId="68E993A8"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LV</w:t>
            </w:r>
          </w:p>
        </w:tc>
        <w:tc>
          <w:tcPr>
            <w:tcW w:w="783" w:type="pct"/>
            <w:shd w:val="clear" w:color="auto" w:fill="7F7F7F" w:themeFill="text1" w:themeFillTint="80"/>
            <w:vAlign w:val="center"/>
          </w:tcPr>
          <w:p w14:paraId="63D28ED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EP</w:t>
            </w:r>
          </w:p>
        </w:tc>
        <w:tc>
          <w:tcPr>
            <w:tcW w:w="784" w:type="pct"/>
            <w:shd w:val="clear" w:color="auto" w:fill="7F7F7F" w:themeFill="text1" w:themeFillTint="80"/>
            <w:vAlign w:val="center"/>
          </w:tcPr>
          <w:p w14:paraId="1FBE9CC8"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AP/PL</w:t>
            </w:r>
          </w:p>
        </w:tc>
        <w:tc>
          <w:tcPr>
            <w:tcW w:w="783" w:type="pct"/>
            <w:shd w:val="clear" w:color="auto" w:fill="7F7F7F" w:themeFill="text1" w:themeFillTint="80"/>
            <w:vAlign w:val="center"/>
          </w:tcPr>
          <w:p w14:paraId="6E9173DA"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PE</w:t>
            </w:r>
          </w:p>
        </w:tc>
        <w:tc>
          <w:tcPr>
            <w:tcW w:w="783" w:type="pct"/>
            <w:shd w:val="clear" w:color="auto" w:fill="7F7F7F" w:themeFill="text1" w:themeFillTint="80"/>
            <w:vAlign w:val="center"/>
          </w:tcPr>
          <w:p w14:paraId="5D16722C"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CO</w:t>
            </w:r>
          </w:p>
        </w:tc>
        <w:tc>
          <w:tcPr>
            <w:tcW w:w="783" w:type="pct"/>
            <w:shd w:val="clear" w:color="auto" w:fill="7F7F7F" w:themeFill="text1" w:themeFillTint="80"/>
            <w:vAlign w:val="center"/>
          </w:tcPr>
          <w:p w14:paraId="4126E51D"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AB</w:t>
            </w:r>
          </w:p>
        </w:tc>
      </w:tr>
      <w:tr w:rsidR="009D2E3C" w:rsidRPr="00A72922" w14:paraId="4F63DA4A" w14:textId="77777777" w:rsidTr="00A72922">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92A36FC" w14:textId="77777777" w:rsidR="009D2E3C" w:rsidRPr="00A72922" w:rsidRDefault="009D2E3C" w:rsidP="00A72922">
            <w:pPr>
              <w:spacing w:after="0" w:line="240" w:lineRule="auto"/>
              <w:ind w:firstLine="0"/>
              <w:jc w:val="center"/>
              <w:rPr>
                <w:sz w:val="22"/>
                <w:szCs w:val="22"/>
              </w:rPr>
            </w:pPr>
            <w:r w:rsidRPr="00A72922">
              <w:rPr>
                <w:sz w:val="22"/>
                <w:szCs w:val="22"/>
              </w:rPr>
              <w:t>GEOMETRIA</w:t>
            </w:r>
          </w:p>
        </w:tc>
        <w:tc>
          <w:tcPr>
            <w:tcW w:w="783" w:type="pct"/>
            <w:shd w:val="clear" w:color="auto" w:fill="E7E6E6" w:themeFill="background2"/>
            <w:vAlign w:val="center"/>
          </w:tcPr>
          <w:p w14:paraId="238C37DE"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Geometria suficiente para identificação do elemento.</w:t>
            </w:r>
          </w:p>
          <w:p w14:paraId="5547FCB7"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Dimensões gerais precisas.</w:t>
            </w:r>
          </w:p>
        </w:tc>
        <w:tc>
          <w:tcPr>
            <w:tcW w:w="783" w:type="pct"/>
            <w:shd w:val="clear" w:color="auto" w:fill="E7E6E6" w:themeFill="background2"/>
            <w:vAlign w:val="center"/>
          </w:tcPr>
          <w:p w14:paraId="45B6D3BE"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Geometria genérica com dimensões não definidas necessariamente.</w:t>
            </w:r>
          </w:p>
        </w:tc>
        <w:tc>
          <w:tcPr>
            <w:tcW w:w="784" w:type="pct"/>
            <w:shd w:val="clear" w:color="auto" w:fill="E7E6E6" w:themeFill="background2"/>
            <w:vAlign w:val="center"/>
          </w:tcPr>
          <w:p w14:paraId="11E60302"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Geometria e camadas definidas com dimensões específicas.</w:t>
            </w:r>
          </w:p>
        </w:tc>
        <w:tc>
          <w:tcPr>
            <w:tcW w:w="783" w:type="pct"/>
            <w:vMerge w:val="restart"/>
            <w:shd w:val="clear" w:color="auto" w:fill="E7E6E6" w:themeFill="background2"/>
            <w:vAlign w:val="center"/>
          </w:tcPr>
          <w:p w14:paraId="400E152E"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i/>
                <w:iCs/>
                <w:color w:val="808080" w:themeColor="background1" w:themeShade="80"/>
                <w:sz w:val="16"/>
                <w:szCs w:val="16"/>
              </w:rPr>
              <w:t>Em desenvolvimento</w:t>
            </w:r>
          </w:p>
        </w:tc>
        <w:tc>
          <w:tcPr>
            <w:tcW w:w="783" w:type="pct"/>
            <w:vMerge w:val="restart"/>
            <w:shd w:val="clear" w:color="auto" w:fill="E7E6E6" w:themeFill="background2"/>
            <w:vAlign w:val="center"/>
          </w:tcPr>
          <w:p w14:paraId="774F5B0D"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i/>
                <w:iCs/>
                <w:color w:val="808080" w:themeColor="background1" w:themeShade="80"/>
                <w:sz w:val="16"/>
                <w:szCs w:val="16"/>
              </w:rPr>
              <w:t>Em desenvolvimento</w:t>
            </w:r>
          </w:p>
        </w:tc>
        <w:tc>
          <w:tcPr>
            <w:tcW w:w="783" w:type="pct"/>
            <w:vMerge w:val="restart"/>
            <w:shd w:val="clear" w:color="auto" w:fill="E7E6E6" w:themeFill="background2"/>
            <w:vAlign w:val="center"/>
          </w:tcPr>
          <w:p w14:paraId="3A64FDA8"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i/>
                <w:iCs/>
                <w:color w:val="808080" w:themeColor="background1" w:themeShade="80"/>
                <w:sz w:val="16"/>
                <w:szCs w:val="16"/>
              </w:rPr>
              <w:t>Em desenvolvimento</w:t>
            </w:r>
          </w:p>
        </w:tc>
      </w:tr>
      <w:tr w:rsidR="009D2E3C" w:rsidRPr="00A72922" w14:paraId="7AFD7889" w14:textId="77777777" w:rsidTr="00A72922">
        <w:trPr>
          <w:cnfStyle w:val="000000100000" w:firstRow="0" w:lastRow="0" w:firstColumn="0" w:lastColumn="0" w:oddVBand="0" w:evenVBand="0" w:oddHBand="1" w:evenHBand="0" w:firstRowFirstColumn="0" w:firstRowLastColumn="0" w:lastRowFirstColumn="0" w:lastRowLastColumn="0"/>
          <w:cantSplit/>
          <w:trHeight w:val="1572"/>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44BA34EE" w14:textId="77777777" w:rsidR="009D2E3C" w:rsidRPr="00A72922" w:rsidRDefault="009D2E3C" w:rsidP="00A72922">
            <w:pPr>
              <w:spacing w:after="0" w:line="240" w:lineRule="auto"/>
              <w:ind w:firstLine="0"/>
              <w:jc w:val="center"/>
              <w:rPr>
                <w:sz w:val="22"/>
                <w:szCs w:val="22"/>
              </w:rPr>
            </w:pPr>
            <w:r w:rsidRPr="00A72922">
              <w:rPr>
                <w:sz w:val="22"/>
                <w:szCs w:val="22"/>
              </w:rPr>
              <w:lastRenderedPageBreak/>
              <w:t>SIMBOLOGIA</w:t>
            </w:r>
          </w:p>
        </w:tc>
        <w:tc>
          <w:tcPr>
            <w:tcW w:w="2350" w:type="pct"/>
            <w:gridSpan w:val="3"/>
            <w:shd w:val="clear" w:color="auto" w:fill="E7E6E6" w:themeFill="background2"/>
            <w:vAlign w:val="center"/>
          </w:tcPr>
          <w:p w14:paraId="368D6574"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n/a</w:t>
            </w:r>
          </w:p>
        </w:tc>
        <w:tc>
          <w:tcPr>
            <w:tcW w:w="783" w:type="pct"/>
            <w:vMerge/>
            <w:shd w:val="clear" w:color="auto" w:fill="E7E6E6" w:themeFill="background2"/>
            <w:vAlign w:val="center"/>
          </w:tcPr>
          <w:p w14:paraId="6979E88F"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vMerge/>
            <w:shd w:val="clear" w:color="auto" w:fill="E7E6E6" w:themeFill="background2"/>
            <w:vAlign w:val="center"/>
          </w:tcPr>
          <w:p w14:paraId="04DB927D"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vMerge/>
            <w:shd w:val="clear" w:color="auto" w:fill="E7E6E6" w:themeFill="background2"/>
            <w:vAlign w:val="center"/>
          </w:tcPr>
          <w:p w14:paraId="768F856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9D2E3C" w:rsidRPr="00A72922" w14:paraId="3007C7EB"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690621EB" w14:textId="77777777" w:rsidR="009D2E3C" w:rsidRPr="00A72922" w:rsidRDefault="009D2E3C" w:rsidP="00A72922">
            <w:pPr>
              <w:spacing w:after="0" w:line="240" w:lineRule="auto"/>
              <w:ind w:firstLine="0"/>
              <w:jc w:val="center"/>
              <w:rPr>
                <w:sz w:val="22"/>
                <w:szCs w:val="22"/>
              </w:rPr>
            </w:pPr>
            <w:r w:rsidRPr="00A72922">
              <w:rPr>
                <w:sz w:val="22"/>
                <w:szCs w:val="22"/>
              </w:rPr>
              <w:t>PARÂMETROS</w:t>
            </w:r>
          </w:p>
        </w:tc>
        <w:tc>
          <w:tcPr>
            <w:tcW w:w="783" w:type="pct"/>
            <w:shd w:val="clear" w:color="auto" w:fill="E7E6E6" w:themeFill="background2"/>
            <w:vAlign w:val="center"/>
          </w:tcPr>
          <w:p w14:paraId="2B5021D8"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Modelo</w:t>
            </w:r>
          </w:p>
        </w:tc>
        <w:tc>
          <w:tcPr>
            <w:tcW w:w="783" w:type="pct"/>
            <w:shd w:val="clear" w:color="auto" w:fill="E7E6E6" w:themeFill="background2"/>
            <w:vAlign w:val="center"/>
          </w:tcPr>
          <w:p w14:paraId="3C2F1D68"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Modelo</w:t>
            </w:r>
          </w:p>
        </w:tc>
        <w:tc>
          <w:tcPr>
            <w:tcW w:w="784" w:type="pct"/>
            <w:shd w:val="clear" w:color="auto" w:fill="E7E6E6" w:themeFill="background2"/>
            <w:vAlign w:val="center"/>
          </w:tcPr>
          <w:p w14:paraId="7687F29F"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Modelo</w:t>
            </w:r>
          </w:p>
        </w:tc>
        <w:tc>
          <w:tcPr>
            <w:tcW w:w="783" w:type="pct"/>
            <w:vMerge/>
            <w:shd w:val="clear" w:color="auto" w:fill="E7E6E6" w:themeFill="background2"/>
            <w:vAlign w:val="center"/>
          </w:tcPr>
          <w:p w14:paraId="5873C7C7"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CC40D9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84AFE3A"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72922" w14:paraId="2AFB576D"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58D5BD6"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0B08F5F0"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Descrição</w:t>
            </w:r>
          </w:p>
        </w:tc>
        <w:tc>
          <w:tcPr>
            <w:tcW w:w="783" w:type="pct"/>
            <w:shd w:val="clear" w:color="auto" w:fill="E7E6E6" w:themeFill="background2"/>
            <w:vAlign w:val="center"/>
          </w:tcPr>
          <w:p w14:paraId="71CFBFD1"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Descrição</w:t>
            </w:r>
          </w:p>
        </w:tc>
        <w:tc>
          <w:tcPr>
            <w:tcW w:w="784" w:type="pct"/>
            <w:shd w:val="clear" w:color="auto" w:fill="E7E6E6" w:themeFill="background2"/>
            <w:vAlign w:val="center"/>
          </w:tcPr>
          <w:p w14:paraId="49FEA7A4"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Descrição</w:t>
            </w:r>
          </w:p>
        </w:tc>
        <w:tc>
          <w:tcPr>
            <w:tcW w:w="783" w:type="pct"/>
            <w:vMerge/>
            <w:shd w:val="clear" w:color="auto" w:fill="E7E6E6" w:themeFill="background2"/>
            <w:vAlign w:val="center"/>
          </w:tcPr>
          <w:p w14:paraId="49721C03"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9A98C5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87992A3"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72922" w14:paraId="018B7EA1"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755ACC5"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7CD1AF92"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Revisão de Família de S.</w:t>
            </w:r>
          </w:p>
        </w:tc>
        <w:tc>
          <w:tcPr>
            <w:tcW w:w="783" w:type="pct"/>
            <w:shd w:val="clear" w:color="auto" w:fill="E7E6E6" w:themeFill="background2"/>
            <w:vAlign w:val="center"/>
          </w:tcPr>
          <w:p w14:paraId="1349621D"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Revisão de Família de S.</w:t>
            </w:r>
          </w:p>
        </w:tc>
        <w:tc>
          <w:tcPr>
            <w:tcW w:w="784" w:type="pct"/>
            <w:shd w:val="clear" w:color="auto" w:fill="E7E6E6" w:themeFill="background2"/>
            <w:vAlign w:val="center"/>
          </w:tcPr>
          <w:p w14:paraId="01459F92"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Revisão de Família de S.</w:t>
            </w:r>
          </w:p>
        </w:tc>
        <w:tc>
          <w:tcPr>
            <w:tcW w:w="783" w:type="pct"/>
            <w:vMerge/>
            <w:shd w:val="clear" w:color="auto" w:fill="E7E6E6" w:themeFill="background2"/>
            <w:vAlign w:val="center"/>
          </w:tcPr>
          <w:p w14:paraId="67075DE2"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0A989A3"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311EBB0"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72922" w14:paraId="746576D1"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F85A919" w14:textId="77777777" w:rsidR="009D2E3C" w:rsidRPr="00A72922" w:rsidRDefault="009D2E3C" w:rsidP="00A72922">
            <w:pPr>
              <w:spacing w:line="240" w:lineRule="auto"/>
              <w:ind w:firstLine="0"/>
              <w:jc w:val="center"/>
              <w:rPr>
                <w:sz w:val="22"/>
                <w:szCs w:val="22"/>
              </w:rPr>
            </w:pPr>
          </w:p>
        </w:tc>
        <w:tc>
          <w:tcPr>
            <w:tcW w:w="783" w:type="pct"/>
            <w:shd w:val="clear" w:color="auto" w:fill="auto"/>
            <w:vAlign w:val="center"/>
          </w:tcPr>
          <w:p w14:paraId="25B51048"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2E3E6430"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2A964A99"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Nota-chave</w:t>
            </w:r>
          </w:p>
        </w:tc>
        <w:tc>
          <w:tcPr>
            <w:tcW w:w="783" w:type="pct"/>
            <w:vMerge/>
            <w:shd w:val="clear" w:color="auto" w:fill="E7E6E6" w:themeFill="background2"/>
            <w:vAlign w:val="center"/>
          </w:tcPr>
          <w:p w14:paraId="62B89C28"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F4B9CCC"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2CB180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72922" w14:paraId="0AE214A1"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38C2BA1" w14:textId="77777777" w:rsidR="009D2E3C" w:rsidRPr="00A72922" w:rsidRDefault="009D2E3C" w:rsidP="00A72922">
            <w:pPr>
              <w:spacing w:line="240" w:lineRule="auto"/>
              <w:ind w:firstLine="0"/>
              <w:jc w:val="center"/>
              <w:rPr>
                <w:sz w:val="22"/>
                <w:szCs w:val="22"/>
              </w:rPr>
            </w:pPr>
          </w:p>
        </w:tc>
        <w:tc>
          <w:tcPr>
            <w:tcW w:w="783" w:type="pct"/>
            <w:shd w:val="clear" w:color="auto" w:fill="auto"/>
            <w:vAlign w:val="center"/>
          </w:tcPr>
          <w:p w14:paraId="6372BB7E"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438FC24A"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D1D71D6"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Unidade de medição</w:t>
            </w:r>
          </w:p>
        </w:tc>
        <w:tc>
          <w:tcPr>
            <w:tcW w:w="783" w:type="pct"/>
            <w:vMerge/>
            <w:shd w:val="clear" w:color="auto" w:fill="E7E6E6" w:themeFill="background2"/>
            <w:vAlign w:val="center"/>
          </w:tcPr>
          <w:p w14:paraId="6DA52097"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2E038D0"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EF07C6D"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72922" w14:paraId="16728A76"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E3E0C5A" w14:textId="77777777" w:rsidR="009D2E3C" w:rsidRPr="00A72922" w:rsidRDefault="009D2E3C" w:rsidP="00A72922">
            <w:pPr>
              <w:spacing w:line="240" w:lineRule="auto"/>
              <w:ind w:firstLine="0"/>
              <w:jc w:val="center"/>
              <w:rPr>
                <w:sz w:val="22"/>
                <w:szCs w:val="22"/>
              </w:rPr>
            </w:pPr>
          </w:p>
        </w:tc>
        <w:tc>
          <w:tcPr>
            <w:tcW w:w="783" w:type="pct"/>
            <w:shd w:val="clear" w:color="auto" w:fill="auto"/>
            <w:vAlign w:val="center"/>
          </w:tcPr>
          <w:p w14:paraId="4D6CA473"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5BED9BC1"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57D1BFF"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Marca de Tipo S. de Demolição</w:t>
            </w:r>
          </w:p>
        </w:tc>
        <w:tc>
          <w:tcPr>
            <w:tcW w:w="783" w:type="pct"/>
            <w:vMerge/>
            <w:shd w:val="clear" w:color="auto" w:fill="E7E6E6" w:themeFill="background2"/>
            <w:vAlign w:val="center"/>
          </w:tcPr>
          <w:p w14:paraId="6BA7DA27"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169062D"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51EB780"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72922" w14:paraId="67990CEE"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33685FE"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1DBF32C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Preenchimento de cor de escala...</w:t>
            </w:r>
          </w:p>
        </w:tc>
        <w:tc>
          <w:tcPr>
            <w:tcW w:w="783" w:type="pct"/>
            <w:shd w:val="clear" w:color="auto" w:fill="E7E6E6" w:themeFill="background2"/>
            <w:vAlign w:val="center"/>
          </w:tcPr>
          <w:p w14:paraId="4B0C8790"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Preenchimento de cor de escala...</w:t>
            </w:r>
          </w:p>
        </w:tc>
        <w:tc>
          <w:tcPr>
            <w:tcW w:w="784" w:type="pct"/>
            <w:shd w:val="clear" w:color="auto" w:fill="E7E6E6" w:themeFill="background2"/>
            <w:vAlign w:val="center"/>
          </w:tcPr>
          <w:p w14:paraId="3AB975C8"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Preenchimento de cor de escala...</w:t>
            </w:r>
          </w:p>
        </w:tc>
        <w:tc>
          <w:tcPr>
            <w:tcW w:w="783" w:type="pct"/>
            <w:vMerge/>
            <w:shd w:val="clear" w:color="auto" w:fill="E7E6E6" w:themeFill="background2"/>
            <w:vAlign w:val="center"/>
          </w:tcPr>
          <w:p w14:paraId="77E844A8"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49EDA6B"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D2DF83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72922" w14:paraId="6C1287D8"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591FF78"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7D0285D7"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Virar nas inserções</w:t>
            </w:r>
          </w:p>
        </w:tc>
        <w:tc>
          <w:tcPr>
            <w:tcW w:w="783" w:type="pct"/>
            <w:shd w:val="clear" w:color="auto" w:fill="auto"/>
            <w:vAlign w:val="center"/>
          </w:tcPr>
          <w:p w14:paraId="64D594FF"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0C1D94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Virar nas inserções</w:t>
            </w:r>
          </w:p>
        </w:tc>
        <w:tc>
          <w:tcPr>
            <w:tcW w:w="783" w:type="pct"/>
            <w:vMerge/>
            <w:shd w:val="clear" w:color="auto" w:fill="E7E6E6" w:themeFill="background2"/>
            <w:vAlign w:val="center"/>
          </w:tcPr>
          <w:p w14:paraId="57B915B7"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282EBD0"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39D7EB4"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72922" w14:paraId="4D51AC43"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DF25C1D"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75C474B6"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Virar nas extremidades</w:t>
            </w:r>
          </w:p>
        </w:tc>
        <w:tc>
          <w:tcPr>
            <w:tcW w:w="783" w:type="pct"/>
            <w:shd w:val="clear" w:color="auto" w:fill="auto"/>
            <w:vAlign w:val="center"/>
          </w:tcPr>
          <w:p w14:paraId="0CBE6275"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ED3CB30"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Virar nas extremidades</w:t>
            </w:r>
          </w:p>
        </w:tc>
        <w:tc>
          <w:tcPr>
            <w:tcW w:w="783" w:type="pct"/>
            <w:vMerge/>
            <w:shd w:val="clear" w:color="auto" w:fill="E7E6E6" w:themeFill="background2"/>
            <w:vAlign w:val="center"/>
          </w:tcPr>
          <w:p w14:paraId="1E26E27B"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4CB4DD7"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676240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72922" w14:paraId="38C7F01A" w14:textId="77777777" w:rsidTr="00A72922">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14A6041"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2D5B7641"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Função</w:t>
            </w:r>
          </w:p>
        </w:tc>
        <w:tc>
          <w:tcPr>
            <w:tcW w:w="783" w:type="pct"/>
            <w:shd w:val="clear" w:color="auto" w:fill="auto"/>
            <w:vAlign w:val="center"/>
          </w:tcPr>
          <w:p w14:paraId="28D470E2"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8FB5CB3"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72922">
              <w:rPr>
                <w:sz w:val="16"/>
                <w:szCs w:val="16"/>
              </w:rPr>
              <w:t>Função</w:t>
            </w:r>
          </w:p>
        </w:tc>
        <w:tc>
          <w:tcPr>
            <w:tcW w:w="783" w:type="pct"/>
            <w:vMerge/>
            <w:shd w:val="clear" w:color="auto" w:fill="E7E6E6" w:themeFill="background2"/>
            <w:vAlign w:val="center"/>
          </w:tcPr>
          <w:p w14:paraId="5E202D9F"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3830A80"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5368CE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72922" w14:paraId="37CF9286" w14:textId="77777777" w:rsidTr="00A72922">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952F726" w14:textId="77777777" w:rsidR="009D2E3C" w:rsidRPr="00A72922" w:rsidRDefault="009D2E3C" w:rsidP="00A72922">
            <w:pPr>
              <w:spacing w:line="240" w:lineRule="auto"/>
              <w:ind w:firstLine="0"/>
              <w:jc w:val="center"/>
              <w:rPr>
                <w:sz w:val="22"/>
                <w:szCs w:val="22"/>
              </w:rPr>
            </w:pPr>
          </w:p>
        </w:tc>
        <w:tc>
          <w:tcPr>
            <w:tcW w:w="783" w:type="pct"/>
            <w:shd w:val="clear" w:color="auto" w:fill="E7E6E6" w:themeFill="background2"/>
            <w:vAlign w:val="center"/>
          </w:tcPr>
          <w:p w14:paraId="2EE0679D"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Estrutura</w:t>
            </w:r>
          </w:p>
        </w:tc>
        <w:tc>
          <w:tcPr>
            <w:tcW w:w="783" w:type="pct"/>
            <w:shd w:val="clear" w:color="auto" w:fill="auto"/>
            <w:vAlign w:val="center"/>
          </w:tcPr>
          <w:p w14:paraId="71F3C0B5"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2F34D551"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72922">
              <w:rPr>
                <w:sz w:val="16"/>
                <w:szCs w:val="16"/>
              </w:rPr>
              <w:t>Estrutura</w:t>
            </w:r>
          </w:p>
        </w:tc>
        <w:tc>
          <w:tcPr>
            <w:tcW w:w="783" w:type="pct"/>
            <w:vMerge/>
            <w:shd w:val="clear" w:color="auto" w:fill="E7E6E6" w:themeFill="background2"/>
            <w:vAlign w:val="center"/>
          </w:tcPr>
          <w:p w14:paraId="18E85E1E"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56F68A3"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E0DF07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3134F17A" w14:textId="77777777" w:rsidR="009D2E3C" w:rsidRPr="007768C1" w:rsidRDefault="009D2E3C" w:rsidP="009D2E3C">
      <w:pPr>
        <w:ind w:firstLine="0"/>
      </w:pPr>
    </w:p>
    <w:p w14:paraId="5720A425" w14:textId="77777777" w:rsidR="009D2E3C" w:rsidRPr="007768C1" w:rsidRDefault="009D2E3C" w:rsidP="00F4733D">
      <w:pPr>
        <w:pStyle w:val="Ttulo4"/>
      </w:pPr>
      <w:r w:rsidRPr="00A72922">
        <w:t>Divisórias</w:t>
      </w:r>
      <w:r w:rsidRPr="007768C1">
        <w:t xml:space="preserve"> - Parede Cortina (ADV)</w:t>
      </w:r>
    </w:p>
    <w:tbl>
      <w:tblPr>
        <w:tblStyle w:val="TabeladeGrade4-nfase1"/>
        <w:tblW w:w="5000" w:type="pct"/>
        <w:tblLook w:val="04A0" w:firstRow="1" w:lastRow="0" w:firstColumn="1" w:lastColumn="0" w:noHBand="0" w:noVBand="1"/>
      </w:tblPr>
      <w:tblGrid>
        <w:gridCol w:w="502"/>
        <w:gridCol w:w="1354"/>
        <w:gridCol w:w="1321"/>
        <w:gridCol w:w="1354"/>
        <w:gridCol w:w="1322"/>
        <w:gridCol w:w="1322"/>
        <w:gridCol w:w="1322"/>
      </w:tblGrid>
      <w:tr w:rsidR="009D2E3C" w:rsidRPr="00A72922" w14:paraId="09F78B24" w14:textId="77777777" w:rsidTr="00A273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1A45FC94" w14:textId="77777777" w:rsidR="009D2E3C" w:rsidRPr="00A72922" w:rsidRDefault="009D2E3C" w:rsidP="00A72922">
            <w:pPr>
              <w:ind w:firstLine="0"/>
              <w:jc w:val="left"/>
              <w:rPr>
                <w:color w:val="auto"/>
                <w:sz w:val="22"/>
                <w:szCs w:val="22"/>
              </w:rPr>
            </w:pPr>
            <w:r w:rsidRPr="00A72922">
              <w:rPr>
                <w:sz w:val="22"/>
                <w:szCs w:val="22"/>
              </w:rPr>
              <w:t>Parede cortina</w:t>
            </w:r>
          </w:p>
        </w:tc>
      </w:tr>
      <w:tr w:rsidR="00A273AC" w:rsidRPr="00A72922" w14:paraId="76181952" w14:textId="77777777" w:rsidTr="00A273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78A1A197"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BC122ED"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LV</w:t>
            </w:r>
          </w:p>
        </w:tc>
        <w:tc>
          <w:tcPr>
            <w:tcW w:w="7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B65CEB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EP</w:t>
            </w:r>
          </w:p>
        </w:tc>
        <w:tc>
          <w:tcPr>
            <w:tcW w:w="784"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3BB81C9F"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AP/PL</w:t>
            </w:r>
          </w:p>
        </w:tc>
        <w:tc>
          <w:tcPr>
            <w:tcW w:w="7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212EC70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PE</w:t>
            </w:r>
          </w:p>
        </w:tc>
        <w:tc>
          <w:tcPr>
            <w:tcW w:w="7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1A95DAB1"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CO</w:t>
            </w:r>
          </w:p>
        </w:tc>
        <w:tc>
          <w:tcPr>
            <w:tcW w:w="783" w:type="pct"/>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01F383E8"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72922">
              <w:rPr>
                <w:b/>
                <w:bCs/>
                <w:sz w:val="22"/>
                <w:szCs w:val="22"/>
              </w:rPr>
              <w:t>AB</w:t>
            </w:r>
          </w:p>
        </w:tc>
      </w:tr>
      <w:tr w:rsidR="00A273AC" w:rsidRPr="00A72922" w14:paraId="389921B8" w14:textId="77777777" w:rsidTr="00A273AC">
        <w:trPr>
          <w:cantSplit/>
          <w:trHeight w:val="1423"/>
        </w:trPr>
        <w:tc>
          <w:tcPr>
            <w:cnfStyle w:val="001000000000" w:firstRow="0" w:lastRow="0" w:firstColumn="1" w:lastColumn="0" w:oddVBand="0" w:evenVBand="0" w:oddHBand="0" w:evenHBand="0" w:firstRowFirstColumn="0" w:firstRowLastColumn="0" w:lastRowFirstColumn="0" w:lastRowLastColumn="0"/>
            <w:tcW w:w="301" w:type="pct"/>
            <w:tcBorders>
              <w:top w:val="single" w:sz="4" w:space="0" w:color="auto"/>
              <w:left w:val="single" w:sz="4" w:space="0" w:color="auto"/>
              <w:bottom w:val="single" w:sz="4" w:space="0" w:color="auto"/>
              <w:right w:val="single" w:sz="4" w:space="0" w:color="auto"/>
            </w:tcBorders>
            <w:shd w:val="clear" w:color="auto" w:fill="7F7F7F" w:themeFill="text1" w:themeFillTint="80"/>
            <w:textDirection w:val="btLr"/>
            <w:vAlign w:val="center"/>
          </w:tcPr>
          <w:p w14:paraId="159047EB" w14:textId="77777777" w:rsidR="009D2E3C" w:rsidRPr="00A72922" w:rsidRDefault="009D2E3C" w:rsidP="00A72922">
            <w:pPr>
              <w:spacing w:after="0" w:line="240" w:lineRule="auto"/>
              <w:ind w:firstLine="0"/>
              <w:jc w:val="center"/>
              <w:rPr>
                <w:sz w:val="22"/>
                <w:szCs w:val="22"/>
              </w:rPr>
            </w:pPr>
            <w:r w:rsidRPr="00A72922">
              <w:rPr>
                <w:sz w:val="22"/>
                <w:szCs w:val="22"/>
              </w:rPr>
              <w:t>GEOMETRIA</w:t>
            </w: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B23C6C7"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suficiente para identificação do elemento.</w:t>
            </w:r>
          </w:p>
          <w:p w14:paraId="068DBA48"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Dimensões gerais precisas.</w:t>
            </w: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30048C"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genérica com dimensões não definidas necessariamente.</w:t>
            </w: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2B1EA9"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definida com dimensões específicas. Segue referência comercial.</w:t>
            </w:r>
          </w:p>
        </w:tc>
        <w:tc>
          <w:tcPr>
            <w:tcW w:w="783"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0443540"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BBBBD5"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4219D38"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r>
      <w:tr w:rsidR="009D2E3C" w:rsidRPr="00A72922" w14:paraId="4784DEC2" w14:textId="77777777" w:rsidTr="00A273AC">
        <w:trPr>
          <w:cnfStyle w:val="000000100000" w:firstRow="0" w:lastRow="0" w:firstColumn="0" w:lastColumn="0" w:oddVBand="0" w:evenVBand="0" w:oddHBand="1" w:evenHBand="0" w:firstRowFirstColumn="0" w:firstRowLastColumn="0" w:lastRowFirstColumn="0" w:lastRowLastColumn="0"/>
          <w:cantSplit/>
          <w:trHeight w:val="1572"/>
        </w:trPr>
        <w:tc>
          <w:tcPr>
            <w:cnfStyle w:val="001000000000" w:firstRow="0" w:lastRow="0" w:firstColumn="1" w:lastColumn="0" w:oddVBand="0" w:evenVBand="0" w:oddHBand="0" w:evenHBand="0" w:firstRowFirstColumn="0" w:firstRowLastColumn="0" w:lastRowFirstColumn="0" w:lastRowLastColumn="0"/>
            <w:tcW w:w="301" w:type="pct"/>
            <w:tcBorders>
              <w:top w:val="single" w:sz="4" w:space="0" w:color="auto"/>
              <w:left w:val="single" w:sz="4" w:space="0" w:color="auto"/>
              <w:bottom w:val="single" w:sz="4" w:space="0" w:color="auto"/>
              <w:right w:val="single" w:sz="4" w:space="0" w:color="auto"/>
            </w:tcBorders>
            <w:shd w:val="clear" w:color="auto" w:fill="7F7F7F" w:themeFill="text1" w:themeFillTint="80"/>
            <w:textDirection w:val="btLr"/>
            <w:vAlign w:val="center"/>
          </w:tcPr>
          <w:p w14:paraId="65AF6868" w14:textId="77777777" w:rsidR="009D2E3C" w:rsidRPr="00A72922" w:rsidRDefault="009D2E3C" w:rsidP="00A72922">
            <w:pPr>
              <w:spacing w:after="0" w:line="240" w:lineRule="auto"/>
              <w:ind w:firstLine="0"/>
              <w:jc w:val="center"/>
              <w:rPr>
                <w:sz w:val="22"/>
                <w:szCs w:val="22"/>
              </w:rPr>
            </w:pPr>
            <w:r w:rsidRPr="00A72922">
              <w:rPr>
                <w:sz w:val="22"/>
                <w:szCs w:val="22"/>
              </w:rPr>
              <w:lastRenderedPageBreak/>
              <w:t>SIMBOLOGIA</w:t>
            </w:r>
          </w:p>
        </w:tc>
        <w:tc>
          <w:tcPr>
            <w:tcW w:w="235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5455273"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n/a</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F78B223"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56B091"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CC0B24C"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A273AC" w:rsidRPr="00A72922" w14:paraId="42590EFB"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tcBorders>
              <w:top w:val="single" w:sz="4" w:space="0" w:color="auto"/>
              <w:left w:val="single" w:sz="4" w:space="0" w:color="auto"/>
              <w:bottom w:val="single" w:sz="4" w:space="0" w:color="auto"/>
              <w:right w:val="single" w:sz="4" w:space="0" w:color="auto"/>
            </w:tcBorders>
            <w:shd w:val="clear" w:color="auto" w:fill="7F7F7F" w:themeFill="text1" w:themeFillTint="80"/>
            <w:textDirection w:val="btLr"/>
            <w:vAlign w:val="center"/>
          </w:tcPr>
          <w:p w14:paraId="4F628773" w14:textId="77777777" w:rsidR="009D2E3C" w:rsidRPr="00A72922" w:rsidRDefault="009D2E3C" w:rsidP="00A72922">
            <w:pPr>
              <w:spacing w:after="0" w:line="240" w:lineRule="auto"/>
              <w:ind w:firstLine="0"/>
              <w:jc w:val="center"/>
              <w:rPr>
                <w:sz w:val="22"/>
                <w:szCs w:val="22"/>
              </w:rPr>
            </w:pPr>
            <w:r w:rsidRPr="00A72922">
              <w:rPr>
                <w:sz w:val="22"/>
                <w:szCs w:val="22"/>
              </w:rPr>
              <w:t>PARÂMETROS</w:t>
            </w: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1F331DA"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CC4153"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F2F1C7"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2325D52"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3300B6"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AF0B80"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72922" w14:paraId="48290651"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DA09915"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51DBC08"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0C34D0F"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F6FFD3B"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52B6E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3F4FC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E43DF0"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72922" w14:paraId="43B821AC"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68E41B01"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1ECDD71"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F7F6FE"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CB37EE"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2D6E24"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5E73C42"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FFA05F"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72922" w14:paraId="79E322D2"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09F09011"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6CD381B6"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09242366"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A6EB255"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Nota-chave</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BC3C2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75C4C68"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AEBFA03"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72922" w14:paraId="03BB22AC"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19BBDB7C"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56DFEE00"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67BA5A8D"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330CA48"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Unidade de medição</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CD1E0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5068FCC"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7C74BFF"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72922" w14:paraId="504FE50C"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3D2DDA54"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231DAB0C"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4437BFBB"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C330A4"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Marca de Tipo S. de Demolição</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02DD6E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9A0ECC"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36686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72922" w14:paraId="56CDB25D"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2412EEF4"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565C835"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Função</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2CBE4A42"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3397E0"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Função</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556344F"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7217C8F"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B46D30"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72922" w14:paraId="7E6F92D9"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2C407127"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F41B711"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Parede cortina</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5718CF1B"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CE2708"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Parede cortina</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8BC5126"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81E05F"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0894D8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72922" w14:paraId="6BF23FAC"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19617D21"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C0A1CDA"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Automaticamente embutido</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3B01A413"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9002E51"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Automaticamente embutido</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6FDA2DB"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5D85B2"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DEEB35"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72922" w14:paraId="5DDA705E"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47818738"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F2D522C"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Painel de parede de cortina</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18B6523B"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57D58A8"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Painel de parede de cortina</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BEF9D9"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83EB59"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8E8964B"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72922" w14:paraId="4C64ED10"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2015BE09"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D282AB8"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Condição de união</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08FBD1AE"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FA7A500"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Condição de união</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D71D1F6"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907F7E"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77D64B"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72922" w14:paraId="0B144391"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56E7555B"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C25609"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Layout</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516B3FCE"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7BA5F1"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Layout</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499DBCE"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D922BB9"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A459C3"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72922" w14:paraId="5BF2FE2B"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2370CE38"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A40B31"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Espaçamento</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654E3043"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9E75E7" w14:textId="77777777" w:rsidR="009D2E3C" w:rsidRPr="00A273AC"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Espaçamento</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11DC02F"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D62BDCB"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17CBD1" w14:textId="77777777" w:rsidR="009D2E3C" w:rsidRPr="00A72922" w:rsidRDefault="009D2E3C" w:rsidP="00A72922">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72922" w14:paraId="54C6788B"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140DB188" w14:textId="77777777" w:rsidR="009D2E3C" w:rsidRPr="00A72922" w:rsidRDefault="009D2E3C" w:rsidP="00A72922">
            <w:pPr>
              <w:spacing w:line="240" w:lineRule="auto"/>
              <w:ind w:firstLine="0"/>
              <w:jc w:val="center"/>
              <w:rPr>
                <w:sz w:val="22"/>
                <w:szCs w:val="22"/>
              </w:rPr>
            </w:pPr>
          </w:p>
        </w:tc>
        <w:tc>
          <w:tcPr>
            <w:tcW w:w="7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60762F"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Ajustar para o tam. do montante</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4BA2E9BA"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3ED59C4" w14:textId="77777777" w:rsidR="009D2E3C" w:rsidRPr="00A273AC"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Ajustar para o tam. do montante</w:t>
            </w: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997BD7"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308D18"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A1AF15" w14:textId="77777777" w:rsidR="009D2E3C" w:rsidRPr="00A72922" w:rsidRDefault="009D2E3C" w:rsidP="00A72922">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5D0B4403" w14:textId="77777777" w:rsidR="009D2E3C" w:rsidRPr="007768C1" w:rsidRDefault="009D2E3C" w:rsidP="009D2E3C">
      <w:pPr>
        <w:ind w:firstLine="0"/>
      </w:pPr>
    </w:p>
    <w:p w14:paraId="143D06ED" w14:textId="77777777" w:rsidR="009D2E3C" w:rsidRPr="007768C1" w:rsidRDefault="009D2E3C" w:rsidP="00F4733D">
      <w:pPr>
        <w:pStyle w:val="Ttulo4"/>
      </w:pPr>
      <w:r w:rsidRPr="007768C1">
        <w:t xml:space="preserve">Divisórias - Painéis </w:t>
      </w:r>
      <w:r w:rsidRPr="00A273AC">
        <w:t>Cortina</w:t>
      </w:r>
      <w:r w:rsidRPr="007768C1">
        <w:t xml:space="preserve"> (ADV)</w:t>
      </w:r>
    </w:p>
    <w:tbl>
      <w:tblPr>
        <w:tblStyle w:val="TabeladeGrade4-nfase1"/>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10FD14FF" w14:textId="77777777" w:rsidTr="00A273A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043F71CA" w14:textId="77777777" w:rsidR="009D2E3C" w:rsidRPr="00A273AC" w:rsidRDefault="009D2E3C" w:rsidP="00A273AC">
            <w:pPr>
              <w:ind w:firstLine="0"/>
              <w:jc w:val="left"/>
              <w:rPr>
                <w:sz w:val="22"/>
                <w:szCs w:val="22"/>
              </w:rPr>
            </w:pPr>
            <w:r w:rsidRPr="00A273AC">
              <w:rPr>
                <w:sz w:val="22"/>
                <w:szCs w:val="22"/>
              </w:rPr>
              <w:t>Painéis cortina</w:t>
            </w:r>
          </w:p>
        </w:tc>
      </w:tr>
      <w:tr w:rsidR="00A273AC" w:rsidRPr="00A273AC" w14:paraId="00E666F3" w14:textId="77777777" w:rsidTr="00A273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581B4078"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2885208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163D81D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50AB8BD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6020BCC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62F6F9E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37DEFEE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A273AC" w:rsidRPr="00A273AC" w14:paraId="51641096" w14:textId="77777777" w:rsidTr="00A273AC">
        <w:trPr>
          <w:cantSplit/>
          <w:trHeight w:val="1423"/>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22082922" w14:textId="77777777" w:rsidR="009D2E3C" w:rsidRPr="00A273AC" w:rsidRDefault="009D2E3C" w:rsidP="00A273AC">
            <w:pPr>
              <w:spacing w:after="0" w:line="240" w:lineRule="auto"/>
              <w:ind w:firstLine="0"/>
              <w:jc w:val="center"/>
              <w:rPr>
                <w:sz w:val="22"/>
                <w:szCs w:val="22"/>
              </w:rPr>
            </w:pPr>
            <w:r w:rsidRPr="00A273AC">
              <w:rPr>
                <w:sz w:val="22"/>
                <w:szCs w:val="22"/>
              </w:rPr>
              <w:lastRenderedPageBreak/>
              <w:t>GEOMETRIA</w:t>
            </w:r>
          </w:p>
        </w:tc>
        <w:tc>
          <w:tcPr>
            <w:tcW w:w="783" w:type="pct"/>
            <w:shd w:val="clear" w:color="auto" w:fill="E7E6E6" w:themeFill="background2"/>
            <w:vAlign w:val="center"/>
          </w:tcPr>
          <w:p w14:paraId="2E1EC15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suficiente para identificação do elemento.</w:t>
            </w:r>
          </w:p>
          <w:p w14:paraId="6CEAF5B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Dimensões gerais precisas.</w:t>
            </w:r>
          </w:p>
        </w:tc>
        <w:tc>
          <w:tcPr>
            <w:tcW w:w="783" w:type="pct"/>
            <w:shd w:val="clear" w:color="auto" w:fill="E7E6E6" w:themeFill="background2"/>
            <w:vAlign w:val="center"/>
          </w:tcPr>
          <w:p w14:paraId="0CE2236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genérica com dimensões não definidas necessariamente.</w:t>
            </w:r>
          </w:p>
        </w:tc>
        <w:tc>
          <w:tcPr>
            <w:tcW w:w="784" w:type="pct"/>
            <w:shd w:val="clear" w:color="auto" w:fill="E7E6E6" w:themeFill="background2"/>
            <w:vAlign w:val="center"/>
          </w:tcPr>
          <w:p w14:paraId="5A75BAA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definida com dimensões específicas. Segue referência comercial</w:t>
            </w:r>
          </w:p>
        </w:tc>
        <w:tc>
          <w:tcPr>
            <w:tcW w:w="783" w:type="pct"/>
            <w:vMerge w:val="restart"/>
            <w:shd w:val="clear" w:color="auto" w:fill="E7E6E6" w:themeFill="background2"/>
            <w:vAlign w:val="center"/>
          </w:tcPr>
          <w:p w14:paraId="718773E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shd w:val="clear" w:color="auto" w:fill="E7E6E6" w:themeFill="background2"/>
            <w:vAlign w:val="center"/>
          </w:tcPr>
          <w:p w14:paraId="74759AA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shd w:val="clear" w:color="auto" w:fill="E7E6E6" w:themeFill="background2"/>
            <w:vAlign w:val="center"/>
          </w:tcPr>
          <w:p w14:paraId="5EBB457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r>
      <w:tr w:rsidR="009D2E3C" w:rsidRPr="00A273AC" w14:paraId="78C9540B" w14:textId="77777777" w:rsidTr="00A273AC">
        <w:trPr>
          <w:cnfStyle w:val="000000100000" w:firstRow="0" w:lastRow="0" w:firstColumn="0" w:lastColumn="0" w:oddVBand="0" w:evenVBand="0" w:oddHBand="1" w:evenHBand="0" w:firstRowFirstColumn="0" w:firstRowLastColumn="0" w:lastRowFirstColumn="0" w:lastRowLastColumn="0"/>
          <w:cantSplit/>
          <w:trHeight w:val="1591"/>
          <w:jc w:val="center"/>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06DD3319"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6EFDE91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Para portas, linhas simbólicas de porta aberta em planta e de abertura de porta em vista.</w:t>
            </w:r>
          </w:p>
        </w:tc>
        <w:tc>
          <w:tcPr>
            <w:tcW w:w="783" w:type="pct"/>
            <w:vMerge/>
            <w:shd w:val="clear" w:color="auto" w:fill="E7E6E6" w:themeFill="background2"/>
            <w:vAlign w:val="center"/>
          </w:tcPr>
          <w:p w14:paraId="1DE3511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4AA115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B68A68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1C3743D2" w14:textId="77777777" w:rsidTr="00A273AC">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5EAA2374"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401F03E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shd w:val="clear" w:color="auto" w:fill="E7E6E6" w:themeFill="background2"/>
            <w:vAlign w:val="center"/>
          </w:tcPr>
          <w:p w14:paraId="00E5FBA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4" w:type="pct"/>
            <w:shd w:val="clear" w:color="auto" w:fill="E7E6E6" w:themeFill="background2"/>
            <w:vAlign w:val="center"/>
          </w:tcPr>
          <w:p w14:paraId="11F31E3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vMerge/>
            <w:shd w:val="clear" w:color="auto" w:fill="E7E6E6" w:themeFill="background2"/>
            <w:vAlign w:val="center"/>
          </w:tcPr>
          <w:p w14:paraId="36DBE05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C39D78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20D886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542EB7FE" w14:textId="77777777" w:rsidTr="00A273AC">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F3185B1"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9E285D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shd w:val="clear" w:color="auto" w:fill="E7E6E6" w:themeFill="background2"/>
            <w:vAlign w:val="center"/>
          </w:tcPr>
          <w:p w14:paraId="02350E8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4" w:type="pct"/>
            <w:shd w:val="clear" w:color="auto" w:fill="E7E6E6" w:themeFill="background2"/>
            <w:vAlign w:val="center"/>
          </w:tcPr>
          <w:p w14:paraId="487A215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vMerge/>
            <w:shd w:val="clear" w:color="auto" w:fill="E7E6E6" w:themeFill="background2"/>
            <w:vAlign w:val="center"/>
          </w:tcPr>
          <w:p w14:paraId="105DBC1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7063CC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557CBB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1D1DEDA3" w14:textId="77777777" w:rsidTr="00A273AC">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F5571ED"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C00651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3" w:type="pct"/>
            <w:shd w:val="clear" w:color="auto" w:fill="E7E6E6" w:themeFill="background2"/>
            <w:vAlign w:val="center"/>
          </w:tcPr>
          <w:p w14:paraId="263314F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4" w:type="pct"/>
            <w:shd w:val="clear" w:color="auto" w:fill="E7E6E6" w:themeFill="background2"/>
            <w:vAlign w:val="center"/>
          </w:tcPr>
          <w:p w14:paraId="10B76FD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3" w:type="pct"/>
            <w:vMerge/>
            <w:shd w:val="clear" w:color="auto" w:fill="E7E6E6" w:themeFill="background2"/>
            <w:vAlign w:val="center"/>
          </w:tcPr>
          <w:p w14:paraId="684A627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8B08DD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83ED27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E749BAC" w14:textId="77777777" w:rsidTr="00A273AC">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032532B"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5AD610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Material</w:t>
            </w:r>
          </w:p>
        </w:tc>
        <w:tc>
          <w:tcPr>
            <w:tcW w:w="783" w:type="pct"/>
            <w:shd w:val="clear" w:color="auto" w:fill="auto"/>
            <w:vAlign w:val="center"/>
          </w:tcPr>
          <w:p w14:paraId="276F28A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E7828F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Material</w:t>
            </w:r>
          </w:p>
        </w:tc>
        <w:tc>
          <w:tcPr>
            <w:tcW w:w="783" w:type="pct"/>
            <w:vMerge/>
            <w:shd w:val="clear" w:color="auto" w:fill="E7E6E6" w:themeFill="background2"/>
            <w:vAlign w:val="center"/>
          </w:tcPr>
          <w:p w14:paraId="12C9A8A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D58362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C218EE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36642077" w14:textId="77777777" w:rsidTr="00A273AC">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A84E834"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7CD011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Altura</w:t>
            </w:r>
          </w:p>
        </w:tc>
        <w:tc>
          <w:tcPr>
            <w:tcW w:w="783" w:type="pct"/>
            <w:shd w:val="clear" w:color="auto" w:fill="auto"/>
            <w:vAlign w:val="center"/>
          </w:tcPr>
          <w:p w14:paraId="5EB0706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31D5FCF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Altura</w:t>
            </w:r>
          </w:p>
        </w:tc>
        <w:tc>
          <w:tcPr>
            <w:tcW w:w="783" w:type="pct"/>
            <w:vMerge/>
            <w:shd w:val="clear" w:color="auto" w:fill="E7E6E6" w:themeFill="background2"/>
            <w:vAlign w:val="center"/>
          </w:tcPr>
          <w:p w14:paraId="79562A6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9A5A4B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2AD88C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E53F746" w14:textId="77777777" w:rsidTr="00A273AC">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A3E5298"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3F3512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Profundidade do perfil</w:t>
            </w:r>
          </w:p>
        </w:tc>
        <w:tc>
          <w:tcPr>
            <w:tcW w:w="783" w:type="pct"/>
            <w:shd w:val="clear" w:color="auto" w:fill="auto"/>
            <w:vAlign w:val="center"/>
          </w:tcPr>
          <w:p w14:paraId="287C5CD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603907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Profundidade do perfil</w:t>
            </w:r>
          </w:p>
        </w:tc>
        <w:tc>
          <w:tcPr>
            <w:tcW w:w="783" w:type="pct"/>
            <w:vMerge/>
            <w:shd w:val="clear" w:color="auto" w:fill="E7E6E6" w:themeFill="background2"/>
            <w:vAlign w:val="center"/>
          </w:tcPr>
          <w:p w14:paraId="11CAA4B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61EA94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150A8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17D2460" w14:textId="77777777" w:rsidTr="00A273AC">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641DF3E"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81E364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Profundidade entre perfis</w:t>
            </w:r>
          </w:p>
        </w:tc>
        <w:tc>
          <w:tcPr>
            <w:tcW w:w="783" w:type="pct"/>
            <w:shd w:val="clear" w:color="auto" w:fill="auto"/>
            <w:vAlign w:val="center"/>
          </w:tcPr>
          <w:p w14:paraId="6A1662B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7D5130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Profundidade entre perfis</w:t>
            </w:r>
          </w:p>
        </w:tc>
        <w:tc>
          <w:tcPr>
            <w:tcW w:w="783" w:type="pct"/>
            <w:vMerge/>
            <w:shd w:val="clear" w:color="auto" w:fill="E7E6E6" w:themeFill="background2"/>
            <w:vAlign w:val="center"/>
          </w:tcPr>
          <w:p w14:paraId="44475DD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0E6DAF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36C015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D6FF0BC" w14:textId="77777777" w:rsidTr="00A273AC">
        <w:trPr>
          <w:cnfStyle w:val="000000100000" w:firstRow="0" w:lastRow="0" w:firstColumn="0" w:lastColumn="0" w:oddVBand="0" w:evenVBand="0" w:oddHBand="1" w:evenHBand="0" w:firstRowFirstColumn="0" w:firstRowLastColumn="0" w:lastRowFirstColumn="0" w:lastRowLastColumn="0"/>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8E9692E"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D74D3E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Largura*</w:t>
            </w:r>
          </w:p>
        </w:tc>
        <w:tc>
          <w:tcPr>
            <w:tcW w:w="783" w:type="pct"/>
            <w:shd w:val="clear" w:color="auto" w:fill="auto"/>
            <w:vAlign w:val="center"/>
          </w:tcPr>
          <w:p w14:paraId="45F1A4E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250DC6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Largura*</w:t>
            </w:r>
          </w:p>
        </w:tc>
        <w:tc>
          <w:tcPr>
            <w:tcW w:w="783" w:type="pct"/>
            <w:vMerge/>
            <w:shd w:val="clear" w:color="auto" w:fill="E7E6E6" w:themeFill="background2"/>
            <w:vAlign w:val="center"/>
          </w:tcPr>
          <w:p w14:paraId="53255AF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B1FFBB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5078B1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B9C4EF3" w14:textId="77777777" w:rsidTr="00A273AC">
        <w:trPr>
          <w:cantSplit/>
          <w:trHeight w:val="425"/>
          <w:jc w:val="center"/>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A732E0C"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FBA3C5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Largura do perfil*</w:t>
            </w:r>
          </w:p>
        </w:tc>
        <w:tc>
          <w:tcPr>
            <w:tcW w:w="783" w:type="pct"/>
            <w:shd w:val="clear" w:color="auto" w:fill="auto"/>
            <w:vAlign w:val="center"/>
          </w:tcPr>
          <w:p w14:paraId="26AA392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6B5FCC7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Largura do perfil*</w:t>
            </w:r>
          </w:p>
        </w:tc>
        <w:tc>
          <w:tcPr>
            <w:tcW w:w="783" w:type="pct"/>
            <w:vMerge/>
            <w:shd w:val="clear" w:color="auto" w:fill="E7E6E6" w:themeFill="background2"/>
            <w:vAlign w:val="center"/>
          </w:tcPr>
          <w:p w14:paraId="55339A4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7B2F76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7CA012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468DA92D" w14:textId="77777777" w:rsidR="009D2E3C" w:rsidRPr="007768C1" w:rsidRDefault="009D2E3C" w:rsidP="009D2E3C">
      <w:pPr>
        <w:ind w:firstLine="0"/>
      </w:pPr>
    </w:p>
    <w:p w14:paraId="43A00893" w14:textId="77777777" w:rsidR="009D2E3C" w:rsidRPr="007768C1" w:rsidRDefault="009D2E3C" w:rsidP="00F4733D">
      <w:pPr>
        <w:pStyle w:val="Ttulo4"/>
      </w:pPr>
      <w:r w:rsidRPr="007768C1">
        <w:t>Equipamentos e Eletrodomésticos (AEQ)</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5CFDA6F1" w14:textId="77777777" w:rsidTr="00A273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6D75D873" w14:textId="77777777" w:rsidR="009D2E3C" w:rsidRPr="00A273AC" w:rsidRDefault="009D2E3C" w:rsidP="00A273AC">
            <w:pPr>
              <w:ind w:firstLine="0"/>
              <w:jc w:val="left"/>
              <w:rPr>
                <w:sz w:val="22"/>
                <w:szCs w:val="22"/>
              </w:rPr>
            </w:pPr>
            <w:r w:rsidRPr="00A273AC">
              <w:rPr>
                <w:sz w:val="22"/>
                <w:szCs w:val="22"/>
              </w:rPr>
              <w:t>Equipamento especial</w:t>
            </w:r>
          </w:p>
        </w:tc>
      </w:tr>
      <w:tr w:rsidR="00A273AC" w:rsidRPr="00A273AC" w14:paraId="2CA33962" w14:textId="77777777" w:rsidTr="00A273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09FA4C70"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625312D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2806BE1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25B8299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2521460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088833C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6C379D8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A273AC" w:rsidRPr="00A273AC" w14:paraId="708C0A19" w14:textId="77777777" w:rsidTr="00A273AC">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0CDD2977"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1B8C6AF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suficiente para identificação do elemento.</w:t>
            </w:r>
          </w:p>
          <w:p w14:paraId="74EF2F3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Dimensões gerais precisas.</w:t>
            </w:r>
          </w:p>
        </w:tc>
        <w:tc>
          <w:tcPr>
            <w:tcW w:w="783" w:type="pct"/>
            <w:shd w:val="clear" w:color="auto" w:fill="E7E6E6" w:themeFill="background2"/>
            <w:vAlign w:val="center"/>
          </w:tcPr>
          <w:p w14:paraId="16F3030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genérica com dimensões não definidas necessariamente.</w:t>
            </w:r>
          </w:p>
        </w:tc>
        <w:tc>
          <w:tcPr>
            <w:tcW w:w="784" w:type="pct"/>
            <w:shd w:val="clear" w:color="auto" w:fill="E7E6E6" w:themeFill="background2"/>
            <w:vAlign w:val="center"/>
          </w:tcPr>
          <w:p w14:paraId="03C830A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definida com dimensões específicas. Segue referência comercial</w:t>
            </w:r>
          </w:p>
        </w:tc>
        <w:tc>
          <w:tcPr>
            <w:tcW w:w="783" w:type="pct"/>
            <w:vMerge w:val="restart"/>
            <w:shd w:val="clear" w:color="auto" w:fill="E7E6E6" w:themeFill="background2"/>
            <w:vAlign w:val="center"/>
          </w:tcPr>
          <w:p w14:paraId="31FE91D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shd w:val="clear" w:color="auto" w:fill="E7E6E6" w:themeFill="background2"/>
            <w:vAlign w:val="center"/>
          </w:tcPr>
          <w:p w14:paraId="0E2CC60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shd w:val="clear" w:color="auto" w:fill="E7E6E6" w:themeFill="background2"/>
            <w:vAlign w:val="center"/>
          </w:tcPr>
          <w:p w14:paraId="66B6093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r>
      <w:tr w:rsidR="009D2E3C" w:rsidRPr="00A273AC" w14:paraId="09D1BCF9" w14:textId="77777777" w:rsidTr="00A273AC">
        <w:trPr>
          <w:cnfStyle w:val="000000100000" w:firstRow="0" w:lastRow="0" w:firstColumn="0" w:lastColumn="0" w:oddVBand="0" w:evenVBand="0" w:oddHBand="1" w:evenHBand="0" w:firstRowFirstColumn="0" w:firstRowLastColumn="0" w:lastRowFirstColumn="0" w:lastRowLastColumn="0"/>
          <w:cantSplit/>
          <w:trHeight w:val="1581"/>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476C44BD" w14:textId="77777777" w:rsidR="009D2E3C" w:rsidRPr="00A273AC" w:rsidRDefault="009D2E3C" w:rsidP="00A273AC">
            <w:pPr>
              <w:spacing w:after="0" w:line="240" w:lineRule="auto"/>
              <w:ind w:firstLine="0"/>
              <w:jc w:val="center"/>
              <w:rPr>
                <w:sz w:val="22"/>
                <w:szCs w:val="22"/>
              </w:rPr>
            </w:pPr>
            <w:r w:rsidRPr="00A273AC">
              <w:rPr>
                <w:sz w:val="22"/>
                <w:szCs w:val="22"/>
              </w:rPr>
              <w:lastRenderedPageBreak/>
              <w:t>SIMBOLOGIA</w:t>
            </w:r>
          </w:p>
        </w:tc>
        <w:tc>
          <w:tcPr>
            <w:tcW w:w="2350" w:type="pct"/>
            <w:gridSpan w:val="3"/>
            <w:shd w:val="clear" w:color="auto" w:fill="E7E6E6" w:themeFill="background2"/>
            <w:vAlign w:val="center"/>
          </w:tcPr>
          <w:p w14:paraId="1F95D09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n/a</w:t>
            </w:r>
          </w:p>
        </w:tc>
        <w:tc>
          <w:tcPr>
            <w:tcW w:w="783" w:type="pct"/>
            <w:vMerge/>
            <w:shd w:val="clear" w:color="auto" w:fill="E7E6E6" w:themeFill="background2"/>
            <w:vAlign w:val="center"/>
          </w:tcPr>
          <w:p w14:paraId="5170FB9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670A08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9CC331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33274FF8"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4E4B6357"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3D2ED40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shd w:val="clear" w:color="auto" w:fill="E7E6E6" w:themeFill="background2"/>
            <w:vAlign w:val="center"/>
          </w:tcPr>
          <w:p w14:paraId="4887E43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4" w:type="pct"/>
            <w:shd w:val="clear" w:color="auto" w:fill="E7E6E6" w:themeFill="background2"/>
            <w:vAlign w:val="center"/>
          </w:tcPr>
          <w:p w14:paraId="204AA7C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vMerge/>
            <w:shd w:val="clear" w:color="auto" w:fill="E7E6E6" w:themeFill="background2"/>
            <w:vAlign w:val="center"/>
          </w:tcPr>
          <w:p w14:paraId="6B139E6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B02A0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3496EA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7F5A7BD7"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6339944"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48B8AB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shd w:val="clear" w:color="auto" w:fill="E7E6E6" w:themeFill="background2"/>
            <w:vAlign w:val="center"/>
          </w:tcPr>
          <w:p w14:paraId="78554D1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4" w:type="pct"/>
            <w:shd w:val="clear" w:color="auto" w:fill="E7E6E6" w:themeFill="background2"/>
            <w:vAlign w:val="center"/>
          </w:tcPr>
          <w:p w14:paraId="7B7C726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vMerge/>
            <w:shd w:val="clear" w:color="auto" w:fill="E7E6E6" w:themeFill="background2"/>
            <w:vAlign w:val="center"/>
          </w:tcPr>
          <w:p w14:paraId="703DD90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FBB7B8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67F5E8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7BBD7F6D"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D4DF1A6"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23C419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w:t>
            </w:r>
          </w:p>
        </w:tc>
        <w:tc>
          <w:tcPr>
            <w:tcW w:w="783" w:type="pct"/>
            <w:shd w:val="clear" w:color="auto" w:fill="E7E6E6" w:themeFill="background2"/>
            <w:vAlign w:val="center"/>
          </w:tcPr>
          <w:p w14:paraId="1CAD71B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w:t>
            </w:r>
          </w:p>
        </w:tc>
        <w:tc>
          <w:tcPr>
            <w:tcW w:w="784" w:type="pct"/>
            <w:shd w:val="clear" w:color="auto" w:fill="E7E6E6" w:themeFill="background2"/>
            <w:vAlign w:val="center"/>
          </w:tcPr>
          <w:p w14:paraId="44EF1E0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w:t>
            </w:r>
          </w:p>
        </w:tc>
        <w:tc>
          <w:tcPr>
            <w:tcW w:w="783" w:type="pct"/>
            <w:vMerge/>
            <w:shd w:val="clear" w:color="auto" w:fill="E7E6E6" w:themeFill="background2"/>
            <w:vAlign w:val="center"/>
          </w:tcPr>
          <w:p w14:paraId="245F585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8CC059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5FFA72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165DBB61"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FCE7222"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1DFD4DC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199EAE4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791B15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Nota-chave</w:t>
            </w:r>
          </w:p>
        </w:tc>
        <w:tc>
          <w:tcPr>
            <w:tcW w:w="783" w:type="pct"/>
            <w:vMerge/>
            <w:shd w:val="clear" w:color="auto" w:fill="E7E6E6" w:themeFill="background2"/>
            <w:vAlign w:val="center"/>
          </w:tcPr>
          <w:p w14:paraId="2B4D29A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A42C2D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E3A1C5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0CC52EF5"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4EA2B44"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68A9DE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4ED97F3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08F22CF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Unidade de medição</w:t>
            </w:r>
          </w:p>
        </w:tc>
        <w:tc>
          <w:tcPr>
            <w:tcW w:w="783" w:type="pct"/>
            <w:vMerge/>
            <w:shd w:val="clear" w:color="auto" w:fill="E7E6E6" w:themeFill="background2"/>
            <w:vAlign w:val="center"/>
          </w:tcPr>
          <w:p w14:paraId="4DB393E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D3D3FF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1CC7C3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04FCF832"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3A7279A"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3EA6F41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25EE281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C83B9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Marca de Tipo S. de Demolição</w:t>
            </w:r>
          </w:p>
        </w:tc>
        <w:tc>
          <w:tcPr>
            <w:tcW w:w="783" w:type="pct"/>
            <w:vMerge/>
            <w:shd w:val="clear" w:color="auto" w:fill="E7E6E6" w:themeFill="background2"/>
            <w:vAlign w:val="center"/>
          </w:tcPr>
          <w:p w14:paraId="24673C2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77C2EF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22372E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7E3F7212"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7CA4092"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251C19E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421A65F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09C5C32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Código de categoria</w:t>
            </w:r>
          </w:p>
        </w:tc>
        <w:tc>
          <w:tcPr>
            <w:tcW w:w="783" w:type="pct"/>
            <w:vMerge/>
            <w:shd w:val="clear" w:color="auto" w:fill="E7E6E6" w:themeFill="background2"/>
            <w:vAlign w:val="center"/>
          </w:tcPr>
          <w:p w14:paraId="02DC07D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E25425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66F7DF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5B186C1D"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3080F7A"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746ADB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Remanejar*</w:t>
            </w:r>
          </w:p>
        </w:tc>
        <w:tc>
          <w:tcPr>
            <w:tcW w:w="783" w:type="pct"/>
            <w:shd w:val="clear" w:color="auto" w:fill="E7E6E6" w:themeFill="background2"/>
            <w:vAlign w:val="center"/>
          </w:tcPr>
          <w:p w14:paraId="7D83ED2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Remanejar*</w:t>
            </w:r>
          </w:p>
        </w:tc>
        <w:tc>
          <w:tcPr>
            <w:tcW w:w="784" w:type="pct"/>
            <w:shd w:val="clear" w:color="auto" w:fill="E7E6E6" w:themeFill="background2"/>
            <w:vAlign w:val="center"/>
          </w:tcPr>
          <w:p w14:paraId="492D9B3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Remanejar*</w:t>
            </w:r>
          </w:p>
        </w:tc>
        <w:tc>
          <w:tcPr>
            <w:tcW w:w="783" w:type="pct"/>
            <w:vMerge/>
            <w:shd w:val="clear" w:color="auto" w:fill="E7E6E6" w:themeFill="background2"/>
            <w:vAlign w:val="center"/>
          </w:tcPr>
          <w:p w14:paraId="75A7EFF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6AE651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B684B2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3DA24668"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2F876EA"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0F6DBC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Material</w:t>
            </w:r>
          </w:p>
        </w:tc>
        <w:tc>
          <w:tcPr>
            <w:tcW w:w="783" w:type="pct"/>
            <w:shd w:val="clear" w:color="auto" w:fill="auto"/>
            <w:vAlign w:val="center"/>
          </w:tcPr>
          <w:p w14:paraId="395B3DC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C5E1A9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Material</w:t>
            </w:r>
          </w:p>
        </w:tc>
        <w:tc>
          <w:tcPr>
            <w:tcW w:w="783" w:type="pct"/>
            <w:vMerge/>
            <w:shd w:val="clear" w:color="auto" w:fill="E7E6E6" w:themeFill="background2"/>
            <w:vAlign w:val="center"/>
          </w:tcPr>
          <w:p w14:paraId="412EF32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1326F4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6E4411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516F495E"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573D3F5"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7971F1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Altura de instalação</w:t>
            </w:r>
          </w:p>
        </w:tc>
        <w:tc>
          <w:tcPr>
            <w:tcW w:w="783" w:type="pct"/>
            <w:shd w:val="clear" w:color="auto" w:fill="auto"/>
            <w:vAlign w:val="center"/>
          </w:tcPr>
          <w:p w14:paraId="1B9195D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B2D5D8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Altura de instalação</w:t>
            </w:r>
          </w:p>
        </w:tc>
        <w:tc>
          <w:tcPr>
            <w:tcW w:w="783" w:type="pct"/>
            <w:vMerge/>
            <w:shd w:val="clear" w:color="auto" w:fill="E7E6E6" w:themeFill="background2"/>
            <w:vAlign w:val="center"/>
          </w:tcPr>
          <w:p w14:paraId="566AAFE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5EB2E4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A5B08D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55E8180" w14:textId="77777777" w:rsidR="009D2E3C" w:rsidRPr="007768C1" w:rsidRDefault="009D2E3C" w:rsidP="009D2E3C">
      <w:pPr>
        <w:ind w:firstLine="0"/>
      </w:pPr>
    </w:p>
    <w:p w14:paraId="059AE9FD" w14:textId="77777777" w:rsidR="009D2E3C" w:rsidRPr="007768C1" w:rsidRDefault="009D2E3C" w:rsidP="00F4733D">
      <w:pPr>
        <w:pStyle w:val="Ttulo4"/>
      </w:pPr>
      <w:r w:rsidRPr="007768C1">
        <w:t>Escadas (AES)</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1BBA7E68" w14:textId="77777777" w:rsidTr="00A273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230F4443" w14:textId="77777777" w:rsidR="009D2E3C" w:rsidRPr="00A273AC" w:rsidRDefault="009D2E3C" w:rsidP="00A273AC">
            <w:pPr>
              <w:ind w:firstLine="0"/>
              <w:jc w:val="left"/>
              <w:rPr>
                <w:color w:val="auto"/>
                <w:sz w:val="22"/>
                <w:szCs w:val="22"/>
              </w:rPr>
            </w:pPr>
            <w:r w:rsidRPr="00A273AC">
              <w:rPr>
                <w:sz w:val="22"/>
                <w:szCs w:val="22"/>
              </w:rPr>
              <w:t>Escada moldada no local (para aqueles com base em concreto ou alvenaria) ou escada montada (para bases metálicas)</w:t>
            </w:r>
          </w:p>
        </w:tc>
      </w:tr>
      <w:tr w:rsidR="00A273AC" w:rsidRPr="00A273AC" w14:paraId="0BF47EE8" w14:textId="77777777" w:rsidTr="00A273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5C901ADF"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1F63B49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4F145EB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5B83A75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64B6B7C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50B50F9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4D247DA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A273AC" w:rsidRPr="00A273AC" w14:paraId="22FEA3A5" w14:textId="77777777" w:rsidTr="00A273AC">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DB52F99"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6AEFC59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suficiente para identificação do elemento.</w:t>
            </w:r>
          </w:p>
          <w:p w14:paraId="0B7C16D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Dimensões gerais precisas.</w:t>
            </w:r>
          </w:p>
        </w:tc>
        <w:tc>
          <w:tcPr>
            <w:tcW w:w="783" w:type="pct"/>
            <w:shd w:val="clear" w:color="auto" w:fill="E7E6E6" w:themeFill="background2"/>
            <w:vAlign w:val="center"/>
          </w:tcPr>
          <w:p w14:paraId="3285CA1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genérica com dimensões não definidas necessariamente.</w:t>
            </w:r>
          </w:p>
        </w:tc>
        <w:tc>
          <w:tcPr>
            <w:tcW w:w="784" w:type="pct"/>
            <w:shd w:val="clear" w:color="auto" w:fill="E7E6E6" w:themeFill="background2"/>
            <w:vAlign w:val="center"/>
          </w:tcPr>
          <w:p w14:paraId="51A5C75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definida com dimensões específicas. Segue referência comercial</w:t>
            </w:r>
          </w:p>
        </w:tc>
        <w:tc>
          <w:tcPr>
            <w:tcW w:w="783" w:type="pct"/>
            <w:vMerge w:val="restart"/>
            <w:shd w:val="clear" w:color="auto" w:fill="E7E6E6" w:themeFill="background2"/>
            <w:vAlign w:val="center"/>
          </w:tcPr>
          <w:p w14:paraId="5FDD344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shd w:val="clear" w:color="auto" w:fill="E7E6E6" w:themeFill="background2"/>
            <w:vAlign w:val="center"/>
          </w:tcPr>
          <w:p w14:paraId="442BD30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shd w:val="clear" w:color="auto" w:fill="E7E6E6" w:themeFill="background2"/>
            <w:vAlign w:val="center"/>
          </w:tcPr>
          <w:p w14:paraId="604A71D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r>
      <w:tr w:rsidR="009D2E3C" w:rsidRPr="00A273AC" w14:paraId="740FFF6B" w14:textId="77777777" w:rsidTr="00A273AC">
        <w:trPr>
          <w:cnfStyle w:val="000000100000" w:firstRow="0" w:lastRow="0" w:firstColumn="0" w:lastColumn="0" w:oddVBand="0" w:evenVBand="0" w:oddHBand="1" w:evenHBand="0" w:firstRowFirstColumn="0" w:firstRowLastColumn="0" w:lastRowFirstColumn="0" w:lastRowLastColumn="0"/>
          <w:cantSplit/>
          <w:trHeight w:val="1581"/>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1DD8B68D" w14:textId="77777777" w:rsidR="009D2E3C" w:rsidRPr="00A273AC" w:rsidRDefault="009D2E3C" w:rsidP="00A273AC">
            <w:pPr>
              <w:spacing w:after="0" w:line="240" w:lineRule="auto"/>
              <w:ind w:firstLine="0"/>
              <w:jc w:val="center"/>
              <w:rPr>
                <w:sz w:val="22"/>
                <w:szCs w:val="22"/>
              </w:rPr>
            </w:pPr>
            <w:r w:rsidRPr="00A273AC">
              <w:rPr>
                <w:sz w:val="22"/>
                <w:szCs w:val="22"/>
              </w:rPr>
              <w:lastRenderedPageBreak/>
              <w:t>SIMBOLOGIA</w:t>
            </w:r>
          </w:p>
        </w:tc>
        <w:tc>
          <w:tcPr>
            <w:tcW w:w="2350" w:type="pct"/>
            <w:gridSpan w:val="3"/>
            <w:shd w:val="clear" w:color="auto" w:fill="E7E6E6" w:themeFill="background2"/>
            <w:vAlign w:val="center"/>
          </w:tcPr>
          <w:p w14:paraId="1DE00F4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n/a</w:t>
            </w:r>
          </w:p>
        </w:tc>
        <w:tc>
          <w:tcPr>
            <w:tcW w:w="783" w:type="pct"/>
            <w:vMerge/>
            <w:shd w:val="clear" w:color="auto" w:fill="E7E6E6" w:themeFill="background2"/>
            <w:vAlign w:val="center"/>
          </w:tcPr>
          <w:p w14:paraId="37B5BD6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230DAC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7452E5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4A2F76CD"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24C6AC13"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74C426A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shd w:val="clear" w:color="auto" w:fill="E7E6E6" w:themeFill="background2"/>
            <w:vAlign w:val="center"/>
          </w:tcPr>
          <w:p w14:paraId="240B8EA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4" w:type="pct"/>
            <w:shd w:val="clear" w:color="auto" w:fill="E7E6E6" w:themeFill="background2"/>
            <w:vAlign w:val="center"/>
          </w:tcPr>
          <w:p w14:paraId="6A6CDA0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vMerge/>
            <w:shd w:val="clear" w:color="auto" w:fill="E7E6E6" w:themeFill="background2"/>
            <w:vAlign w:val="center"/>
          </w:tcPr>
          <w:p w14:paraId="6CF47F2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ABEE1B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7E7297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080DD446"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9ED80E0"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775C22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shd w:val="clear" w:color="auto" w:fill="E7E6E6" w:themeFill="background2"/>
            <w:vAlign w:val="center"/>
          </w:tcPr>
          <w:p w14:paraId="0BA6358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4" w:type="pct"/>
            <w:shd w:val="clear" w:color="auto" w:fill="E7E6E6" w:themeFill="background2"/>
            <w:vAlign w:val="center"/>
          </w:tcPr>
          <w:p w14:paraId="026029F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vMerge/>
            <w:shd w:val="clear" w:color="auto" w:fill="E7E6E6" w:themeFill="background2"/>
            <w:vAlign w:val="center"/>
          </w:tcPr>
          <w:p w14:paraId="3E371C8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34F716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9BDF9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3186E635"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595447E"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A715F0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3" w:type="pct"/>
            <w:shd w:val="clear" w:color="auto" w:fill="E7E6E6" w:themeFill="background2"/>
            <w:vAlign w:val="center"/>
          </w:tcPr>
          <w:p w14:paraId="0A58684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4" w:type="pct"/>
            <w:shd w:val="clear" w:color="auto" w:fill="E7E6E6" w:themeFill="background2"/>
            <w:vAlign w:val="center"/>
          </w:tcPr>
          <w:p w14:paraId="7CA5AE4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3" w:type="pct"/>
            <w:vMerge/>
            <w:shd w:val="clear" w:color="auto" w:fill="E7E6E6" w:themeFill="background2"/>
            <w:vAlign w:val="center"/>
          </w:tcPr>
          <w:p w14:paraId="7B1CD4D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C1EAC6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FC8B2F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81CF1E8"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F3A3A60"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17DE346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428DA18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E7B45E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Nota-chave</w:t>
            </w:r>
          </w:p>
        </w:tc>
        <w:tc>
          <w:tcPr>
            <w:tcW w:w="783" w:type="pct"/>
            <w:vMerge/>
            <w:shd w:val="clear" w:color="auto" w:fill="E7E6E6" w:themeFill="background2"/>
            <w:vAlign w:val="center"/>
          </w:tcPr>
          <w:p w14:paraId="6A36C60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256E89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B257C4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D8287B8"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979038F"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228A5A3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30B3E4F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0062E02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Unidade de medição</w:t>
            </w:r>
          </w:p>
        </w:tc>
        <w:tc>
          <w:tcPr>
            <w:tcW w:w="783" w:type="pct"/>
            <w:vMerge/>
            <w:shd w:val="clear" w:color="auto" w:fill="E7E6E6" w:themeFill="background2"/>
            <w:vAlign w:val="center"/>
          </w:tcPr>
          <w:p w14:paraId="6C3DC92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95BA61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C002B1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6828801"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39D80AC"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7C5E36B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45665B4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02C9A22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Marca de Tipo S. de Demolição</w:t>
            </w:r>
          </w:p>
        </w:tc>
        <w:tc>
          <w:tcPr>
            <w:tcW w:w="783" w:type="pct"/>
            <w:vMerge/>
            <w:shd w:val="clear" w:color="auto" w:fill="E7E6E6" w:themeFill="background2"/>
            <w:vAlign w:val="center"/>
          </w:tcPr>
          <w:p w14:paraId="0C5F158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6C8AD1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BA510C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39C06EF"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8A847A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AD2DCB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Tipo de marca de corte</w:t>
            </w:r>
          </w:p>
        </w:tc>
        <w:tc>
          <w:tcPr>
            <w:tcW w:w="783" w:type="pct"/>
            <w:shd w:val="clear" w:color="auto" w:fill="auto"/>
            <w:vAlign w:val="center"/>
          </w:tcPr>
          <w:p w14:paraId="66693D2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6E5BEC9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Tipo de marca de corte</w:t>
            </w:r>
          </w:p>
        </w:tc>
        <w:tc>
          <w:tcPr>
            <w:tcW w:w="783" w:type="pct"/>
            <w:vMerge/>
            <w:shd w:val="clear" w:color="auto" w:fill="E7E6E6" w:themeFill="background2"/>
            <w:vAlign w:val="center"/>
          </w:tcPr>
          <w:p w14:paraId="57912F0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7C52FD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2C8922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F343762"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3C2E912"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774471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Altura máxima do espelho</w:t>
            </w:r>
          </w:p>
        </w:tc>
        <w:tc>
          <w:tcPr>
            <w:tcW w:w="783" w:type="pct"/>
            <w:shd w:val="clear" w:color="auto" w:fill="auto"/>
            <w:vAlign w:val="center"/>
          </w:tcPr>
          <w:p w14:paraId="42D8C26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0A6E35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Altura máxima do espelho</w:t>
            </w:r>
          </w:p>
        </w:tc>
        <w:tc>
          <w:tcPr>
            <w:tcW w:w="783" w:type="pct"/>
            <w:vMerge/>
            <w:shd w:val="clear" w:color="auto" w:fill="E7E6E6" w:themeFill="background2"/>
            <w:vAlign w:val="center"/>
          </w:tcPr>
          <w:p w14:paraId="6D6BD54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CE29EE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CF6B2B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89BBD8E"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13D76F4"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E094C0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Profundidade mínima do piso</w:t>
            </w:r>
          </w:p>
        </w:tc>
        <w:tc>
          <w:tcPr>
            <w:tcW w:w="783" w:type="pct"/>
            <w:shd w:val="clear" w:color="auto" w:fill="auto"/>
            <w:vAlign w:val="center"/>
          </w:tcPr>
          <w:p w14:paraId="65B5824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F53B54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Profundidade mínima do piso</w:t>
            </w:r>
          </w:p>
        </w:tc>
        <w:tc>
          <w:tcPr>
            <w:tcW w:w="783" w:type="pct"/>
            <w:vMerge/>
            <w:shd w:val="clear" w:color="auto" w:fill="E7E6E6" w:themeFill="background2"/>
            <w:vAlign w:val="center"/>
          </w:tcPr>
          <w:p w14:paraId="495F778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E79828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6918B5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3B96849"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9C3E3D3"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B07FD6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Largura mínima do lance</w:t>
            </w:r>
          </w:p>
        </w:tc>
        <w:tc>
          <w:tcPr>
            <w:tcW w:w="783" w:type="pct"/>
            <w:shd w:val="clear" w:color="auto" w:fill="auto"/>
            <w:vAlign w:val="center"/>
          </w:tcPr>
          <w:p w14:paraId="1C922E6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2F0A8C7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Largura mínima do lance</w:t>
            </w:r>
          </w:p>
        </w:tc>
        <w:tc>
          <w:tcPr>
            <w:tcW w:w="783" w:type="pct"/>
            <w:vMerge/>
            <w:shd w:val="clear" w:color="auto" w:fill="E7E6E6" w:themeFill="background2"/>
            <w:vAlign w:val="center"/>
          </w:tcPr>
          <w:p w14:paraId="42BB9EC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2C7013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785D14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5C1B04C"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AE25870"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867A91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Tipo de trecho</w:t>
            </w:r>
          </w:p>
        </w:tc>
        <w:tc>
          <w:tcPr>
            <w:tcW w:w="783" w:type="pct"/>
            <w:shd w:val="clear" w:color="auto" w:fill="auto"/>
            <w:vAlign w:val="center"/>
          </w:tcPr>
          <w:p w14:paraId="1BCDA5B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3B5AAA8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Tipo de trecho</w:t>
            </w:r>
          </w:p>
        </w:tc>
        <w:tc>
          <w:tcPr>
            <w:tcW w:w="783" w:type="pct"/>
            <w:vMerge/>
            <w:shd w:val="clear" w:color="auto" w:fill="E7E6E6" w:themeFill="background2"/>
            <w:vAlign w:val="center"/>
          </w:tcPr>
          <w:p w14:paraId="204CE97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1A54DB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DA2B33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CE34EB2"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2954EB7"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4F9AD0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Tipo de segmento de conexão</w:t>
            </w:r>
          </w:p>
        </w:tc>
        <w:tc>
          <w:tcPr>
            <w:tcW w:w="783" w:type="pct"/>
            <w:shd w:val="clear" w:color="auto" w:fill="auto"/>
            <w:vAlign w:val="center"/>
          </w:tcPr>
          <w:p w14:paraId="396FCA9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0BD10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Tipo de segmento de conexão</w:t>
            </w:r>
          </w:p>
        </w:tc>
        <w:tc>
          <w:tcPr>
            <w:tcW w:w="783" w:type="pct"/>
            <w:vMerge/>
            <w:shd w:val="clear" w:color="auto" w:fill="E7E6E6" w:themeFill="background2"/>
            <w:vAlign w:val="center"/>
          </w:tcPr>
          <w:p w14:paraId="403D366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75D86E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A0E2D0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9F47326"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74EEFFC"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A5970F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Função</w:t>
            </w:r>
          </w:p>
        </w:tc>
        <w:tc>
          <w:tcPr>
            <w:tcW w:w="783" w:type="pct"/>
            <w:shd w:val="clear" w:color="auto" w:fill="auto"/>
            <w:vAlign w:val="center"/>
          </w:tcPr>
          <w:p w14:paraId="0450569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91730B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Função</w:t>
            </w:r>
          </w:p>
        </w:tc>
        <w:tc>
          <w:tcPr>
            <w:tcW w:w="783" w:type="pct"/>
            <w:vMerge/>
            <w:shd w:val="clear" w:color="auto" w:fill="E7E6E6" w:themeFill="background2"/>
            <w:vAlign w:val="center"/>
          </w:tcPr>
          <w:p w14:paraId="29B5472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A779F7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A2DCBE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11F259EA" w14:textId="77777777" w:rsidR="009D2E3C" w:rsidRPr="007768C1" w:rsidRDefault="009D2E3C" w:rsidP="009D2E3C">
      <w:pPr>
        <w:ind w:firstLine="0"/>
      </w:pPr>
    </w:p>
    <w:p w14:paraId="19702912" w14:textId="77777777" w:rsidR="009D2E3C" w:rsidRPr="007768C1" w:rsidRDefault="009D2E3C" w:rsidP="00F4733D">
      <w:pPr>
        <w:pStyle w:val="Ttulo4"/>
      </w:pPr>
      <w:r w:rsidRPr="00A273AC">
        <w:t>Esquadrias</w:t>
      </w:r>
      <w:r w:rsidRPr="007768C1">
        <w:t xml:space="preserve"> (ASQ)</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1354"/>
        <w:gridCol w:w="1321"/>
        <w:gridCol w:w="1354"/>
        <w:gridCol w:w="1322"/>
        <w:gridCol w:w="1322"/>
        <w:gridCol w:w="1322"/>
      </w:tblGrid>
      <w:tr w:rsidR="009D2E3C" w:rsidRPr="00A273AC" w14:paraId="1A63247E" w14:textId="77777777" w:rsidTr="00A273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7EE460D1" w14:textId="77777777" w:rsidR="009D2E3C" w:rsidRPr="00A273AC" w:rsidRDefault="009D2E3C" w:rsidP="00A273AC">
            <w:pPr>
              <w:ind w:firstLine="0"/>
              <w:jc w:val="left"/>
              <w:rPr>
                <w:sz w:val="22"/>
                <w:szCs w:val="22"/>
              </w:rPr>
            </w:pPr>
            <w:r w:rsidRPr="00A273AC">
              <w:rPr>
                <w:sz w:val="22"/>
                <w:szCs w:val="22"/>
              </w:rPr>
              <w:t>Parede cortina</w:t>
            </w:r>
          </w:p>
        </w:tc>
      </w:tr>
      <w:tr w:rsidR="00A273AC" w:rsidRPr="00A273AC" w14:paraId="24D74844" w14:textId="77777777" w:rsidTr="00A273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687BC545"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6F4BDD8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4C7F633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4E0EB5C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255FBFD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654ECE2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1B47997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A273AC" w:rsidRPr="00A273AC" w14:paraId="137AFF27" w14:textId="77777777" w:rsidTr="00A273AC">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71FC30F7"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72EF72E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suficiente para identificação do elemento.</w:t>
            </w:r>
          </w:p>
          <w:p w14:paraId="67172B6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Dimensões gerais precisas.</w:t>
            </w:r>
          </w:p>
        </w:tc>
        <w:tc>
          <w:tcPr>
            <w:tcW w:w="783" w:type="pct"/>
            <w:shd w:val="clear" w:color="auto" w:fill="E7E6E6" w:themeFill="background2"/>
            <w:vAlign w:val="center"/>
          </w:tcPr>
          <w:p w14:paraId="7EE81C0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genérica com dimensões não definidas necessariamente.</w:t>
            </w:r>
          </w:p>
        </w:tc>
        <w:tc>
          <w:tcPr>
            <w:tcW w:w="784" w:type="pct"/>
            <w:shd w:val="clear" w:color="auto" w:fill="E7E6E6" w:themeFill="background2"/>
            <w:vAlign w:val="center"/>
          </w:tcPr>
          <w:p w14:paraId="29871E3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definida com dimensões específicas. Segue referência comercial</w:t>
            </w:r>
          </w:p>
        </w:tc>
        <w:tc>
          <w:tcPr>
            <w:tcW w:w="783" w:type="pct"/>
            <w:vMerge w:val="restart"/>
            <w:shd w:val="clear" w:color="auto" w:fill="E7E6E6" w:themeFill="background2"/>
            <w:vAlign w:val="center"/>
          </w:tcPr>
          <w:p w14:paraId="3F9E10B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shd w:val="clear" w:color="auto" w:fill="E7E6E6" w:themeFill="background2"/>
            <w:vAlign w:val="center"/>
          </w:tcPr>
          <w:p w14:paraId="2DF54C2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shd w:val="clear" w:color="auto" w:fill="E7E6E6" w:themeFill="background2"/>
            <w:vAlign w:val="center"/>
          </w:tcPr>
          <w:p w14:paraId="367722B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r>
      <w:tr w:rsidR="009D2E3C" w:rsidRPr="00A273AC" w14:paraId="03006480" w14:textId="77777777" w:rsidTr="00A273AC">
        <w:trPr>
          <w:cnfStyle w:val="000000100000" w:firstRow="0" w:lastRow="0" w:firstColumn="0" w:lastColumn="0" w:oddVBand="0" w:evenVBand="0" w:oddHBand="1" w:evenHBand="0" w:firstRowFirstColumn="0" w:firstRowLastColumn="0" w:lastRowFirstColumn="0" w:lastRowLastColumn="0"/>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709B31A3" w14:textId="77777777" w:rsidR="009D2E3C" w:rsidRPr="00A273AC" w:rsidRDefault="009D2E3C" w:rsidP="00A273AC">
            <w:pPr>
              <w:spacing w:after="0" w:line="240" w:lineRule="auto"/>
              <w:ind w:firstLine="0"/>
              <w:jc w:val="center"/>
              <w:rPr>
                <w:sz w:val="22"/>
                <w:szCs w:val="22"/>
              </w:rPr>
            </w:pPr>
            <w:r w:rsidRPr="00A273AC">
              <w:rPr>
                <w:sz w:val="22"/>
                <w:szCs w:val="22"/>
              </w:rPr>
              <w:lastRenderedPageBreak/>
              <w:t>SIMBOLOGIA</w:t>
            </w:r>
          </w:p>
        </w:tc>
        <w:tc>
          <w:tcPr>
            <w:tcW w:w="2350" w:type="pct"/>
            <w:gridSpan w:val="3"/>
            <w:shd w:val="clear" w:color="auto" w:fill="E7E6E6" w:themeFill="background2"/>
            <w:vAlign w:val="center"/>
          </w:tcPr>
          <w:p w14:paraId="0CCC3C7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Linhas simbólicas de abertura de porta e janela presente em vista frontal/posterior. Linhas simbólicas de porta aberta em planta.</w:t>
            </w:r>
          </w:p>
        </w:tc>
        <w:tc>
          <w:tcPr>
            <w:tcW w:w="783" w:type="pct"/>
            <w:vMerge/>
            <w:shd w:val="clear" w:color="auto" w:fill="E7E6E6" w:themeFill="background2"/>
            <w:vAlign w:val="center"/>
          </w:tcPr>
          <w:p w14:paraId="1237893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79754A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39840F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01657068"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411C3B25"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7315E09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shd w:val="clear" w:color="auto" w:fill="E7E6E6" w:themeFill="background2"/>
            <w:vAlign w:val="center"/>
          </w:tcPr>
          <w:p w14:paraId="295521A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4" w:type="pct"/>
            <w:shd w:val="clear" w:color="auto" w:fill="E7E6E6" w:themeFill="background2"/>
            <w:vAlign w:val="center"/>
          </w:tcPr>
          <w:p w14:paraId="41F7AFD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vMerge/>
            <w:shd w:val="clear" w:color="auto" w:fill="E7E6E6" w:themeFill="background2"/>
            <w:vAlign w:val="center"/>
          </w:tcPr>
          <w:p w14:paraId="5621DE9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C64262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917CEC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7FD68EDB"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B9608C5"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5DB2F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shd w:val="clear" w:color="auto" w:fill="E7E6E6" w:themeFill="background2"/>
            <w:vAlign w:val="center"/>
          </w:tcPr>
          <w:p w14:paraId="34C8A69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4" w:type="pct"/>
            <w:shd w:val="clear" w:color="auto" w:fill="E7E6E6" w:themeFill="background2"/>
            <w:vAlign w:val="center"/>
          </w:tcPr>
          <w:p w14:paraId="10AABFF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vMerge/>
            <w:shd w:val="clear" w:color="auto" w:fill="E7E6E6" w:themeFill="background2"/>
            <w:vAlign w:val="center"/>
          </w:tcPr>
          <w:p w14:paraId="01938F4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4EB2AE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CDA5AB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4B637E85"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533597C"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DFCDE4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3" w:type="pct"/>
            <w:shd w:val="clear" w:color="auto" w:fill="E7E6E6" w:themeFill="background2"/>
            <w:vAlign w:val="center"/>
          </w:tcPr>
          <w:p w14:paraId="68E77F9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4" w:type="pct"/>
            <w:shd w:val="clear" w:color="auto" w:fill="E7E6E6" w:themeFill="background2"/>
            <w:vAlign w:val="center"/>
          </w:tcPr>
          <w:p w14:paraId="14178AC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 de S.</w:t>
            </w:r>
          </w:p>
        </w:tc>
        <w:tc>
          <w:tcPr>
            <w:tcW w:w="783" w:type="pct"/>
            <w:vMerge/>
            <w:shd w:val="clear" w:color="auto" w:fill="E7E6E6" w:themeFill="background2"/>
            <w:vAlign w:val="center"/>
          </w:tcPr>
          <w:p w14:paraId="66336E2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E1585B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AB6A1A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644EB156"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2F996D9"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7C1CD73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7978AD9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25A899F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Nota-chave</w:t>
            </w:r>
          </w:p>
        </w:tc>
        <w:tc>
          <w:tcPr>
            <w:tcW w:w="783" w:type="pct"/>
            <w:vMerge/>
            <w:shd w:val="clear" w:color="auto" w:fill="E7E6E6" w:themeFill="background2"/>
            <w:vAlign w:val="center"/>
          </w:tcPr>
          <w:p w14:paraId="5027EC1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6998AF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B74362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5B002AE8"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9F6268E"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3331E82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1CA426D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6071E30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Unidade de medição</w:t>
            </w:r>
          </w:p>
        </w:tc>
        <w:tc>
          <w:tcPr>
            <w:tcW w:w="783" w:type="pct"/>
            <w:vMerge/>
            <w:shd w:val="clear" w:color="auto" w:fill="E7E6E6" w:themeFill="background2"/>
            <w:vAlign w:val="center"/>
          </w:tcPr>
          <w:p w14:paraId="0C20AD1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C9C06E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8C14EF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444F5D3F"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07AEECF"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77283D9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5DCF7AC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7BA63C0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Marca de Tipo S. de Demolição</w:t>
            </w:r>
          </w:p>
        </w:tc>
        <w:tc>
          <w:tcPr>
            <w:tcW w:w="783" w:type="pct"/>
            <w:vMerge/>
            <w:shd w:val="clear" w:color="auto" w:fill="E7E6E6" w:themeFill="background2"/>
            <w:vAlign w:val="center"/>
          </w:tcPr>
          <w:p w14:paraId="3359853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C57D94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13689C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5213C767"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3B91334"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E22792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Função</w:t>
            </w:r>
          </w:p>
        </w:tc>
        <w:tc>
          <w:tcPr>
            <w:tcW w:w="783" w:type="pct"/>
            <w:shd w:val="clear" w:color="auto" w:fill="auto"/>
            <w:vAlign w:val="center"/>
          </w:tcPr>
          <w:p w14:paraId="6B8E76A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536BBCD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Função</w:t>
            </w:r>
          </w:p>
        </w:tc>
        <w:tc>
          <w:tcPr>
            <w:tcW w:w="783" w:type="pct"/>
            <w:vMerge/>
            <w:shd w:val="clear" w:color="auto" w:fill="E7E6E6" w:themeFill="background2"/>
            <w:vAlign w:val="center"/>
          </w:tcPr>
          <w:p w14:paraId="67375C0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1D2DBB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1443E3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36F2674A"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BD5AB2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F15121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Parede cortina</w:t>
            </w:r>
          </w:p>
        </w:tc>
        <w:tc>
          <w:tcPr>
            <w:tcW w:w="783" w:type="pct"/>
            <w:shd w:val="clear" w:color="auto" w:fill="auto"/>
            <w:vAlign w:val="center"/>
          </w:tcPr>
          <w:p w14:paraId="5663413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38CA8EF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Parede cortina</w:t>
            </w:r>
          </w:p>
        </w:tc>
        <w:tc>
          <w:tcPr>
            <w:tcW w:w="783" w:type="pct"/>
            <w:vMerge/>
            <w:shd w:val="clear" w:color="auto" w:fill="E7E6E6" w:themeFill="background2"/>
            <w:vAlign w:val="center"/>
          </w:tcPr>
          <w:p w14:paraId="4DDA557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C0EA77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93BD1F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6038CF7D"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C716012"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47F526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Automaticamente embutido</w:t>
            </w:r>
          </w:p>
        </w:tc>
        <w:tc>
          <w:tcPr>
            <w:tcW w:w="783" w:type="pct"/>
            <w:shd w:val="clear" w:color="auto" w:fill="auto"/>
            <w:vAlign w:val="center"/>
          </w:tcPr>
          <w:p w14:paraId="538823C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28D1BA0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Automaticamente embutido</w:t>
            </w:r>
          </w:p>
        </w:tc>
        <w:tc>
          <w:tcPr>
            <w:tcW w:w="783" w:type="pct"/>
            <w:vMerge/>
            <w:shd w:val="clear" w:color="auto" w:fill="E7E6E6" w:themeFill="background2"/>
            <w:vAlign w:val="center"/>
          </w:tcPr>
          <w:p w14:paraId="10DB4B0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7D94DB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688267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4F62392B"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E7CDF06"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784E99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Painel de parede cortina</w:t>
            </w:r>
          </w:p>
        </w:tc>
        <w:tc>
          <w:tcPr>
            <w:tcW w:w="783" w:type="pct"/>
            <w:shd w:val="clear" w:color="auto" w:fill="auto"/>
            <w:vAlign w:val="center"/>
          </w:tcPr>
          <w:p w14:paraId="6102C60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4274223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Painel de parede cortina</w:t>
            </w:r>
          </w:p>
        </w:tc>
        <w:tc>
          <w:tcPr>
            <w:tcW w:w="783" w:type="pct"/>
            <w:vMerge/>
            <w:shd w:val="clear" w:color="auto" w:fill="E7E6E6" w:themeFill="background2"/>
            <w:vAlign w:val="center"/>
          </w:tcPr>
          <w:p w14:paraId="7C521EE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5786C3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7DC74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4B46C543"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637F766"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C1AB03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Condição de união</w:t>
            </w:r>
          </w:p>
        </w:tc>
        <w:tc>
          <w:tcPr>
            <w:tcW w:w="783" w:type="pct"/>
            <w:shd w:val="clear" w:color="auto" w:fill="auto"/>
            <w:vAlign w:val="center"/>
          </w:tcPr>
          <w:p w14:paraId="16E5FAC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0FD1856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Condição de união</w:t>
            </w:r>
          </w:p>
        </w:tc>
        <w:tc>
          <w:tcPr>
            <w:tcW w:w="783" w:type="pct"/>
            <w:vMerge/>
            <w:shd w:val="clear" w:color="auto" w:fill="E7E6E6" w:themeFill="background2"/>
            <w:vAlign w:val="center"/>
          </w:tcPr>
          <w:p w14:paraId="73F65D6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D696A9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02A212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536DA473"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50A6AFC"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BB748F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Layout</w:t>
            </w:r>
          </w:p>
        </w:tc>
        <w:tc>
          <w:tcPr>
            <w:tcW w:w="783" w:type="pct"/>
            <w:shd w:val="clear" w:color="auto" w:fill="auto"/>
            <w:vAlign w:val="center"/>
          </w:tcPr>
          <w:p w14:paraId="3177430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475299A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Layout</w:t>
            </w:r>
          </w:p>
        </w:tc>
        <w:tc>
          <w:tcPr>
            <w:tcW w:w="783" w:type="pct"/>
            <w:vMerge/>
            <w:shd w:val="clear" w:color="auto" w:fill="E7E6E6" w:themeFill="background2"/>
            <w:vAlign w:val="center"/>
          </w:tcPr>
          <w:p w14:paraId="46DDE4D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9A14DB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C2F737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6462DA99"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04AB22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CA1955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Espaçamento</w:t>
            </w:r>
          </w:p>
        </w:tc>
        <w:tc>
          <w:tcPr>
            <w:tcW w:w="783" w:type="pct"/>
            <w:shd w:val="clear" w:color="auto" w:fill="auto"/>
            <w:vAlign w:val="center"/>
          </w:tcPr>
          <w:p w14:paraId="1DEA877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495BB2C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Espaçamento</w:t>
            </w:r>
          </w:p>
        </w:tc>
        <w:tc>
          <w:tcPr>
            <w:tcW w:w="783" w:type="pct"/>
            <w:vMerge/>
            <w:shd w:val="clear" w:color="auto" w:fill="E7E6E6" w:themeFill="background2"/>
            <w:vAlign w:val="center"/>
          </w:tcPr>
          <w:p w14:paraId="5DE742C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BF8CF9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3418A4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49AA4C33"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F6915B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D74050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Ajustar para tam. do montante</w:t>
            </w:r>
          </w:p>
        </w:tc>
        <w:tc>
          <w:tcPr>
            <w:tcW w:w="783" w:type="pct"/>
            <w:shd w:val="clear" w:color="auto" w:fill="auto"/>
            <w:vAlign w:val="center"/>
          </w:tcPr>
          <w:p w14:paraId="26F1795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18C8E75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Ajustar para tam. do montante</w:t>
            </w:r>
          </w:p>
        </w:tc>
        <w:tc>
          <w:tcPr>
            <w:tcW w:w="783" w:type="pct"/>
            <w:vMerge/>
            <w:shd w:val="clear" w:color="auto" w:fill="E7E6E6" w:themeFill="background2"/>
            <w:vAlign w:val="center"/>
          </w:tcPr>
          <w:p w14:paraId="6E60655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31CF8A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97ADE2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253A27EC" w14:textId="77777777" w:rsidR="009D2E3C" w:rsidRPr="007768C1" w:rsidRDefault="009D2E3C" w:rsidP="009D2E3C">
      <w:pPr>
        <w:ind w:firstLine="0"/>
      </w:pPr>
    </w:p>
    <w:p w14:paraId="431A4667" w14:textId="77777777" w:rsidR="009D2E3C" w:rsidRPr="00A273AC" w:rsidRDefault="009D2E3C" w:rsidP="00F4733D">
      <w:pPr>
        <w:pStyle w:val="Ttulo4"/>
        <w:rPr>
          <w:szCs w:val="22"/>
        </w:rPr>
      </w:pPr>
      <w:r w:rsidRPr="00A273AC">
        <w:t>Esquadrias</w:t>
      </w:r>
      <w:r w:rsidRPr="007768C1">
        <w:t xml:space="preserve"> - Perfis (ASQ)</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7393F266" w14:textId="77777777" w:rsidTr="00A273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620BA3B3" w14:textId="77777777" w:rsidR="009D2E3C" w:rsidRPr="00A273AC" w:rsidRDefault="009D2E3C" w:rsidP="00A273AC">
            <w:pPr>
              <w:ind w:firstLine="0"/>
              <w:jc w:val="left"/>
              <w:rPr>
                <w:sz w:val="22"/>
                <w:szCs w:val="22"/>
              </w:rPr>
            </w:pPr>
            <w:r w:rsidRPr="00A273AC">
              <w:rPr>
                <w:sz w:val="22"/>
                <w:szCs w:val="22"/>
              </w:rPr>
              <w:t>Janelas</w:t>
            </w:r>
          </w:p>
        </w:tc>
      </w:tr>
      <w:tr w:rsidR="00A273AC" w:rsidRPr="00A273AC" w14:paraId="76E487D1" w14:textId="77777777" w:rsidTr="00A273A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0DC7343C"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2E2B9AF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59E4E64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3D62DE8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14FFA56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2E7846E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57446BB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A273AC" w:rsidRPr="00A273AC" w14:paraId="23B5B84B" w14:textId="77777777" w:rsidTr="00A273AC">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83B5C4E"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5850EE1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suficiente para identificação do elemento.</w:t>
            </w:r>
          </w:p>
          <w:p w14:paraId="33CA7BF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Dimensões gerais precisas.</w:t>
            </w:r>
          </w:p>
        </w:tc>
        <w:tc>
          <w:tcPr>
            <w:tcW w:w="783" w:type="pct"/>
            <w:shd w:val="clear" w:color="auto" w:fill="E7E6E6" w:themeFill="background2"/>
            <w:vAlign w:val="center"/>
          </w:tcPr>
          <w:p w14:paraId="7A03630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genérica com dimensões não definidas necessariamente.</w:t>
            </w:r>
          </w:p>
        </w:tc>
        <w:tc>
          <w:tcPr>
            <w:tcW w:w="784" w:type="pct"/>
            <w:shd w:val="clear" w:color="auto" w:fill="E7E6E6" w:themeFill="background2"/>
            <w:vAlign w:val="center"/>
          </w:tcPr>
          <w:p w14:paraId="6EFA5C9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Geometria definida com dimensões específicas. Segue referência comercial.</w:t>
            </w:r>
          </w:p>
        </w:tc>
        <w:tc>
          <w:tcPr>
            <w:tcW w:w="783" w:type="pct"/>
            <w:vMerge w:val="restart"/>
            <w:shd w:val="clear" w:color="auto" w:fill="E7E6E6" w:themeFill="background2"/>
            <w:vAlign w:val="center"/>
          </w:tcPr>
          <w:p w14:paraId="15BE889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shd w:val="clear" w:color="auto" w:fill="E7E6E6" w:themeFill="background2"/>
            <w:vAlign w:val="center"/>
          </w:tcPr>
          <w:p w14:paraId="498AAED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c>
          <w:tcPr>
            <w:tcW w:w="783" w:type="pct"/>
            <w:vMerge w:val="restart"/>
            <w:shd w:val="clear" w:color="auto" w:fill="E7E6E6" w:themeFill="background2"/>
            <w:vAlign w:val="center"/>
          </w:tcPr>
          <w:p w14:paraId="686271D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i/>
                <w:iCs/>
                <w:color w:val="808080" w:themeColor="background1" w:themeShade="80"/>
                <w:sz w:val="16"/>
                <w:szCs w:val="16"/>
              </w:rPr>
              <w:t>Em desenvolvimento</w:t>
            </w:r>
          </w:p>
        </w:tc>
      </w:tr>
      <w:tr w:rsidR="009D2E3C" w:rsidRPr="00A273AC" w14:paraId="6295B776" w14:textId="77777777" w:rsidTr="00A273AC">
        <w:trPr>
          <w:cnfStyle w:val="000000100000" w:firstRow="0" w:lastRow="0" w:firstColumn="0" w:lastColumn="0" w:oddVBand="0" w:evenVBand="0" w:oddHBand="1" w:evenHBand="0" w:firstRowFirstColumn="0" w:firstRowLastColumn="0" w:lastRowFirstColumn="0" w:lastRowLastColumn="0"/>
          <w:cantSplit/>
          <w:trHeight w:val="1581"/>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0D6BECC4" w14:textId="77777777" w:rsidR="009D2E3C" w:rsidRPr="00A273AC" w:rsidRDefault="009D2E3C" w:rsidP="00A273AC">
            <w:pPr>
              <w:spacing w:after="0" w:line="240" w:lineRule="auto"/>
              <w:ind w:firstLine="0"/>
              <w:jc w:val="center"/>
              <w:rPr>
                <w:sz w:val="22"/>
                <w:szCs w:val="22"/>
              </w:rPr>
            </w:pPr>
            <w:r w:rsidRPr="00A273AC">
              <w:rPr>
                <w:sz w:val="22"/>
                <w:szCs w:val="22"/>
              </w:rPr>
              <w:lastRenderedPageBreak/>
              <w:t>SIMBOLOGIA</w:t>
            </w:r>
          </w:p>
        </w:tc>
        <w:tc>
          <w:tcPr>
            <w:tcW w:w="2350" w:type="pct"/>
            <w:gridSpan w:val="3"/>
            <w:shd w:val="clear" w:color="auto" w:fill="E7E6E6" w:themeFill="background2"/>
            <w:vAlign w:val="center"/>
          </w:tcPr>
          <w:p w14:paraId="0066D4A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n/a</w:t>
            </w:r>
          </w:p>
        </w:tc>
        <w:tc>
          <w:tcPr>
            <w:tcW w:w="783" w:type="pct"/>
            <w:vMerge/>
            <w:shd w:val="clear" w:color="auto" w:fill="E7E6E6" w:themeFill="background2"/>
            <w:vAlign w:val="center"/>
          </w:tcPr>
          <w:p w14:paraId="03F9B08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CF660B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2EA539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5D0BA115"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24AC05C5"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766614E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shd w:val="clear" w:color="auto" w:fill="E7E6E6" w:themeFill="background2"/>
            <w:vAlign w:val="center"/>
          </w:tcPr>
          <w:p w14:paraId="453CE6E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4" w:type="pct"/>
            <w:shd w:val="clear" w:color="auto" w:fill="E7E6E6" w:themeFill="background2"/>
            <w:vAlign w:val="center"/>
          </w:tcPr>
          <w:p w14:paraId="4C7388B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Modelo</w:t>
            </w:r>
          </w:p>
        </w:tc>
        <w:tc>
          <w:tcPr>
            <w:tcW w:w="783" w:type="pct"/>
            <w:vMerge/>
            <w:shd w:val="clear" w:color="auto" w:fill="E7E6E6" w:themeFill="background2"/>
            <w:vAlign w:val="center"/>
          </w:tcPr>
          <w:p w14:paraId="0751531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5ED551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CE58AD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146E3BE1"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22F9A11"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736462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shd w:val="clear" w:color="auto" w:fill="E7E6E6" w:themeFill="background2"/>
            <w:vAlign w:val="center"/>
          </w:tcPr>
          <w:p w14:paraId="182F41E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4" w:type="pct"/>
            <w:shd w:val="clear" w:color="auto" w:fill="E7E6E6" w:themeFill="background2"/>
            <w:vAlign w:val="center"/>
          </w:tcPr>
          <w:p w14:paraId="68002A0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Descrição</w:t>
            </w:r>
          </w:p>
        </w:tc>
        <w:tc>
          <w:tcPr>
            <w:tcW w:w="783" w:type="pct"/>
            <w:vMerge/>
            <w:shd w:val="clear" w:color="auto" w:fill="E7E6E6" w:themeFill="background2"/>
            <w:vAlign w:val="center"/>
          </w:tcPr>
          <w:p w14:paraId="6959836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A138C2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AF42CF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24925FDE"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3FBDE0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081DB0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w:t>
            </w:r>
          </w:p>
        </w:tc>
        <w:tc>
          <w:tcPr>
            <w:tcW w:w="783" w:type="pct"/>
            <w:shd w:val="clear" w:color="auto" w:fill="E7E6E6" w:themeFill="background2"/>
            <w:vAlign w:val="center"/>
          </w:tcPr>
          <w:p w14:paraId="20BD957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w:t>
            </w:r>
          </w:p>
        </w:tc>
        <w:tc>
          <w:tcPr>
            <w:tcW w:w="784" w:type="pct"/>
            <w:shd w:val="clear" w:color="auto" w:fill="E7E6E6" w:themeFill="background2"/>
            <w:vAlign w:val="center"/>
          </w:tcPr>
          <w:p w14:paraId="241C710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Revisão de Família</w:t>
            </w:r>
          </w:p>
        </w:tc>
        <w:tc>
          <w:tcPr>
            <w:tcW w:w="783" w:type="pct"/>
            <w:vMerge/>
            <w:shd w:val="clear" w:color="auto" w:fill="E7E6E6" w:themeFill="background2"/>
            <w:vAlign w:val="center"/>
          </w:tcPr>
          <w:p w14:paraId="72287E6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686B22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86D4F9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27D5B21B"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E749A99"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7A5B95F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2695931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338387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Nota-chave</w:t>
            </w:r>
          </w:p>
        </w:tc>
        <w:tc>
          <w:tcPr>
            <w:tcW w:w="783" w:type="pct"/>
            <w:vMerge/>
            <w:shd w:val="clear" w:color="auto" w:fill="E7E6E6" w:themeFill="background2"/>
            <w:vAlign w:val="center"/>
          </w:tcPr>
          <w:p w14:paraId="2EDAEAA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F69A03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2349F7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0FEFD9DD"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C1E798B"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829AB2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0196DE7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3E14E0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Unidade de medição</w:t>
            </w:r>
          </w:p>
        </w:tc>
        <w:tc>
          <w:tcPr>
            <w:tcW w:w="783" w:type="pct"/>
            <w:vMerge/>
            <w:shd w:val="clear" w:color="auto" w:fill="E7E6E6" w:themeFill="background2"/>
            <w:vAlign w:val="center"/>
          </w:tcPr>
          <w:p w14:paraId="457B315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221CBC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593BE1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4C874976"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F85A988"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5C5B3B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4C8CC10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ED54CC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Marca de Tipo S. de Demolição</w:t>
            </w:r>
          </w:p>
        </w:tc>
        <w:tc>
          <w:tcPr>
            <w:tcW w:w="783" w:type="pct"/>
            <w:vMerge/>
            <w:shd w:val="clear" w:color="auto" w:fill="E7E6E6" w:themeFill="background2"/>
            <w:vAlign w:val="center"/>
          </w:tcPr>
          <w:p w14:paraId="67EF737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82C874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F4E5E6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273AC" w:rsidRPr="00A273AC" w14:paraId="396F9704" w14:textId="77777777" w:rsidTr="00A273AC">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D1A23BB"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ED9C46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Material</w:t>
            </w:r>
          </w:p>
        </w:tc>
        <w:tc>
          <w:tcPr>
            <w:tcW w:w="783" w:type="pct"/>
            <w:shd w:val="clear" w:color="auto" w:fill="auto"/>
            <w:vAlign w:val="center"/>
          </w:tcPr>
          <w:p w14:paraId="33508CD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343803D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273AC">
              <w:rPr>
                <w:sz w:val="16"/>
                <w:szCs w:val="16"/>
              </w:rPr>
              <w:t>Material</w:t>
            </w:r>
          </w:p>
        </w:tc>
        <w:tc>
          <w:tcPr>
            <w:tcW w:w="783" w:type="pct"/>
            <w:vMerge/>
            <w:shd w:val="clear" w:color="auto" w:fill="E7E6E6" w:themeFill="background2"/>
            <w:vAlign w:val="center"/>
          </w:tcPr>
          <w:p w14:paraId="63F788D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A48D1F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6AB6C8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273AC" w:rsidRPr="00A273AC" w14:paraId="09858554" w14:textId="77777777" w:rsidTr="00A273AC">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90146BA"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10311F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Cotas</w:t>
            </w:r>
          </w:p>
        </w:tc>
        <w:tc>
          <w:tcPr>
            <w:tcW w:w="783" w:type="pct"/>
            <w:shd w:val="clear" w:color="auto" w:fill="auto"/>
            <w:vAlign w:val="center"/>
          </w:tcPr>
          <w:p w14:paraId="3DD59DC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713B69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273AC">
              <w:rPr>
                <w:sz w:val="16"/>
                <w:szCs w:val="16"/>
              </w:rPr>
              <w:t>Cotas</w:t>
            </w:r>
          </w:p>
        </w:tc>
        <w:tc>
          <w:tcPr>
            <w:tcW w:w="783" w:type="pct"/>
            <w:vMerge/>
            <w:shd w:val="clear" w:color="auto" w:fill="E7E6E6" w:themeFill="background2"/>
            <w:vAlign w:val="center"/>
          </w:tcPr>
          <w:p w14:paraId="5A506EA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AB21EE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E57CDF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6258A016" w14:textId="77777777" w:rsidR="009D2E3C" w:rsidRPr="00A273AC" w:rsidRDefault="009D2E3C" w:rsidP="00A273AC">
      <w:pPr>
        <w:spacing w:line="240" w:lineRule="auto"/>
        <w:ind w:firstLine="0"/>
        <w:rPr>
          <w:szCs w:val="22"/>
        </w:rPr>
      </w:pPr>
    </w:p>
    <w:p w14:paraId="7D024B26" w14:textId="77777777" w:rsidR="009D2E3C" w:rsidRPr="00A273AC" w:rsidRDefault="009D2E3C" w:rsidP="00F4733D">
      <w:pPr>
        <w:pStyle w:val="Ttulo4"/>
      </w:pPr>
      <w:r w:rsidRPr="00A273AC">
        <w:t>Forros (AFR)</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029E006E" w14:textId="77777777" w:rsidTr="00A346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5C09E4DE" w14:textId="77777777" w:rsidR="009D2E3C" w:rsidRPr="00A273AC" w:rsidRDefault="009D2E3C" w:rsidP="00A34648">
            <w:pPr>
              <w:ind w:firstLine="0"/>
              <w:jc w:val="left"/>
              <w:rPr>
                <w:sz w:val="22"/>
                <w:szCs w:val="22"/>
              </w:rPr>
            </w:pPr>
            <w:r w:rsidRPr="00A273AC">
              <w:rPr>
                <w:sz w:val="22"/>
                <w:szCs w:val="22"/>
              </w:rPr>
              <w:t>Forro composto</w:t>
            </w:r>
          </w:p>
        </w:tc>
      </w:tr>
      <w:tr w:rsidR="00A34648" w:rsidRPr="00A273AC" w14:paraId="6F6C3A84" w14:textId="77777777" w:rsidTr="00A346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02831F08"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7B4A29A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672DFCC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6A4656B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277AC70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2C32827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28C3825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A34648" w:rsidRPr="00A273AC" w14:paraId="02D82D76" w14:textId="77777777" w:rsidTr="00A34648">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260DBDE9"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783B531B"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suficiente para identificação do elemento.</w:t>
            </w:r>
          </w:p>
          <w:p w14:paraId="16F02D3F"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Dimensões gerais precisas.</w:t>
            </w:r>
          </w:p>
        </w:tc>
        <w:tc>
          <w:tcPr>
            <w:tcW w:w="783" w:type="pct"/>
            <w:shd w:val="clear" w:color="auto" w:fill="E7E6E6" w:themeFill="background2"/>
            <w:vAlign w:val="center"/>
          </w:tcPr>
          <w:p w14:paraId="170475DF"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genérica com dimensões não definidas necessariamente.</w:t>
            </w:r>
          </w:p>
        </w:tc>
        <w:tc>
          <w:tcPr>
            <w:tcW w:w="784" w:type="pct"/>
            <w:shd w:val="clear" w:color="auto" w:fill="E7E6E6" w:themeFill="background2"/>
            <w:vAlign w:val="center"/>
          </w:tcPr>
          <w:p w14:paraId="212AB764"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e camadas definidas com dimensões específicas. Segue referência comercial.</w:t>
            </w:r>
          </w:p>
        </w:tc>
        <w:tc>
          <w:tcPr>
            <w:tcW w:w="783" w:type="pct"/>
            <w:vMerge w:val="restart"/>
            <w:shd w:val="clear" w:color="auto" w:fill="E7E6E6" w:themeFill="background2"/>
            <w:vAlign w:val="center"/>
          </w:tcPr>
          <w:p w14:paraId="7ECA46D3"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83" w:type="pct"/>
            <w:vMerge w:val="restart"/>
            <w:shd w:val="clear" w:color="auto" w:fill="E7E6E6" w:themeFill="background2"/>
            <w:vAlign w:val="center"/>
          </w:tcPr>
          <w:p w14:paraId="310C0224"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83" w:type="pct"/>
            <w:vMerge w:val="restart"/>
            <w:shd w:val="clear" w:color="auto" w:fill="E7E6E6" w:themeFill="background2"/>
            <w:vAlign w:val="center"/>
          </w:tcPr>
          <w:p w14:paraId="34BAF1BA"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r>
      <w:tr w:rsidR="009D2E3C" w:rsidRPr="00A273AC" w14:paraId="473A7350" w14:textId="77777777" w:rsidTr="00A34648">
        <w:trPr>
          <w:cnfStyle w:val="000000100000" w:firstRow="0" w:lastRow="0" w:firstColumn="0" w:lastColumn="0" w:oddVBand="0" w:evenVBand="0" w:oddHBand="1" w:evenHBand="0" w:firstRowFirstColumn="0" w:firstRowLastColumn="0" w:lastRowFirstColumn="0" w:lastRowLastColumn="0"/>
          <w:cantSplit/>
          <w:trHeight w:val="155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A54C6E2"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615E9CBA"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Paginação do material, caso seja modular.</w:t>
            </w:r>
          </w:p>
        </w:tc>
        <w:tc>
          <w:tcPr>
            <w:tcW w:w="783" w:type="pct"/>
            <w:vMerge/>
            <w:shd w:val="clear" w:color="auto" w:fill="E7E6E6" w:themeFill="background2"/>
            <w:vAlign w:val="center"/>
          </w:tcPr>
          <w:p w14:paraId="05AF672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5145BD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91434C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10EEC4D4"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2866B1E9" w14:textId="77777777" w:rsidR="00A34648" w:rsidRPr="00A273AC" w:rsidRDefault="00A34648"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06C3F610"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3" w:type="pct"/>
            <w:shd w:val="clear" w:color="auto" w:fill="E7E6E6" w:themeFill="background2"/>
            <w:vAlign w:val="center"/>
          </w:tcPr>
          <w:p w14:paraId="26C3830E"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4" w:type="pct"/>
            <w:shd w:val="clear" w:color="auto" w:fill="E7E6E6" w:themeFill="background2"/>
            <w:vAlign w:val="center"/>
          </w:tcPr>
          <w:p w14:paraId="35876F40"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3" w:type="pct"/>
            <w:vMerge/>
            <w:shd w:val="clear" w:color="auto" w:fill="E7E6E6" w:themeFill="background2"/>
            <w:vAlign w:val="center"/>
          </w:tcPr>
          <w:p w14:paraId="27C3C8D0"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CFB8FE2"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9CB8D0A"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31A6DF96"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301A6CC" w14:textId="77777777" w:rsidR="00A34648" w:rsidRPr="00A273AC" w:rsidRDefault="00A34648" w:rsidP="00A273AC">
            <w:pPr>
              <w:spacing w:line="240" w:lineRule="auto"/>
              <w:ind w:firstLine="0"/>
              <w:jc w:val="center"/>
              <w:rPr>
                <w:sz w:val="22"/>
                <w:szCs w:val="22"/>
              </w:rPr>
            </w:pPr>
          </w:p>
        </w:tc>
        <w:tc>
          <w:tcPr>
            <w:tcW w:w="783" w:type="pct"/>
            <w:shd w:val="clear" w:color="auto" w:fill="E7E6E6" w:themeFill="background2"/>
            <w:vAlign w:val="center"/>
          </w:tcPr>
          <w:p w14:paraId="6168B946"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3" w:type="pct"/>
            <w:shd w:val="clear" w:color="auto" w:fill="E7E6E6" w:themeFill="background2"/>
            <w:vAlign w:val="center"/>
          </w:tcPr>
          <w:p w14:paraId="0998921E"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4" w:type="pct"/>
            <w:shd w:val="clear" w:color="auto" w:fill="E7E6E6" w:themeFill="background2"/>
            <w:vAlign w:val="center"/>
          </w:tcPr>
          <w:p w14:paraId="3D2A3AA7"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3" w:type="pct"/>
            <w:vMerge/>
            <w:shd w:val="clear" w:color="auto" w:fill="E7E6E6" w:themeFill="background2"/>
            <w:vAlign w:val="center"/>
          </w:tcPr>
          <w:p w14:paraId="1818E386"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DDD50C4"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E7034CF"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117E48BB"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9DC5707" w14:textId="77777777" w:rsidR="00A34648" w:rsidRPr="00A273AC" w:rsidRDefault="00A34648" w:rsidP="00A273AC">
            <w:pPr>
              <w:spacing w:line="240" w:lineRule="auto"/>
              <w:ind w:firstLine="0"/>
              <w:jc w:val="center"/>
              <w:rPr>
                <w:sz w:val="22"/>
                <w:szCs w:val="22"/>
              </w:rPr>
            </w:pPr>
          </w:p>
        </w:tc>
        <w:tc>
          <w:tcPr>
            <w:tcW w:w="783" w:type="pct"/>
            <w:shd w:val="clear" w:color="auto" w:fill="E7E6E6" w:themeFill="background2"/>
            <w:vAlign w:val="center"/>
          </w:tcPr>
          <w:p w14:paraId="4503AA11"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3" w:type="pct"/>
            <w:shd w:val="clear" w:color="auto" w:fill="E7E6E6" w:themeFill="background2"/>
            <w:vAlign w:val="center"/>
          </w:tcPr>
          <w:p w14:paraId="38A0380D"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4" w:type="pct"/>
            <w:shd w:val="clear" w:color="auto" w:fill="E7E6E6" w:themeFill="background2"/>
            <w:vAlign w:val="center"/>
          </w:tcPr>
          <w:p w14:paraId="75931772"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3" w:type="pct"/>
            <w:vMerge/>
            <w:shd w:val="clear" w:color="auto" w:fill="E7E6E6" w:themeFill="background2"/>
            <w:vAlign w:val="center"/>
          </w:tcPr>
          <w:p w14:paraId="26F7709E"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DA82F24"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8257ECD"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215918CA"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4B8E1A3" w14:textId="77777777" w:rsidR="00A34648" w:rsidRPr="00A273AC" w:rsidRDefault="00A34648" w:rsidP="00A273AC">
            <w:pPr>
              <w:spacing w:line="240" w:lineRule="auto"/>
              <w:ind w:firstLine="0"/>
              <w:jc w:val="center"/>
              <w:rPr>
                <w:sz w:val="22"/>
                <w:szCs w:val="22"/>
              </w:rPr>
            </w:pPr>
          </w:p>
        </w:tc>
        <w:tc>
          <w:tcPr>
            <w:tcW w:w="783" w:type="pct"/>
            <w:shd w:val="clear" w:color="auto" w:fill="auto"/>
            <w:vAlign w:val="center"/>
          </w:tcPr>
          <w:p w14:paraId="33B4EA6E"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3E924AFD"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0D539B43"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Nota-chave</w:t>
            </w:r>
          </w:p>
        </w:tc>
        <w:tc>
          <w:tcPr>
            <w:tcW w:w="783" w:type="pct"/>
            <w:vMerge/>
            <w:shd w:val="clear" w:color="auto" w:fill="E7E6E6" w:themeFill="background2"/>
            <w:vAlign w:val="center"/>
          </w:tcPr>
          <w:p w14:paraId="5B781A87"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99E87EF"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1D19BF7"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685CAE90"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218D0DA" w14:textId="77777777" w:rsidR="00A34648" w:rsidRPr="00A273AC" w:rsidRDefault="00A34648" w:rsidP="00A273AC">
            <w:pPr>
              <w:spacing w:line="240" w:lineRule="auto"/>
              <w:ind w:firstLine="0"/>
              <w:jc w:val="center"/>
              <w:rPr>
                <w:sz w:val="22"/>
                <w:szCs w:val="22"/>
              </w:rPr>
            </w:pPr>
          </w:p>
        </w:tc>
        <w:tc>
          <w:tcPr>
            <w:tcW w:w="783" w:type="pct"/>
            <w:shd w:val="clear" w:color="auto" w:fill="auto"/>
            <w:vAlign w:val="center"/>
          </w:tcPr>
          <w:p w14:paraId="3D11225F"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556074FF"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0753659"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Unidade de medição</w:t>
            </w:r>
          </w:p>
        </w:tc>
        <w:tc>
          <w:tcPr>
            <w:tcW w:w="783" w:type="pct"/>
            <w:vMerge/>
            <w:shd w:val="clear" w:color="auto" w:fill="E7E6E6" w:themeFill="background2"/>
            <w:vAlign w:val="center"/>
          </w:tcPr>
          <w:p w14:paraId="5BB2DAC2"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77F2A00"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47B46EC"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6136798B"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6A1BA8E" w14:textId="77777777" w:rsidR="00A34648" w:rsidRPr="00A273AC" w:rsidRDefault="00A34648" w:rsidP="00A273AC">
            <w:pPr>
              <w:spacing w:line="240" w:lineRule="auto"/>
              <w:ind w:firstLine="0"/>
              <w:jc w:val="center"/>
              <w:rPr>
                <w:sz w:val="22"/>
                <w:szCs w:val="22"/>
              </w:rPr>
            </w:pPr>
          </w:p>
        </w:tc>
        <w:tc>
          <w:tcPr>
            <w:tcW w:w="783" w:type="pct"/>
            <w:shd w:val="clear" w:color="auto" w:fill="auto"/>
            <w:vAlign w:val="center"/>
          </w:tcPr>
          <w:p w14:paraId="457EB72C"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2945E7CE"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9DA94FC"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Marca de Tipo S. de Demolição</w:t>
            </w:r>
          </w:p>
        </w:tc>
        <w:tc>
          <w:tcPr>
            <w:tcW w:w="783" w:type="pct"/>
            <w:vMerge/>
            <w:shd w:val="clear" w:color="auto" w:fill="E7E6E6" w:themeFill="background2"/>
            <w:vAlign w:val="center"/>
          </w:tcPr>
          <w:p w14:paraId="51928EDE"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E7FB648"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480EDFB"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53940389"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1E1AEA7" w14:textId="77777777" w:rsidR="00A34648" w:rsidRPr="00A273AC" w:rsidRDefault="00A34648" w:rsidP="00A273AC">
            <w:pPr>
              <w:spacing w:line="240" w:lineRule="auto"/>
              <w:ind w:firstLine="0"/>
              <w:jc w:val="center"/>
              <w:rPr>
                <w:sz w:val="22"/>
                <w:szCs w:val="22"/>
              </w:rPr>
            </w:pPr>
          </w:p>
        </w:tc>
        <w:tc>
          <w:tcPr>
            <w:tcW w:w="783" w:type="pct"/>
            <w:shd w:val="clear" w:color="auto" w:fill="E7E6E6" w:themeFill="background2"/>
            <w:vAlign w:val="center"/>
          </w:tcPr>
          <w:p w14:paraId="49F5F863"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Preenchimento de cor de escala de baixa resolução</w:t>
            </w:r>
          </w:p>
        </w:tc>
        <w:tc>
          <w:tcPr>
            <w:tcW w:w="783" w:type="pct"/>
            <w:shd w:val="clear" w:color="auto" w:fill="auto"/>
            <w:vAlign w:val="center"/>
          </w:tcPr>
          <w:p w14:paraId="7C46BEE3"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411601E7" w14:textId="77777777" w:rsidR="00A34648" w:rsidRPr="00A34648"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Preenchimento de cor de escala de baixa resolução</w:t>
            </w:r>
          </w:p>
        </w:tc>
        <w:tc>
          <w:tcPr>
            <w:tcW w:w="783" w:type="pct"/>
            <w:vMerge/>
            <w:shd w:val="clear" w:color="auto" w:fill="E7E6E6" w:themeFill="background2"/>
            <w:vAlign w:val="center"/>
          </w:tcPr>
          <w:p w14:paraId="0453C314"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C6F86AC"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D8E34FF" w14:textId="77777777" w:rsidR="00A34648" w:rsidRPr="00A273AC" w:rsidRDefault="00A34648"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4A856867"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05883FF" w14:textId="77777777" w:rsidR="00A34648" w:rsidRPr="00A273AC" w:rsidRDefault="00A34648" w:rsidP="00A273AC">
            <w:pPr>
              <w:spacing w:line="240" w:lineRule="auto"/>
              <w:ind w:firstLine="0"/>
              <w:jc w:val="center"/>
              <w:rPr>
                <w:sz w:val="22"/>
                <w:szCs w:val="22"/>
              </w:rPr>
            </w:pPr>
          </w:p>
        </w:tc>
        <w:tc>
          <w:tcPr>
            <w:tcW w:w="783" w:type="pct"/>
            <w:shd w:val="clear" w:color="auto" w:fill="E7E6E6" w:themeFill="background2"/>
            <w:vAlign w:val="center"/>
          </w:tcPr>
          <w:p w14:paraId="0ECCB6B1"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Estrutura</w:t>
            </w:r>
          </w:p>
        </w:tc>
        <w:tc>
          <w:tcPr>
            <w:tcW w:w="783" w:type="pct"/>
            <w:shd w:val="clear" w:color="auto" w:fill="auto"/>
            <w:vAlign w:val="center"/>
          </w:tcPr>
          <w:p w14:paraId="5E894AE3"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40AD535" w14:textId="77777777" w:rsidR="00A34648" w:rsidRPr="00A34648"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Estrutura</w:t>
            </w:r>
          </w:p>
        </w:tc>
        <w:tc>
          <w:tcPr>
            <w:tcW w:w="783" w:type="pct"/>
            <w:vMerge/>
            <w:shd w:val="clear" w:color="auto" w:fill="E7E6E6" w:themeFill="background2"/>
            <w:vAlign w:val="center"/>
          </w:tcPr>
          <w:p w14:paraId="3EA23DED"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12E879C"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11555B3" w14:textId="77777777" w:rsidR="00A34648" w:rsidRPr="00A273AC" w:rsidRDefault="00A34648"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B030FFB" w14:textId="77777777" w:rsidR="009D2E3C" w:rsidRPr="00A273AC" w:rsidRDefault="009D2E3C" w:rsidP="00A273AC">
      <w:pPr>
        <w:spacing w:line="240" w:lineRule="auto"/>
        <w:ind w:firstLine="0"/>
        <w:rPr>
          <w:szCs w:val="22"/>
        </w:rPr>
      </w:pPr>
    </w:p>
    <w:p w14:paraId="3F8904D9" w14:textId="77777777" w:rsidR="009D2E3C" w:rsidRPr="00A273AC" w:rsidRDefault="009D2E3C" w:rsidP="00F4733D">
      <w:pPr>
        <w:pStyle w:val="Ttulo4"/>
      </w:pPr>
      <w:r w:rsidRPr="00A34648">
        <w:t>Janelas</w:t>
      </w:r>
      <w:r w:rsidRPr="00A273AC">
        <w:t xml:space="preserve"> (AJN)</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3C0FAE50" w14:textId="77777777" w:rsidTr="00A346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068BCBA2" w14:textId="77777777" w:rsidR="009D2E3C" w:rsidRPr="00A273AC" w:rsidRDefault="009D2E3C" w:rsidP="00A34648">
            <w:pPr>
              <w:ind w:firstLine="0"/>
              <w:jc w:val="left"/>
              <w:rPr>
                <w:color w:val="auto"/>
                <w:sz w:val="22"/>
                <w:szCs w:val="22"/>
              </w:rPr>
            </w:pPr>
            <w:r w:rsidRPr="00A273AC">
              <w:rPr>
                <w:sz w:val="22"/>
                <w:szCs w:val="22"/>
              </w:rPr>
              <w:t>Janelas</w:t>
            </w:r>
          </w:p>
        </w:tc>
      </w:tr>
      <w:tr w:rsidR="009D2E3C" w:rsidRPr="00A273AC" w14:paraId="15293DF9" w14:textId="77777777" w:rsidTr="00A346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409F1033"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313D45E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16AF6C7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62DFBD0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3C63CC8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5BAA0AB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256B019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6AA6DE6E" w14:textId="77777777" w:rsidTr="00A34648">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6A3B48CE"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7F64EE62"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suficiente para identificação do elemento.</w:t>
            </w:r>
          </w:p>
          <w:p w14:paraId="5E1A26DA"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Dimensões gerais precisas.</w:t>
            </w:r>
          </w:p>
        </w:tc>
        <w:tc>
          <w:tcPr>
            <w:tcW w:w="783" w:type="pct"/>
            <w:shd w:val="clear" w:color="auto" w:fill="E7E6E6" w:themeFill="background2"/>
            <w:vAlign w:val="center"/>
          </w:tcPr>
          <w:p w14:paraId="2C515FC6"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genérica com dimensões não definidas necessariamente.</w:t>
            </w:r>
          </w:p>
        </w:tc>
        <w:tc>
          <w:tcPr>
            <w:tcW w:w="784" w:type="pct"/>
            <w:shd w:val="clear" w:color="auto" w:fill="E7E6E6" w:themeFill="background2"/>
            <w:vAlign w:val="center"/>
          </w:tcPr>
          <w:p w14:paraId="48D3FBF5"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definida com dimensões específicas.</w:t>
            </w:r>
          </w:p>
        </w:tc>
        <w:tc>
          <w:tcPr>
            <w:tcW w:w="783" w:type="pct"/>
            <w:vMerge w:val="restart"/>
            <w:shd w:val="clear" w:color="auto" w:fill="E7E6E6" w:themeFill="background2"/>
            <w:vAlign w:val="center"/>
          </w:tcPr>
          <w:p w14:paraId="0775B55B"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83" w:type="pct"/>
            <w:vMerge w:val="restart"/>
            <w:shd w:val="clear" w:color="auto" w:fill="E7E6E6" w:themeFill="background2"/>
            <w:vAlign w:val="center"/>
          </w:tcPr>
          <w:p w14:paraId="49BB253F"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83" w:type="pct"/>
            <w:vMerge w:val="restart"/>
            <w:shd w:val="clear" w:color="auto" w:fill="E7E6E6" w:themeFill="background2"/>
            <w:vAlign w:val="center"/>
          </w:tcPr>
          <w:p w14:paraId="2B90BCC7"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r>
      <w:tr w:rsidR="009D2E3C" w:rsidRPr="00A273AC" w14:paraId="58996E96" w14:textId="77777777" w:rsidTr="00A34648">
        <w:trPr>
          <w:cnfStyle w:val="000000100000" w:firstRow="0" w:lastRow="0" w:firstColumn="0" w:lastColumn="0" w:oddVBand="0" w:evenVBand="0" w:oddHBand="1" w:evenHBand="0" w:firstRowFirstColumn="0" w:firstRowLastColumn="0" w:lastRowFirstColumn="0" w:lastRowLastColumn="0"/>
          <w:cantSplit/>
          <w:trHeight w:val="1579"/>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1EB00E62"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63249912"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Linha simbólicas de abertura de janela em vista frontal/posterior e/ou em planta.</w:t>
            </w:r>
          </w:p>
        </w:tc>
        <w:tc>
          <w:tcPr>
            <w:tcW w:w="783" w:type="pct"/>
            <w:vMerge/>
            <w:shd w:val="clear" w:color="auto" w:fill="E7E6E6" w:themeFill="background2"/>
            <w:vAlign w:val="center"/>
          </w:tcPr>
          <w:p w14:paraId="0E112EB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43A00E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040FF9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869F17F"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11345593"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1FC3AB8A"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3" w:type="pct"/>
            <w:shd w:val="clear" w:color="auto" w:fill="E7E6E6" w:themeFill="background2"/>
            <w:vAlign w:val="center"/>
          </w:tcPr>
          <w:p w14:paraId="30989D62"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4" w:type="pct"/>
            <w:shd w:val="clear" w:color="auto" w:fill="E7E6E6" w:themeFill="background2"/>
            <w:vAlign w:val="center"/>
          </w:tcPr>
          <w:p w14:paraId="69DA80AE"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3" w:type="pct"/>
            <w:vMerge/>
            <w:shd w:val="clear" w:color="auto" w:fill="E7E6E6" w:themeFill="background2"/>
            <w:vAlign w:val="center"/>
          </w:tcPr>
          <w:p w14:paraId="7E87895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0ADEC8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B571FC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A9C0F4F"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36292CB"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7A640C0"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3" w:type="pct"/>
            <w:shd w:val="clear" w:color="auto" w:fill="E7E6E6" w:themeFill="background2"/>
            <w:vAlign w:val="center"/>
          </w:tcPr>
          <w:p w14:paraId="500ED8C5"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4" w:type="pct"/>
            <w:shd w:val="clear" w:color="auto" w:fill="E7E6E6" w:themeFill="background2"/>
            <w:vAlign w:val="center"/>
          </w:tcPr>
          <w:p w14:paraId="649EE14B"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3" w:type="pct"/>
            <w:vMerge/>
            <w:shd w:val="clear" w:color="auto" w:fill="E7E6E6" w:themeFill="background2"/>
            <w:vAlign w:val="center"/>
          </w:tcPr>
          <w:p w14:paraId="3E35F16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67A0F1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3A20B6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69D2FE5"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0043FE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E15A5F1"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3" w:type="pct"/>
            <w:shd w:val="clear" w:color="auto" w:fill="E7E6E6" w:themeFill="background2"/>
            <w:vAlign w:val="center"/>
          </w:tcPr>
          <w:p w14:paraId="2F8BDA88"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4" w:type="pct"/>
            <w:shd w:val="clear" w:color="auto" w:fill="E7E6E6" w:themeFill="background2"/>
            <w:vAlign w:val="center"/>
          </w:tcPr>
          <w:p w14:paraId="234B4DED"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3" w:type="pct"/>
            <w:vMerge/>
            <w:shd w:val="clear" w:color="auto" w:fill="E7E6E6" w:themeFill="background2"/>
            <w:vAlign w:val="center"/>
          </w:tcPr>
          <w:p w14:paraId="1AF9519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9BCF00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051A11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B5C296B"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7431D6F"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4CD22D5"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2CBE3ACB"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8E2496D"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Nota-chave</w:t>
            </w:r>
          </w:p>
        </w:tc>
        <w:tc>
          <w:tcPr>
            <w:tcW w:w="783" w:type="pct"/>
            <w:vMerge/>
            <w:shd w:val="clear" w:color="auto" w:fill="E7E6E6" w:themeFill="background2"/>
            <w:vAlign w:val="center"/>
          </w:tcPr>
          <w:p w14:paraId="3C279F9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722E25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050EB3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6060185"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9ADCDB4"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2BB95885"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0085AFE6"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23B9CC45"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Unidade de medição</w:t>
            </w:r>
          </w:p>
        </w:tc>
        <w:tc>
          <w:tcPr>
            <w:tcW w:w="783" w:type="pct"/>
            <w:vMerge/>
            <w:shd w:val="clear" w:color="auto" w:fill="E7E6E6" w:themeFill="background2"/>
            <w:vAlign w:val="center"/>
          </w:tcPr>
          <w:p w14:paraId="29DE320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C314BE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A38F46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B374B87"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F7511D2"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939A292"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431E897D"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058D6112"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Marca de Tipo S. de Demolição</w:t>
            </w:r>
          </w:p>
        </w:tc>
        <w:tc>
          <w:tcPr>
            <w:tcW w:w="783" w:type="pct"/>
            <w:vMerge/>
            <w:shd w:val="clear" w:color="auto" w:fill="E7E6E6" w:themeFill="background2"/>
            <w:vAlign w:val="center"/>
          </w:tcPr>
          <w:p w14:paraId="1BD1AF2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6394D2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F52814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331707EF"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3594AE5"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39AE64B"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Material</w:t>
            </w:r>
          </w:p>
        </w:tc>
        <w:tc>
          <w:tcPr>
            <w:tcW w:w="783" w:type="pct"/>
            <w:shd w:val="clear" w:color="auto" w:fill="auto"/>
            <w:vAlign w:val="center"/>
          </w:tcPr>
          <w:p w14:paraId="5881A070"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FF4D6AE"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Material</w:t>
            </w:r>
          </w:p>
        </w:tc>
        <w:tc>
          <w:tcPr>
            <w:tcW w:w="783" w:type="pct"/>
            <w:vMerge/>
            <w:shd w:val="clear" w:color="auto" w:fill="E7E6E6" w:themeFill="background2"/>
            <w:vAlign w:val="center"/>
          </w:tcPr>
          <w:p w14:paraId="6EDCC3E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655388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E66A6B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96AEE72"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59837EA"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BA5C88E"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Pintura Esquadria Existente*</w:t>
            </w:r>
          </w:p>
        </w:tc>
        <w:tc>
          <w:tcPr>
            <w:tcW w:w="783" w:type="pct"/>
            <w:shd w:val="clear" w:color="auto" w:fill="auto"/>
            <w:vAlign w:val="center"/>
          </w:tcPr>
          <w:p w14:paraId="720B9A11"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2227E01"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Pintura Esquadria Existente*</w:t>
            </w:r>
          </w:p>
        </w:tc>
        <w:tc>
          <w:tcPr>
            <w:tcW w:w="783" w:type="pct"/>
            <w:vMerge/>
            <w:shd w:val="clear" w:color="auto" w:fill="E7E6E6" w:themeFill="background2"/>
            <w:vAlign w:val="center"/>
          </w:tcPr>
          <w:p w14:paraId="4048C1B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23C125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597BE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3A0C5FC"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64A9104"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5A9F4D5"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Cotas*</w:t>
            </w:r>
          </w:p>
        </w:tc>
        <w:tc>
          <w:tcPr>
            <w:tcW w:w="783" w:type="pct"/>
            <w:shd w:val="clear" w:color="auto" w:fill="auto"/>
            <w:vAlign w:val="center"/>
          </w:tcPr>
          <w:p w14:paraId="242279EE"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59AC5E2D"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Cotas*</w:t>
            </w:r>
          </w:p>
        </w:tc>
        <w:tc>
          <w:tcPr>
            <w:tcW w:w="783" w:type="pct"/>
            <w:vMerge/>
            <w:shd w:val="clear" w:color="auto" w:fill="E7E6E6" w:themeFill="background2"/>
            <w:vAlign w:val="center"/>
          </w:tcPr>
          <w:p w14:paraId="44A5BF7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5AEE6E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1DD58B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29D83129" w14:textId="77777777" w:rsidR="009D2E3C" w:rsidRPr="00A273AC" w:rsidRDefault="009D2E3C" w:rsidP="00A273AC">
      <w:pPr>
        <w:spacing w:line="240" w:lineRule="auto"/>
        <w:ind w:firstLine="0"/>
        <w:rPr>
          <w:szCs w:val="22"/>
        </w:rPr>
      </w:pPr>
    </w:p>
    <w:p w14:paraId="65E2B8DA" w14:textId="77777777" w:rsidR="009D2E3C" w:rsidRPr="00A273AC" w:rsidRDefault="009D2E3C" w:rsidP="00F4733D">
      <w:pPr>
        <w:pStyle w:val="Ttulo4"/>
      </w:pPr>
      <w:r w:rsidRPr="00A273AC">
        <w:t>Mobiliário do Patrimônio (AMP)</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65441309" w14:textId="77777777" w:rsidTr="00A346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45DA5D8F" w14:textId="77777777" w:rsidR="009D2E3C" w:rsidRPr="00A273AC" w:rsidRDefault="009D2E3C" w:rsidP="00A34648">
            <w:pPr>
              <w:ind w:firstLine="0"/>
              <w:jc w:val="left"/>
              <w:rPr>
                <w:sz w:val="22"/>
                <w:szCs w:val="22"/>
              </w:rPr>
            </w:pPr>
            <w:r w:rsidRPr="00A273AC">
              <w:rPr>
                <w:sz w:val="22"/>
                <w:szCs w:val="22"/>
              </w:rPr>
              <w:t>Mobiliário</w:t>
            </w:r>
          </w:p>
        </w:tc>
      </w:tr>
      <w:tr w:rsidR="00A34648" w:rsidRPr="00A273AC" w14:paraId="0227CBAE" w14:textId="77777777" w:rsidTr="00A346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7F9B232C"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7DA146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2F0EC5B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64C366A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3744F8F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6C100AB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3E774F3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A34648" w:rsidRPr="00A273AC" w14:paraId="1F228A58" w14:textId="77777777" w:rsidTr="00A34648">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4BBD70A2"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3D96C6F4"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suficiente para identificação do elemento.</w:t>
            </w:r>
          </w:p>
          <w:p w14:paraId="5C5B4FC9"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Dimensões gerais precisas.</w:t>
            </w:r>
          </w:p>
        </w:tc>
        <w:tc>
          <w:tcPr>
            <w:tcW w:w="783" w:type="pct"/>
            <w:shd w:val="clear" w:color="auto" w:fill="E7E6E6" w:themeFill="background2"/>
            <w:vAlign w:val="center"/>
          </w:tcPr>
          <w:p w14:paraId="3610C75C"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genérica com dimensões não definidas necessariamente.</w:t>
            </w:r>
          </w:p>
        </w:tc>
        <w:tc>
          <w:tcPr>
            <w:tcW w:w="784" w:type="pct"/>
            <w:shd w:val="clear" w:color="auto" w:fill="E7E6E6" w:themeFill="background2"/>
            <w:vAlign w:val="center"/>
          </w:tcPr>
          <w:p w14:paraId="3CBCD922"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definida com dimensões específicas. Segue referência comercial</w:t>
            </w:r>
          </w:p>
        </w:tc>
        <w:tc>
          <w:tcPr>
            <w:tcW w:w="783" w:type="pct"/>
            <w:vMerge w:val="restart"/>
            <w:shd w:val="clear" w:color="auto" w:fill="E7E6E6" w:themeFill="background2"/>
            <w:vAlign w:val="center"/>
          </w:tcPr>
          <w:p w14:paraId="33E2B67C"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83" w:type="pct"/>
            <w:vMerge w:val="restart"/>
            <w:shd w:val="clear" w:color="auto" w:fill="E7E6E6" w:themeFill="background2"/>
            <w:vAlign w:val="center"/>
          </w:tcPr>
          <w:p w14:paraId="1B7F7151"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83" w:type="pct"/>
            <w:vMerge w:val="restart"/>
            <w:shd w:val="clear" w:color="auto" w:fill="E7E6E6" w:themeFill="background2"/>
            <w:vAlign w:val="center"/>
          </w:tcPr>
          <w:p w14:paraId="032AE1BC"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r>
      <w:tr w:rsidR="009D2E3C" w:rsidRPr="00A273AC" w14:paraId="3D64D7DE" w14:textId="77777777" w:rsidTr="00A34648">
        <w:trPr>
          <w:cnfStyle w:val="000000100000" w:firstRow="0" w:lastRow="0" w:firstColumn="0" w:lastColumn="0" w:oddVBand="0" w:evenVBand="0" w:oddHBand="1" w:evenHBand="0" w:firstRowFirstColumn="0" w:firstRowLastColumn="0" w:lastRowFirstColumn="0" w:lastRowLastColumn="0"/>
          <w:cantSplit/>
          <w:trHeight w:val="15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0B22096C"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33D0283C"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Linhas simbólicas de abertura de porta criadas na vista frontal e de indicação de armário alto/baixo/suspenso em planta.</w:t>
            </w:r>
          </w:p>
        </w:tc>
        <w:tc>
          <w:tcPr>
            <w:tcW w:w="783" w:type="pct"/>
            <w:vMerge/>
            <w:shd w:val="clear" w:color="auto" w:fill="E7E6E6" w:themeFill="background2"/>
            <w:vAlign w:val="center"/>
          </w:tcPr>
          <w:p w14:paraId="53A461E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44BFE0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25C639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56A89680"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60BA34D7"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628A0A19"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3" w:type="pct"/>
            <w:shd w:val="clear" w:color="auto" w:fill="E7E6E6" w:themeFill="background2"/>
            <w:vAlign w:val="center"/>
          </w:tcPr>
          <w:p w14:paraId="64B253CC"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4" w:type="pct"/>
            <w:shd w:val="clear" w:color="auto" w:fill="E7E6E6" w:themeFill="background2"/>
            <w:vAlign w:val="center"/>
          </w:tcPr>
          <w:p w14:paraId="28459679"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3" w:type="pct"/>
            <w:vMerge/>
            <w:shd w:val="clear" w:color="auto" w:fill="E7E6E6" w:themeFill="background2"/>
            <w:vAlign w:val="center"/>
          </w:tcPr>
          <w:p w14:paraId="10AA5FE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32CC58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7A2ABE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50D723A3"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CA29C72"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5588321"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3" w:type="pct"/>
            <w:shd w:val="clear" w:color="auto" w:fill="E7E6E6" w:themeFill="background2"/>
            <w:vAlign w:val="center"/>
          </w:tcPr>
          <w:p w14:paraId="4FAB47ED"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4" w:type="pct"/>
            <w:shd w:val="clear" w:color="auto" w:fill="E7E6E6" w:themeFill="background2"/>
            <w:vAlign w:val="center"/>
          </w:tcPr>
          <w:p w14:paraId="78F33F1D"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3" w:type="pct"/>
            <w:vMerge/>
            <w:shd w:val="clear" w:color="auto" w:fill="E7E6E6" w:themeFill="background2"/>
            <w:vAlign w:val="center"/>
          </w:tcPr>
          <w:p w14:paraId="26C92A9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E73511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8FB040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7ACA637E"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87F17FA"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EC7C402"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3" w:type="pct"/>
            <w:shd w:val="clear" w:color="auto" w:fill="E7E6E6" w:themeFill="background2"/>
            <w:vAlign w:val="center"/>
          </w:tcPr>
          <w:p w14:paraId="00B77A0A"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4" w:type="pct"/>
            <w:shd w:val="clear" w:color="auto" w:fill="E7E6E6" w:themeFill="background2"/>
            <w:vAlign w:val="center"/>
          </w:tcPr>
          <w:p w14:paraId="19D1881C"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3" w:type="pct"/>
            <w:vMerge/>
            <w:shd w:val="clear" w:color="auto" w:fill="E7E6E6" w:themeFill="background2"/>
            <w:vAlign w:val="center"/>
          </w:tcPr>
          <w:p w14:paraId="165F4FA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18052F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2FC796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36247D9C"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157DB60"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287BC6D"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0C54978A"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244638DD"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Nota-chave</w:t>
            </w:r>
          </w:p>
        </w:tc>
        <w:tc>
          <w:tcPr>
            <w:tcW w:w="783" w:type="pct"/>
            <w:vMerge/>
            <w:shd w:val="clear" w:color="auto" w:fill="E7E6E6" w:themeFill="background2"/>
            <w:vAlign w:val="center"/>
          </w:tcPr>
          <w:p w14:paraId="350044D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65CA0D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A92A08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59061111"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0F3901B"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0AEC2BC3"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2157840D"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3571A0A5"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Marca de Tipo S. de Demolição</w:t>
            </w:r>
          </w:p>
        </w:tc>
        <w:tc>
          <w:tcPr>
            <w:tcW w:w="783" w:type="pct"/>
            <w:vMerge/>
            <w:shd w:val="clear" w:color="auto" w:fill="E7E6E6" w:themeFill="background2"/>
            <w:vAlign w:val="center"/>
          </w:tcPr>
          <w:p w14:paraId="632C9D1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192D88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989080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21DD2820"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8C9A42C"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AAC1482"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469BA7FA"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C87F91C"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Remanejar*</w:t>
            </w:r>
          </w:p>
        </w:tc>
        <w:tc>
          <w:tcPr>
            <w:tcW w:w="783" w:type="pct"/>
            <w:vMerge/>
            <w:shd w:val="clear" w:color="auto" w:fill="E7E6E6" w:themeFill="background2"/>
            <w:vAlign w:val="center"/>
          </w:tcPr>
          <w:p w14:paraId="676C987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C21D94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999870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28A92E3E"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C5929A5"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39F667F"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Material</w:t>
            </w:r>
          </w:p>
        </w:tc>
        <w:tc>
          <w:tcPr>
            <w:tcW w:w="783" w:type="pct"/>
            <w:shd w:val="clear" w:color="auto" w:fill="auto"/>
            <w:vAlign w:val="center"/>
          </w:tcPr>
          <w:p w14:paraId="552C01E2"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4511C96"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Material</w:t>
            </w:r>
          </w:p>
        </w:tc>
        <w:tc>
          <w:tcPr>
            <w:tcW w:w="783" w:type="pct"/>
            <w:vMerge/>
            <w:shd w:val="clear" w:color="auto" w:fill="E7E6E6" w:themeFill="background2"/>
            <w:vAlign w:val="center"/>
          </w:tcPr>
          <w:p w14:paraId="06C2660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D11BF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329E0F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1996BF04"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D5FBC63"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CCB2730"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Cotas*</w:t>
            </w:r>
          </w:p>
        </w:tc>
        <w:tc>
          <w:tcPr>
            <w:tcW w:w="783" w:type="pct"/>
            <w:shd w:val="clear" w:color="auto" w:fill="auto"/>
            <w:vAlign w:val="center"/>
          </w:tcPr>
          <w:p w14:paraId="78AB34C6"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B14960D"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Cotas*</w:t>
            </w:r>
          </w:p>
        </w:tc>
        <w:tc>
          <w:tcPr>
            <w:tcW w:w="783" w:type="pct"/>
            <w:vMerge/>
            <w:shd w:val="clear" w:color="auto" w:fill="E7E6E6" w:themeFill="background2"/>
            <w:vAlign w:val="center"/>
          </w:tcPr>
          <w:p w14:paraId="3FCD4FF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2813EA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34E301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472AB0D4" w14:textId="77777777" w:rsidR="009D2E3C" w:rsidRPr="00A273AC" w:rsidRDefault="009D2E3C" w:rsidP="00A273AC">
      <w:pPr>
        <w:spacing w:line="240" w:lineRule="auto"/>
        <w:ind w:firstLine="0"/>
        <w:rPr>
          <w:szCs w:val="22"/>
        </w:rPr>
      </w:pPr>
    </w:p>
    <w:p w14:paraId="4BCE8D95" w14:textId="77777777" w:rsidR="009D2E3C" w:rsidRPr="00A273AC" w:rsidRDefault="009D2E3C" w:rsidP="00F4733D">
      <w:pPr>
        <w:pStyle w:val="Ttulo4"/>
      </w:pPr>
      <w:r w:rsidRPr="00A273AC">
        <w:t xml:space="preserve">Mobiliário Não </w:t>
      </w:r>
      <w:r w:rsidRPr="00A34648">
        <w:t>Catalogado</w:t>
      </w:r>
      <w:r w:rsidRPr="00A273AC">
        <w:t xml:space="preserve"> (AMC)</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64325DAE" w14:textId="77777777" w:rsidTr="00A346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4E1A5B6E" w14:textId="77777777" w:rsidR="009D2E3C" w:rsidRPr="00A273AC" w:rsidRDefault="009D2E3C" w:rsidP="00A34648">
            <w:pPr>
              <w:ind w:firstLine="0"/>
              <w:jc w:val="left"/>
              <w:rPr>
                <w:color w:val="auto"/>
                <w:sz w:val="22"/>
                <w:szCs w:val="22"/>
              </w:rPr>
            </w:pPr>
            <w:r w:rsidRPr="00A273AC">
              <w:rPr>
                <w:sz w:val="22"/>
                <w:szCs w:val="22"/>
              </w:rPr>
              <w:t>Mobiliário</w:t>
            </w:r>
          </w:p>
        </w:tc>
      </w:tr>
      <w:tr w:rsidR="00A34648" w:rsidRPr="00A273AC" w14:paraId="3E8F0B85" w14:textId="77777777" w:rsidTr="00A346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7B40CA6D"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7FA2BF3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218E987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767CE8D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30FCB25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69522C0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1070483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A34648" w:rsidRPr="00A273AC" w14:paraId="66D081BF" w14:textId="77777777" w:rsidTr="00A34648">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10B9C73C" w14:textId="77777777" w:rsidR="009D2E3C" w:rsidRPr="00A273AC" w:rsidRDefault="009D2E3C" w:rsidP="00A273AC">
            <w:pPr>
              <w:spacing w:after="0" w:line="240" w:lineRule="auto"/>
              <w:ind w:firstLine="0"/>
              <w:jc w:val="center"/>
              <w:rPr>
                <w:sz w:val="22"/>
                <w:szCs w:val="22"/>
              </w:rPr>
            </w:pPr>
            <w:r w:rsidRPr="00A273AC">
              <w:rPr>
                <w:sz w:val="22"/>
                <w:szCs w:val="22"/>
              </w:rPr>
              <w:lastRenderedPageBreak/>
              <w:t>GEOMETRIA</w:t>
            </w:r>
          </w:p>
        </w:tc>
        <w:tc>
          <w:tcPr>
            <w:tcW w:w="783" w:type="pct"/>
            <w:shd w:val="clear" w:color="auto" w:fill="E7E6E6" w:themeFill="background2"/>
            <w:vAlign w:val="center"/>
          </w:tcPr>
          <w:p w14:paraId="421CFB13"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suficiente para identificação do elemento.</w:t>
            </w:r>
          </w:p>
          <w:p w14:paraId="6CD8DD2B"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Dimensões gerais precisas.</w:t>
            </w:r>
          </w:p>
        </w:tc>
        <w:tc>
          <w:tcPr>
            <w:tcW w:w="783" w:type="pct"/>
            <w:shd w:val="clear" w:color="auto" w:fill="E7E6E6" w:themeFill="background2"/>
            <w:vAlign w:val="center"/>
          </w:tcPr>
          <w:p w14:paraId="56A9AF95"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genérica com dimensões não definidas necessariamente.</w:t>
            </w:r>
          </w:p>
        </w:tc>
        <w:tc>
          <w:tcPr>
            <w:tcW w:w="784" w:type="pct"/>
            <w:shd w:val="clear" w:color="auto" w:fill="E7E6E6" w:themeFill="background2"/>
            <w:vAlign w:val="center"/>
          </w:tcPr>
          <w:p w14:paraId="46C1D5CC"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definida com dimensões específicas. Segue referência comercial</w:t>
            </w:r>
          </w:p>
        </w:tc>
        <w:tc>
          <w:tcPr>
            <w:tcW w:w="783" w:type="pct"/>
            <w:vMerge w:val="restart"/>
            <w:shd w:val="clear" w:color="auto" w:fill="E7E6E6" w:themeFill="background2"/>
            <w:vAlign w:val="center"/>
          </w:tcPr>
          <w:p w14:paraId="1533D7D1"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83" w:type="pct"/>
            <w:vMerge w:val="restart"/>
            <w:shd w:val="clear" w:color="auto" w:fill="E7E6E6" w:themeFill="background2"/>
            <w:vAlign w:val="center"/>
          </w:tcPr>
          <w:p w14:paraId="00EB2533"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83" w:type="pct"/>
            <w:vMerge w:val="restart"/>
            <w:shd w:val="clear" w:color="auto" w:fill="E7E6E6" w:themeFill="background2"/>
            <w:vAlign w:val="center"/>
          </w:tcPr>
          <w:p w14:paraId="57FED8D0"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r>
      <w:tr w:rsidR="009D2E3C" w:rsidRPr="00A273AC" w14:paraId="7E677D05" w14:textId="77777777" w:rsidTr="00A34648">
        <w:trPr>
          <w:cnfStyle w:val="000000100000" w:firstRow="0" w:lastRow="0" w:firstColumn="0" w:lastColumn="0" w:oddVBand="0" w:evenVBand="0" w:oddHBand="1" w:evenHBand="0" w:firstRowFirstColumn="0" w:firstRowLastColumn="0" w:lastRowFirstColumn="0" w:lastRowLastColumn="0"/>
          <w:cantSplit/>
          <w:trHeight w:val="1572"/>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680E6E0D"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0CA0D79F"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Linhas simbólicas de abertura de porta criadas na vista frontal e de indicação de armário alto/baixo/suspenso em planta.</w:t>
            </w:r>
          </w:p>
        </w:tc>
        <w:tc>
          <w:tcPr>
            <w:tcW w:w="783" w:type="pct"/>
            <w:vMerge/>
            <w:shd w:val="clear" w:color="auto" w:fill="E7E6E6" w:themeFill="background2"/>
            <w:vAlign w:val="center"/>
          </w:tcPr>
          <w:p w14:paraId="117C9BA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46BDB3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8C5916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4501EF0C"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633424E5"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62785D99"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3" w:type="pct"/>
            <w:shd w:val="clear" w:color="auto" w:fill="E7E6E6" w:themeFill="background2"/>
            <w:vAlign w:val="center"/>
          </w:tcPr>
          <w:p w14:paraId="3EABB2D0"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4" w:type="pct"/>
            <w:shd w:val="clear" w:color="auto" w:fill="E7E6E6" w:themeFill="background2"/>
            <w:vAlign w:val="center"/>
          </w:tcPr>
          <w:p w14:paraId="5BF7B58B"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3" w:type="pct"/>
            <w:vMerge/>
            <w:shd w:val="clear" w:color="auto" w:fill="E7E6E6" w:themeFill="background2"/>
            <w:vAlign w:val="center"/>
          </w:tcPr>
          <w:p w14:paraId="48FC897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B333AC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762D13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14F8C3B7"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63C69A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6AF65F9"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3" w:type="pct"/>
            <w:shd w:val="clear" w:color="auto" w:fill="E7E6E6" w:themeFill="background2"/>
            <w:vAlign w:val="center"/>
          </w:tcPr>
          <w:p w14:paraId="11E7BDA1"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4" w:type="pct"/>
            <w:shd w:val="clear" w:color="auto" w:fill="E7E6E6" w:themeFill="background2"/>
            <w:vAlign w:val="center"/>
          </w:tcPr>
          <w:p w14:paraId="02627780"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3" w:type="pct"/>
            <w:vMerge/>
            <w:shd w:val="clear" w:color="auto" w:fill="E7E6E6" w:themeFill="background2"/>
            <w:vAlign w:val="center"/>
          </w:tcPr>
          <w:p w14:paraId="168F0AD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89FD3C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68CDC9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3A2015FC"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678F203"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8E92F37"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3" w:type="pct"/>
            <w:shd w:val="clear" w:color="auto" w:fill="E7E6E6" w:themeFill="background2"/>
            <w:vAlign w:val="center"/>
          </w:tcPr>
          <w:p w14:paraId="74C50773"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4" w:type="pct"/>
            <w:shd w:val="clear" w:color="auto" w:fill="E7E6E6" w:themeFill="background2"/>
            <w:vAlign w:val="center"/>
          </w:tcPr>
          <w:p w14:paraId="45BBC901"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3" w:type="pct"/>
            <w:vMerge/>
            <w:shd w:val="clear" w:color="auto" w:fill="E7E6E6" w:themeFill="background2"/>
            <w:vAlign w:val="center"/>
          </w:tcPr>
          <w:p w14:paraId="501AF98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5E301B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0C67FC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178FD357"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BF83C96"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7D3930BD"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160FB262"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33B067B"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Marca de Tipo S. de Demolição</w:t>
            </w:r>
          </w:p>
        </w:tc>
        <w:tc>
          <w:tcPr>
            <w:tcW w:w="783" w:type="pct"/>
            <w:vMerge/>
            <w:shd w:val="clear" w:color="auto" w:fill="E7E6E6" w:themeFill="background2"/>
            <w:vAlign w:val="center"/>
          </w:tcPr>
          <w:p w14:paraId="3A74955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5912F5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DD24AE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02FE8648"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3AB612A"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0BB3058"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Remanejar*</w:t>
            </w:r>
          </w:p>
        </w:tc>
        <w:tc>
          <w:tcPr>
            <w:tcW w:w="783" w:type="pct"/>
            <w:shd w:val="clear" w:color="auto" w:fill="auto"/>
            <w:vAlign w:val="center"/>
          </w:tcPr>
          <w:p w14:paraId="083A80A1"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4765601A"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Remanejar*</w:t>
            </w:r>
          </w:p>
        </w:tc>
        <w:tc>
          <w:tcPr>
            <w:tcW w:w="783" w:type="pct"/>
            <w:vMerge/>
            <w:shd w:val="clear" w:color="auto" w:fill="E7E6E6" w:themeFill="background2"/>
            <w:vAlign w:val="center"/>
          </w:tcPr>
          <w:p w14:paraId="1724A77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438D71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3A0984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2A189B6F"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9722B41"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BF2582D"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Material</w:t>
            </w:r>
          </w:p>
        </w:tc>
        <w:tc>
          <w:tcPr>
            <w:tcW w:w="783" w:type="pct"/>
            <w:shd w:val="clear" w:color="auto" w:fill="auto"/>
            <w:vAlign w:val="center"/>
          </w:tcPr>
          <w:p w14:paraId="0B2D6E9F"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8F98D0C"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Material</w:t>
            </w:r>
          </w:p>
        </w:tc>
        <w:tc>
          <w:tcPr>
            <w:tcW w:w="783" w:type="pct"/>
            <w:vMerge/>
            <w:shd w:val="clear" w:color="auto" w:fill="E7E6E6" w:themeFill="background2"/>
            <w:vAlign w:val="center"/>
          </w:tcPr>
          <w:p w14:paraId="48A4E38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8BA31B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A11709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707F54DA"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D0FB79C"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F039DAF"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Cotas*</w:t>
            </w:r>
          </w:p>
        </w:tc>
        <w:tc>
          <w:tcPr>
            <w:tcW w:w="783" w:type="pct"/>
            <w:shd w:val="clear" w:color="auto" w:fill="auto"/>
            <w:vAlign w:val="center"/>
          </w:tcPr>
          <w:p w14:paraId="38C51D63"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D053E7F"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Cotas*</w:t>
            </w:r>
          </w:p>
        </w:tc>
        <w:tc>
          <w:tcPr>
            <w:tcW w:w="783" w:type="pct"/>
            <w:vMerge/>
            <w:shd w:val="clear" w:color="auto" w:fill="E7E6E6" w:themeFill="background2"/>
            <w:vAlign w:val="center"/>
          </w:tcPr>
          <w:p w14:paraId="4D3B7EA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E77AC7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01FD6C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5FE710C0" w14:textId="77777777" w:rsidR="009D2E3C" w:rsidRPr="00A273AC" w:rsidRDefault="009D2E3C" w:rsidP="00A273AC">
      <w:pPr>
        <w:spacing w:line="240" w:lineRule="auto"/>
        <w:ind w:firstLine="0"/>
        <w:rPr>
          <w:szCs w:val="22"/>
        </w:rPr>
      </w:pPr>
    </w:p>
    <w:p w14:paraId="4ACF18A4" w14:textId="66C29FD4" w:rsidR="00A34648" w:rsidRPr="00A34648" w:rsidRDefault="009D2E3C" w:rsidP="00F4733D">
      <w:pPr>
        <w:pStyle w:val="Ttulo4"/>
      </w:pPr>
      <w:r w:rsidRPr="00A34648">
        <w:t>Mobiliário</w:t>
      </w:r>
      <w:r w:rsidRPr="00A273AC">
        <w:t xml:space="preserve"> Modular (AMM)</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353"/>
        <w:gridCol w:w="1336"/>
        <w:gridCol w:w="1368"/>
        <w:gridCol w:w="1310"/>
        <w:gridCol w:w="1310"/>
        <w:gridCol w:w="1307"/>
      </w:tblGrid>
      <w:tr w:rsidR="009D2E3C" w:rsidRPr="00A273AC" w14:paraId="436B8971" w14:textId="77777777" w:rsidTr="00A346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7CF7A46B" w14:textId="77777777" w:rsidR="009D2E3C" w:rsidRPr="00A273AC" w:rsidRDefault="009D2E3C" w:rsidP="00A34648">
            <w:pPr>
              <w:ind w:firstLine="0"/>
              <w:jc w:val="left"/>
              <w:rPr>
                <w:color w:val="auto"/>
                <w:sz w:val="22"/>
                <w:szCs w:val="22"/>
              </w:rPr>
            </w:pPr>
            <w:r w:rsidRPr="00A273AC">
              <w:rPr>
                <w:color w:val="auto"/>
                <w:sz w:val="22"/>
                <w:szCs w:val="22"/>
              </w:rPr>
              <w:t>Componentes de gabinete</w:t>
            </w:r>
          </w:p>
        </w:tc>
      </w:tr>
      <w:tr w:rsidR="00A34648" w:rsidRPr="00A273AC" w14:paraId="6C78EAA2" w14:textId="77777777" w:rsidTr="00A346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 w:type="pct"/>
            <w:shd w:val="clear" w:color="auto" w:fill="7F7F7F" w:themeFill="text1" w:themeFillTint="80"/>
            <w:vAlign w:val="center"/>
          </w:tcPr>
          <w:p w14:paraId="0F849589" w14:textId="77777777" w:rsidR="009D2E3C" w:rsidRPr="00A273AC" w:rsidRDefault="009D2E3C" w:rsidP="00A273AC">
            <w:pPr>
              <w:spacing w:line="240" w:lineRule="auto"/>
              <w:ind w:firstLine="0"/>
              <w:jc w:val="center"/>
              <w:rPr>
                <w:sz w:val="22"/>
                <w:szCs w:val="22"/>
              </w:rPr>
            </w:pPr>
          </w:p>
        </w:tc>
        <w:tc>
          <w:tcPr>
            <w:tcW w:w="796" w:type="pct"/>
            <w:shd w:val="clear" w:color="auto" w:fill="7F7F7F" w:themeFill="text1" w:themeFillTint="80"/>
            <w:vAlign w:val="center"/>
          </w:tcPr>
          <w:p w14:paraId="6C69684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6" w:type="pct"/>
            <w:shd w:val="clear" w:color="auto" w:fill="7F7F7F" w:themeFill="text1" w:themeFillTint="80"/>
            <w:vAlign w:val="center"/>
          </w:tcPr>
          <w:p w14:paraId="22D379B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805" w:type="pct"/>
            <w:shd w:val="clear" w:color="auto" w:fill="7F7F7F" w:themeFill="text1" w:themeFillTint="80"/>
            <w:vAlign w:val="center"/>
          </w:tcPr>
          <w:p w14:paraId="25F215D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71" w:type="pct"/>
            <w:shd w:val="clear" w:color="auto" w:fill="7F7F7F" w:themeFill="text1" w:themeFillTint="80"/>
            <w:vAlign w:val="center"/>
          </w:tcPr>
          <w:p w14:paraId="533B915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71" w:type="pct"/>
            <w:shd w:val="clear" w:color="auto" w:fill="7F7F7F" w:themeFill="text1" w:themeFillTint="80"/>
            <w:vAlign w:val="center"/>
          </w:tcPr>
          <w:p w14:paraId="2F43D36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69" w:type="pct"/>
            <w:shd w:val="clear" w:color="auto" w:fill="7F7F7F" w:themeFill="text1" w:themeFillTint="80"/>
            <w:vAlign w:val="center"/>
          </w:tcPr>
          <w:p w14:paraId="5813037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A34648" w:rsidRPr="00A273AC" w14:paraId="4C0BE3BF" w14:textId="77777777" w:rsidTr="00A34648">
        <w:trPr>
          <w:cantSplit/>
          <w:trHeight w:val="1423"/>
        </w:trPr>
        <w:tc>
          <w:tcPr>
            <w:cnfStyle w:val="001000000000" w:firstRow="0" w:lastRow="0" w:firstColumn="1" w:lastColumn="0" w:oddVBand="0" w:evenVBand="0" w:oddHBand="0" w:evenHBand="0" w:firstRowFirstColumn="0" w:firstRowLastColumn="0" w:lastRowFirstColumn="0" w:lastRowLastColumn="0"/>
            <w:tcW w:w="302" w:type="pct"/>
            <w:shd w:val="clear" w:color="auto" w:fill="7F7F7F" w:themeFill="text1" w:themeFillTint="80"/>
            <w:textDirection w:val="btLr"/>
            <w:vAlign w:val="center"/>
          </w:tcPr>
          <w:p w14:paraId="75CE3319"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96" w:type="pct"/>
            <w:shd w:val="clear" w:color="auto" w:fill="E7E6E6" w:themeFill="background2"/>
            <w:vAlign w:val="center"/>
          </w:tcPr>
          <w:p w14:paraId="028B35CE"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suficiente para identificação do elemento.</w:t>
            </w:r>
          </w:p>
          <w:p w14:paraId="319BCCB8"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Dimensões gerais precisas.</w:t>
            </w:r>
          </w:p>
        </w:tc>
        <w:tc>
          <w:tcPr>
            <w:tcW w:w="786" w:type="pct"/>
            <w:shd w:val="clear" w:color="auto" w:fill="E7E6E6" w:themeFill="background2"/>
            <w:vAlign w:val="center"/>
          </w:tcPr>
          <w:p w14:paraId="4109811E"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genérica com dimensões não definidas necessariamente.</w:t>
            </w:r>
          </w:p>
        </w:tc>
        <w:tc>
          <w:tcPr>
            <w:tcW w:w="805" w:type="pct"/>
            <w:shd w:val="clear" w:color="auto" w:fill="E7E6E6" w:themeFill="background2"/>
            <w:vAlign w:val="center"/>
          </w:tcPr>
          <w:p w14:paraId="24AB3750"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definida com dimensões específicas. Segue referência comercial</w:t>
            </w:r>
          </w:p>
        </w:tc>
        <w:tc>
          <w:tcPr>
            <w:tcW w:w="771" w:type="pct"/>
            <w:vMerge w:val="restart"/>
            <w:shd w:val="clear" w:color="auto" w:fill="E7E6E6" w:themeFill="background2"/>
            <w:vAlign w:val="center"/>
          </w:tcPr>
          <w:p w14:paraId="5775C29D"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71" w:type="pct"/>
            <w:vMerge w:val="restart"/>
            <w:shd w:val="clear" w:color="auto" w:fill="E7E6E6" w:themeFill="background2"/>
            <w:vAlign w:val="center"/>
          </w:tcPr>
          <w:p w14:paraId="5BB7F6F9"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69" w:type="pct"/>
            <w:vMerge w:val="restart"/>
            <w:shd w:val="clear" w:color="auto" w:fill="E7E6E6" w:themeFill="background2"/>
            <w:vAlign w:val="center"/>
          </w:tcPr>
          <w:p w14:paraId="3B8A848D"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r>
      <w:tr w:rsidR="009D2E3C" w:rsidRPr="00A273AC" w14:paraId="1A2EF3A8" w14:textId="77777777" w:rsidTr="00A34648">
        <w:trPr>
          <w:cnfStyle w:val="000000100000" w:firstRow="0" w:lastRow="0" w:firstColumn="0" w:lastColumn="0" w:oddVBand="0" w:evenVBand="0" w:oddHBand="1" w:evenHBand="0" w:firstRowFirstColumn="0" w:firstRowLastColumn="0" w:lastRowFirstColumn="0" w:lastRowLastColumn="0"/>
          <w:cantSplit/>
          <w:trHeight w:val="1581"/>
        </w:trPr>
        <w:tc>
          <w:tcPr>
            <w:cnfStyle w:val="001000000000" w:firstRow="0" w:lastRow="0" w:firstColumn="1" w:lastColumn="0" w:oddVBand="0" w:evenVBand="0" w:oddHBand="0" w:evenHBand="0" w:firstRowFirstColumn="0" w:firstRowLastColumn="0" w:lastRowFirstColumn="0" w:lastRowLastColumn="0"/>
            <w:tcW w:w="302" w:type="pct"/>
            <w:shd w:val="clear" w:color="auto" w:fill="7F7F7F" w:themeFill="text1" w:themeFillTint="80"/>
            <w:textDirection w:val="btLr"/>
            <w:vAlign w:val="center"/>
          </w:tcPr>
          <w:p w14:paraId="7F2CFE02"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87" w:type="pct"/>
            <w:gridSpan w:val="3"/>
            <w:shd w:val="clear" w:color="auto" w:fill="E7E6E6" w:themeFill="background2"/>
            <w:vAlign w:val="center"/>
          </w:tcPr>
          <w:p w14:paraId="7C199AF1"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Linhas simbólicas de abertura de porta criadas na vista frontal e de indicação de armário alto/baixo/suspenso em planta.</w:t>
            </w:r>
          </w:p>
        </w:tc>
        <w:tc>
          <w:tcPr>
            <w:tcW w:w="771" w:type="pct"/>
            <w:vMerge/>
            <w:shd w:val="clear" w:color="auto" w:fill="E7E6E6" w:themeFill="background2"/>
            <w:vAlign w:val="center"/>
          </w:tcPr>
          <w:p w14:paraId="7D5A187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71" w:type="pct"/>
            <w:vMerge/>
            <w:shd w:val="clear" w:color="auto" w:fill="E7E6E6" w:themeFill="background2"/>
            <w:vAlign w:val="center"/>
          </w:tcPr>
          <w:p w14:paraId="0468A1D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9" w:type="pct"/>
            <w:vMerge/>
            <w:shd w:val="clear" w:color="auto" w:fill="E7E6E6" w:themeFill="background2"/>
            <w:vAlign w:val="center"/>
          </w:tcPr>
          <w:p w14:paraId="3D1643A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539BC56B"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2" w:type="pct"/>
            <w:vMerge w:val="restart"/>
            <w:shd w:val="clear" w:color="auto" w:fill="7F7F7F" w:themeFill="text1" w:themeFillTint="80"/>
            <w:textDirection w:val="btLr"/>
            <w:vAlign w:val="center"/>
          </w:tcPr>
          <w:p w14:paraId="1646232A" w14:textId="77777777" w:rsidR="009D2E3C" w:rsidRPr="00A273AC" w:rsidRDefault="009D2E3C" w:rsidP="00A273AC">
            <w:pPr>
              <w:spacing w:after="0" w:line="240" w:lineRule="auto"/>
              <w:ind w:firstLine="0"/>
              <w:jc w:val="center"/>
              <w:rPr>
                <w:sz w:val="22"/>
                <w:szCs w:val="22"/>
              </w:rPr>
            </w:pPr>
            <w:r w:rsidRPr="00A273AC">
              <w:rPr>
                <w:sz w:val="22"/>
                <w:szCs w:val="22"/>
              </w:rPr>
              <w:lastRenderedPageBreak/>
              <w:t>PARÂMETROS</w:t>
            </w:r>
          </w:p>
        </w:tc>
        <w:tc>
          <w:tcPr>
            <w:tcW w:w="796" w:type="pct"/>
            <w:shd w:val="clear" w:color="auto" w:fill="E7E6E6" w:themeFill="background2"/>
            <w:vAlign w:val="center"/>
          </w:tcPr>
          <w:p w14:paraId="1BBFBF67"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6" w:type="pct"/>
            <w:shd w:val="clear" w:color="auto" w:fill="E7E6E6" w:themeFill="background2"/>
            <w:vAlign w:val="center"/>
          </w:tcPr>
          <w:p w14:paraId="261E8E4A"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805" w:type="pct"/>
            <w:shd w:val="clear" w:color="auto" w:fill="E7E6E6" w:themeFill="background2"/>
            <w:vAlign w:val="center"/>
          </w:tcPr>
          <w:p w14:paraId="7D456560"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71" w:type="pct"/>
            <w:vMerge/>
            <w:shd w:val="clear" w:color="auto" w:fill="E7E6E6" w:themeFill="background2"/>
            <w:vAlign w:val="center"/>
          </w:tcPr>
          <w:p w14:paraId="6A4F126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71" w:type="pct"/>
            <w:vMerge/>
            <w:shd w:val="clear" w:color="auto" w:fill="E7E6E6" w:themeFill="background2"/>
            <w:vAlign w:val="center"/>
          </w:tcPr>
          <w:p w14:paraId="7682D7D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9" w:type="pct"/>
            <w:vMerge/>
            <w:shd w:val="clear" w:color="auto" w:fill="E7E6E6" w:themeFill="background2"/>
            <w:vAlign w:val="center"/>
          </w:tcPr>
          <w:p w14:paraId="149FDAD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6435D244"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2" w:type="pct"/>
            <w:vMerge/>
            <w:shd w:val="clear" w:color="auto" w:fill="7F7F7F" w:themeFill="text1" w:themeFillTint="80"/>
            <w:vAlign w:val="center"/>
          </w:tcPr>
          <w:p w14:paraId="19F18D1D" w14:textId="77777777" w:rsidR="009D2E3C" w:rsidRPr="00A273AC" w:rsidRDefault="009D2E3C" w:rsidP="00A273AC">
            <w:pPr>
              <w:spacing w:line="240" w:lineRule="auto"/>
              <w:ind w:firstLine="0"/>
              <w:jc w:val="center"/>
              <w:rPr>
                <w:sz w:val="22"/>
                <w:szCs w:val="22"/>
              </w:rPr>
            </w:pPr>
          </w:p>
        </w:tc>
        <w:tc>
          <w:tcPr>
            <w:tcW w:w="796" w:type="pct"/>
            <w:shd w:val="clear" w:color="auto" w:fill="E7E6E6" w:themeFill="background2"/>
            <w:vAlign w:val="center"/>
          </w:tcPr>
          <w:p w14:paraId="62BF52F2"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6" w:type="pct"/>
            <w:shd w:val="clear" w:color="auto" w:fill="E7E6E6" w:themeFill="background2"/>
            <w:vAlign w:val="center"/>
          </w:tcPr>
          <w:p w14:paraId="60DDFDB5"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805" w:type="pct"/>
            <w:shd w:val="clear" w:color="auto" w:fill="E7E6E6" w:themeFill="background2"/>
            <w:vAlign w:val="center"/>
          </w:tcPr>
          <w:p w14:paraId="3F5AE2E5"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71" w:type="pct"/>
            <w:vMerge/>
            <w:shd w:val="clear" w:color="auto" w:fill="E7E6E6" w:themeFill="background2"/>
            <w:vAlign w:val="center"/>
          </w:tcPr>
          <w:p w14:paraId="1CBF326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71" w:type="pct"/>
            <w:vMerge/>
            <w:shd w:val="clear" w:color="auto" w:fill="E7E6E6" w:themeFill="background2"/>
            <w:vAlign w:val="center"/>
          </w:tcPr>
          <w:p w14:paraId="6DFC55C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9" w:type="pct"/>
            <w:vMerge/>
            <w:shd w:val="clear" w:color="auto" w:fill="E7E6E6" w:themeFill="background2"/>
            <w:vAlign w:val="center"/>
          </w:tcPr>
          <w:p w14:paraId="0473A96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1003A7C9"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2" w:type="pct"/>
            <w:vMerge/>
            <w:shd w:val="clear" w:color="auto" w:fill="7F7F7F" w:themeFill="text1" w:themeFillTint="80"/>
            <w:vAlign w:val="center"/>
          </w:tcPr>
          <w:p w14:paraId="7FD06758" w14:textId="77777777" w:rsidR="009D2E3C" w:rsidRPr="00A273AC" w:rsidRDefault="009D2E3C" w:rsidP="00A273AC">
            <w:pPr>
              <w:spacing w:line="240" w:lineRule="auto"/>
              <w:ind w:firstLine="0"/>
              <w:jc w:val="center"/>
              <w:rPr>
                <w:sz w:val="22"/>
                <w:szCs w:val="22"/>
              </w:rPr>
            </w:pPr>
          </w:p>
        </w:tc>
        <w:tc>
          <w:tcPr>
            <w:tcW w:w="796" w:type="pct"/>
            <w:shd w:val="clear" w:color="auto" w:fill="E7E6E6" w:themeFill="background2"/>
            <w:vAlign w:val="center"/>
          </w:tcPr>
          <w:p w14:paraId="7919A9B4"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86" w:type="pct"/>
            <w:shd w:val="clear" w:color="auto" w:fill="E7E6E6" w:themeFill="background2"/>
            <w:vAlign w:val="center"/>
          </w:tcPr>
          <w:p w14:paraId="68905FA4"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805" w:type="pct"/>
            <w:shd w:val="clear" w:color="auto" w:fill="E7E6E6" w:themeFill="background2"/>
            <w:vAlign w:val="center"/>
          </w:tcPr>
          <w:p w14:paraId="05B1FD29"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w:t>
            </w:r>
          </w:p>
        </w:tc>
        <w:tc>
          <w:tcPr>
            <w:tcW w:w="771" w:type="pct"/>
            <w:vMerge/>
            <w:shd w:val="clear" w:color="auto" w:fill="E7E6E6" w:themeFill="background2"/>
            <w:vAlign w:val="center"/>
          </w:tcPr>
          <w:p w14:paraId="1849B48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71" w:type="pct"/>
            <w:vMerge/>
            <w:shd w:val="clear" w:color="auto" w:fill="E7E6E6" w:themeFill="background2"/>
            <w:vAlign w:val="center"/>
          </w:tcPr>
          <w:p w14:paraId="5EA0A14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9" w:type="pct"/>
            <w:vMerge/>
            <w:shd w:val="clear" w:color="auto" w:fill="E7E6E6" w:themeFill="background2"/>
            <w:vAlign w:val="center"/>
          </w:tcPr>
          <w:p w14:paraId="5358C82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474B523"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2" w:type="pct"/>
            <w:vMerge/>
            <w:shd w:val="clear" w:color="auto" w:fill="7F7F7F" w:themeFill="text1" w:themeFillTint="80"/>
            <w:vAlign w:val="center"/>
          </w:tcPr>
          <w:p w14:paraId="77488A28" w14:textId="77777777" w:rsidR="009D2E3C" w:rsidRPr="00A273AC" w:rsidRDefault="009D2E3C" w:rsidP="00A273AC">
            <w:pPr>
              <w:spacing w:line="240" w:lineRule="auto"/>
              <w:ind w:firstLine="0"/>
              <w:jc w:val="center"/>
              <w:rPr>
                <w:sz w:val="22"/>
                <w:szCs w:val="22"/>
              </w:rPr>
            </w:pPr>
          </w:p>
        </w:tc>
        <w:tc>
          <w:tcPr>
            <w:tcW w:w="796" w:type="pct"/>
            <w:shd w:val="clear" w:color="auto" w:fill="auto"/>
            <w:vAlign w:val="center"/>
          </w:tcPr>
          <w:p w14:paraId="34E90CF4"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6" w:type="pct"/>
            <w:shd w:val="clear" w:color="auto" w:fill="auto"/>
            <w:vAlign w:val="center"/>
          </w:tcPr>
          <w:p w14:paraId="6BA2C02F"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805" w:type="pct"/>
            <w:shd w:val="clear" w:color="auto" w:fill="E7E6E6" w:themeFill="background2"/>
            <w:vAlign w:val="center"/>
          </w:tcPr>
          <w:p w14:paraId="5DB3B938"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Nota-chave</w:t>
            </w:r>
          </w:p>
        </w:tc>
        <w:tc>
          <w:tcPr>
            <w:tcW w:w="771" w:type="pct"/>
            <w:vMerge/>
            <w:shd w:val="clear" w:color="auto" w:fill="E7E6E6" w:themeFill="background2"/>
            <w:vAlign w:val="center"/>
          </w:tcPr>
          <w:p w14:paraId="52D573C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71" w:type="pct"/>
            <w:vMerge/>
            <w:shd w:val="clear" w:color="auto" w:fill="E7E6E6" w:themeFill="background2"/>
            <w:vAlign w:val="center"/>
          </w:tcPr>
          <w:p w14:paraId="61C7A2B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9" w:type="pct"/>
            <w:vMerge/>
            <w:shd w:val="clear" w:color="auto" w:fill="E7E6E6" w:themeFill="background2"/>
            <w:vAlign w:val="center"/>
          </w:tcPr>
          <w:p w14:paraId="42B9FEE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B5D50D6"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2" w:type="pct"/>
            <w:vMerge/>
            <w:shd w:val="clear" w:color="auto" w:fill="7F7F7F" w:themeFill="text1" w:themeFillTint="80"/>
            <w:vAlign w:val="center"/>
          </w:tcPr>
          <w:p w14:paraId="3C55FC05" w14:textId="77777777" w:rsidR="009D2E3C" w:rsidRPr="00A273AC" w:rsidRDefault="009D2E3C" w:rsidP="00A273AC">
            <w:pPr>
              <w:spacing w:line="240" w:lineRule="auto"/>
              <w:ind w:firstLine="0"/>
              <w:jc w:val="center"/>
              <w:rPr>
                <w:sz w:val="22"/>
                <w:szCs w:val="22"/>
              </w:rPr>
            </w:pPr>
          </w:p>
        </w:tc>
        <w:tc>
          <w:tcPr>
            <w:tcW w:w="796" w:type="pct"/>
            <w:shd w:val="clear" w:color="auto" w:fill="auto"/>
            <w:vAlign w:val="center"/>
          </w:tcPr>
          <w:p w14:paraId="49B232D8"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6" w:type="pct"/>
            <w:shd w:val="clear" w:color="auto" w:fill="auto"/>
            <w:vAlign w:val="center"/>
          </w:tcPr>
          <w:p w14:paraId="545558F1"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805" w:type="pct"/>
            <w:shd w:val="clear" w:color="auto" w:fill="E7E6E6" w:themeFill="background2"/>
            <w:vAlign w:val="center"/>
          </w:tcPr>
          <w:p w14:paraId="6941F289"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Unidade de medição</w:t>
            </w:r>
          </w:p>
        </w:tc>
        <w:tc>
          <w:tcPr>
            <w:tcW w:w="771" w:type="pct"/>
            <w:vMerge/>
            <w:shd w:val="clear" w:color="auto" w:fill="E7E6E6" w:themeFill="background2"/>
            <w:vAlign w:val="center"/>
          </w:tcPr>
          <w:p w14:paraId="22025B9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71" w:type="pct"/>
            <w:vMerge/>
            <w:shd w:val="clear" w:color="auto" w:fill="E7E6E6" w:themeFill="background2"/>
            <w:vAlign w:val="center"/>
          </w:tcPr>
          <w:p w14:paraId="4F7FB5C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9" w:type="pct"/>
            <w:vMerge/>
            <w:shd w:val="clear" w:color="auto" w:fill="E7E6E6" w:themeFill="background2"/>
            <w:vAlign w:val="center"/>
          </w:tcPr>
          <w:p w14:paraId="716E311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A942A79"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2" w:type="pct"/>
            <w:vMerge/>
            <w:shd w:val="clear" w:color="auto" w:fill="7F7F7F" w:themeFill="text1" w:themeFillTint="80"/>
            <w:vAlign w:val="center"/>
          </w:tcPr>
          <w:p w14:paraId="35F2FEBB" w14:textId="77777777" w:rsidR="009D2E3C" w:rsidRPr="00A273AC" w:rsidRDefault="009D2E3C" w:rsidP="00A273AC">
            <w:pPr>
              <w:spacing w:line="240" w:lineRule="auto"/>
              <w:ind w:firstLine="0"/>
              <w:jc w:val="center"/>
              <w:rPr>
                <w:sz w:val="22"/>
                <w:szCs w:val="22"/>
              </w:rPr>
            </w:pPr>
          </w:p>
        </w:tc>
        <w:tc>
          <w:tcPr>
            <w:tcW w:w="796" w:type="pct"/>
            <w:shd w:val="clear" w:color="auto" w:fill="auto"/>
            <w:vAlign w:val="center"/>
          </w:tcPr>
          <w:p w14:paraId="46230F5E"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6" w:type="pct"/>
            <w:shd w:val="clear" w:color="auto" w:fill="auto"/>
            <w:vAlign w:val="center"/>
          </w:tcPr>
          <w:p w14:paraId="4A117545"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805" w:type="pct"/>
            <w:shd w:val="clear" w:color="auto" w:fill="E7E6E6" w:themeFill="background2"/>
            <w:vAlign w:val="center"/>
          </w:tcPr>
          <w:p w14:paraId="1ACCB607"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Marca de Tipo S. de Demolição</w:t>
            </w:r>
          </w:p>
        </w:tc>
        <w:tc>
          <w:tcPr>
            <w:tcW w:w="771" w:type="pct"/>
            <w:vMerge/>
            <w:shd w:val="clear" w:color="auto" w:fill="E7E6E6" w:themeFill="background2"/>
            <w:vAlign w:val="center"/>
          </w:tcPr>
          <w:p w14:paraId="3A6FFBD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71" w:type="pct"/>
            <w:vMerge/>
            <w:shd w:val="clear" w:color="auto" w:fill="E7E6E6" w:themeFill="background2"/>
            <w:vAlign w:val="center"/>
          </w:tcPr>
          <w:p w14:paraId="751D440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9" w:type="pct"/>
            <w:vMerge/>
            <w:shd w:val="clear" w:color="auto" w:fill="E7E6E6" w:themeFill="background2"/>
            <w:vAlign w:val="center"/>
          </w:tcPr>
          <w:p w14:paraId="7EC7304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A34648" w:rsidRPr="00A273AC" w14:paraId="629E7811"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2" w:type="pct"/>
            <w:vMerge/>
            <w:shd w:val="clear" w:color="auto" w:fill="7F7F7F" w:themeFill="text1" w:themeFillTint="80"/>
            <w:vAlign w:val="center"/>
          </w:tcPr>
          <w:p w14:paraId="612E4896" w14:textId="77777777" w:rsidR="009D2E3C" w:rsidRPr="00A273AC" w:rsidRDefault="009D2E3C" w:rsidP="00A273AC">
            <w:pPr>
              <w:spacing w:line="240" w:lineRule="auto"/>
              <w:ind w:firstLine="0"/>
              <w:jc w:val="center"/>
              <w:rPr>
                <w:sz w:val="22"/>
                <w:szCs w:val="22"/>
              </w:rPr>
            </w:pPr>
          </w:p>
        </w:tc>
        <w:tc>
          <w:tcPr>
            <w:tcW w:w="796" w:type="pct"/>
            <w:shd w:val="clear" w:color="auto" w:fill="E7E6E6" w:themeFill="background2"/>
            <w:vAlign w:val="center"/>
          </w:tcPr>
          <w:p w14:paraId="47A37A28"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Material</w:t>
            </w:r>
          </w:p>
        </w:tc>
        <w:tc>
          <w:tcPr>
            <w:tcW w:w="786" w:type="pct"/>
            <w:shd w:val="clear" w:color="auto" w:fill="auto"/>
            <w:vAlign w:val="center"/>
          </w:tcPr>
          <w:p w14:paraId="65923E4D"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805" w:type="pct"/>
            <w:shd w:val="clear" w:color="auto" w:fill="E7E6E6" w:themeFill="background2"/>
            <w:vAlign w:val="center"/>
          </w:tcPr>
          <w:p w14:paraId="366CEDC9"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Material</w:t>
            </w:r>
          </w:p>
        </w:tc>
        <w:tc>
          <w:tcPr>
            <w:tcW w:w="771" w:type="pct"/>
            <w:vMerge/>
            <w:shd w:val="clear" w:color="auto" w:fill="E7E6E6" w:themeFill="background2"/>
            <w:vAlign w:val="center"/>
          </w:tcPr>
          <w:p w14:paraId="0BEAFB6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71" w:type="pct"/>
            <w:vMerge/>
            <w:shd w:val="clear" w:color="auto" w:fill="E7E6E6" w:themeFill="background2"/>
            <w:vAlign w:val="center"/>
          </w:tcPr>
          <w:p w14:paraId="50BA9D6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9" w:type="pct"/>
            <w:vMerge/>
            <w:shd w:val="clear" w:color="auto" w:fill="E7E6E6" w:themeFill="background2"/>
            <w:vAlign w:val="center"/>
          </w:tcPr>
          <w:p w14:paraId="2234E76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A34648" w:rsidRPr="00A273AC" w14:paraId="49C836C8"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2" w:type="pct"/>
            <w:vMerge/>
            <w:shd w:val="clear" w:color="auto" w:fill="7F7F7F" w:themeFill="text1" w:themeFillTint="80"/>
            <w:vAlign w:val="center"/>
          </w:tcPr>
          <w:p w14:paraId="7471049B" w14:textId="77777777" w:rsidR="009D2E3C" w:rsidRPr="00A273AC" w:rsidRDefault="009D2E3C" w:rsidP="00A273AC">
            <w:pPr>
              <w:spacing w:line="240" w:lineRule="auto"/>
              <w:ind w:firstLine="0"/>
              <w:jc w:val="center"/>
              <w:rPr>
                <w:sz w:val="22"/>
                <w:szCs w:val="22"/>
              </w:rPr>
            </w:pPr>
          </w:p>
        </w:tc>
        <w:tc>
          <w:tcPr>
            <w:tcW w:w="796" w:type="pct"/>
            <w:shd w:val="clear" w:color="auto" w:fill="E7E6E6" w:themeFill="background2"/>
            <w:vAlign w:val="center"/>
          </w:tcPr>
          <w:p w14:paraId="2ECAA5BF"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Cotas*</w:t>
            </w:r>
          </w:p>
        </w:tc>
        <w:tc>
          <w:tcPr>
            <w:tcW w:w="786" w:type="pct"/>
            <w:shd w:val="clear" w:color="auto" w:fill="auto"/>
            <w:vAlign w:val="center"/>
          </w:tcPr>
          <w:p w14:paraId="2F45588B"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805" w:type="pct"/>
            <w:shd w:val="clear" w:color="auto" w:fill="E7E6E6" w:themeFill="background2"/>
            <w:vAlign w:val="center"/>
          </w:tcPr>
          <w:p w14:paraId="1262A344"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Cotas*</w:t>
            </w:r>
          </w:p>
        </w:tc>
        <w:tc>
          <w:tcPr>
            <w:tcW w:w="771" w:type="pct"/>
            <w:vMerge/>
            <w:shd w:val="clear" w:color="auto" w:fill="E7E6E6" w:themeFill="background2"/>
            <w:vAlign w:val="center"/>
          </w:tcPr>
          <w:p w14:paraId="6D1E283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71" w:type="pct"/>
            <w:vMerge/>
            <w:shd w:val="clear" w:color="auto" w:fill="E7E6E6" w:themeFill="background2"/>
            <w:vAlign w:val="center"/>
          </w:tcPr>
          <w:p w14:paraId="38F9AE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9" w:type="pct"/>
            <w:vMerge/>
            <w:shd w:val="clear" w:color="auto" w:fill="E7E6E6" w:themeFill="background2"/>
            <w:vAlign w:val="center"/>
          </w:tcPr>
          <w:p w14:paraId="5DB6D2F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7BB1034"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2" w:type="pct"/>
            <w:vMerge/>
            <w:shd w:val="clear" w:color="auto" w:fill="7F7F7F" w:themeFill="text1" w:themeFillTint="80"/>
            <w:vAlign w:val="center"/>
          </w:tcPr>
          <w:p w14:paraId="20EA6376" w14:textId="77777777" w:rsidR="009D2E3C" w:rsidRPr="00A273AC" w:rsidRDefault="009D2E3C" w:rsidP="00A273AC">
            <w:pPr>
              <w:spacing w:line="240" w:lineRule="auto"/>
              <w:ind w:firstLine="0"/>
              <w:jc w:val="center"/>
              <w:rPr>
                <w:sz w:val="22"/>
                <w:szCs w:val="22"/>
              </w:rPr>
            </w:pPr>
          </w:p>
        </w:tc>
        <w:tc>
          <w:tcPr>
            <w:tcW w:w="796" w:type="pct"/>
            <w:shd w:val="clear" w:color="auto" w:fill="auto"/>
            <w:vAlign w:val="center"/>
          </w:tcPr>
          <w:p w14:paraId="5AF6604F"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6" w:type="pct"/>
            <w:shd w:val="clear" w:color="auto" w:fill="auto"/>
            <w:vAlign w:val="center"/>
          </w:tcPr>
          <w:p w14:paraId="38D9AA9D"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805" w:type="pct"/>
            <w:shd w:val="clear" w:color="auto" w:fill="E7E6E6" w:themeFill="background2"/>
            <w:vAlign w:val="center"/>
          </w:tcPr>
          <w:p w14:paraId="117322CD"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(Visibilidade) Botão Côncavo, Botão Convexo, Arco 96mm, Arco 218mm e Fechadura*</w:t>
            </w:r>
          </w:p>
        </w:tc>
        <w:tc>
          <w:tcPr>
            <w:tcW w:w="771" w:type="pct"/>
            <w:vMerge/>
            <w:shd w:val="clear" w:color="auto" w:fill="E7E6E6" w:themeFill="background2"/>
            <w:vAlign w:val="center"/>
          </w:tcPr>
          <w:p w14:paraId="090ADD2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71" w:type="pct"/>
            <w:vMerge/>
            <w:shd w:val="clear" w:color="auto" w:fill="E7E6E6" w:themeFill="background2"/>
            <w:vAlign w:val="center"/>
          </w:tcPr>
          <w:p w14:paraId="00D3E4D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69" w:type="pct"/>
            <w:vMerge/>
            <w:shd w:val="clear" w:color="auto" w:fill="E7E6E6" w:themeFill="background2"/>
            <w:vAlign w:val="center"/>
          </w:tcPr>
          <w:p w14:paraId="5BFF99C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2A29FA3E"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2" w:type="pct"/>
            <w:vMerge/>
            <w:shd w:val="clear" w:color="auto" w:fill="7F7F7F" w:themeFill="text1" w:themeFillTint="80"/>
            <w:vAlign w:val="center"/>
          </w:tcPr>
          <w:p w14:paraId="5E6986F0" w14:textId="77777777" w:rsidR="009D2E3C" w:rsidRPr="00A273AC" w:rsidRDefault="009D2E3C" w:rsidP="00A273AC">
            <w:pPr>
              <w:spacing w:line="240" w:lineRule="auto"/>
              <w:ind w:firstLine="0"/>
              <w:jc w:val="center"/>
              <w:rPr>
                <w:sz w:val="22"/>
                <w:szCs w:val="22"/>
              </w:rPr>
            </w:pPr>
          </w:p>
        </w:tc>
        <w:tc>
          <w:tcPr>
            <w:tcW w:w="796" w:type="pct"/>
            <w:shd w:val="clear" w:color="auto" w:fill="auto"/>
            <w:vAlign w:val="center"/>
          </w:tcPr>
          <w:p w14:paraId="116A7C55"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6" w:type="pct"/>
            <w:shd w:val="clear" w:color="auto" w:fill="auto"/>
            <w:vAlign w:val="center"/>
          </w:tcPr>
          <w:p w14:paraId="3D3085DF"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805" w:type="pct"/>
            <w:shd w:val="clear" w:color="auto" w:fill="E7E6E6" w:themeFill="background2"/>
            <w:vAlign w:val="center"/>
          </w:tcPr>
          <w:p w14:paraId="098C904F"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(Visibilidade) Prateleira interna e Base de apoio*</w:t>
            </w:r>
          </w:p>
        </w:tc>
        <w:tc>
          <w:tcPr>
            <w:tcW w:w="771" w:type="pct"/>
            <w:vMerge/>
            <w:shd w:val="clear" w:color="auto" w:fill="E7E6E6" w:themeFill="background2"/>
            <w:vAlign w:val="center"/>
          </w:tcPr>
          <w:p w14:paraId="7088E76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71" w:type="pct"/>
            <w:vMerge/>
            <w:shd w:val="clear" w:color="auto" w:fill="E7E6E6" w:themeFill="background2"/>
            <w:vAlign w:val="center"/>
          </w:tcPr>
          <w:p w14:paraId="4F238B2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69" w:type="pct"/>
            <w:vMerge/>
            <w:shd w:val="clear" w:color="auto" w:fill="E7E6E6" w:themeFill="background2"/>
            <w:vAlign w:val="center"/>
          </w:tcPr>
          <w:p w14:paraId="219D49E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2771DAA4" w14:textId="77777777" w:rsidR="009D2E3C" w:rsidRPr="00A273AC" w:rsidRDefault="009D2E3C" w:rsidP="00A273AC">
      <w:pPr>
        <w:spacing w:line="240" w:lineRule="auto"/>
        <w:ind w:firstLine="0"/>
        <w:rPr>
          <w:szCs w:val="22"/>
        </w:rPr>
      </w:pPr>
    </w:p>
    <w:p w14:paraId="55DD8F4E" w14:textId="77777777" w:rsidR="009D2E3C" w:rsidRPr="00A273AC" w:rsidRDefault="009D2E3C" w:rsidP="00F4733D">
      <w:pPr>
        <w:pStyle w:val="Ttulo4"/>
      </w:pPr>
      <w:r w:rsidRPr="00A34648">
        <w:t>Paredes</w:t>
      </w:r>
      <w:r w:rsidRPr="00A273AC">
        <w:t xml:space="preserve"> (APA)</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4A3AC865" w14:textId="77777777" w:rsidTr="00A346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2FCF9959" w14:textId="77777777" w:rsidR="009D2E3C" w:rsidRPr="00A273AC" w:rsidRDefault="009D2E3C" w:rsidP="00A34648">
            <w:pPr>
              <w:ind w:firstLine="0"/>
              <w:jc w:val="left"/>
              <w:rPr>
                <w:color w:val="auto"/>
                <w:sz w:val="22"/>
                <w:szCs w:val="22"/>
              </w:rPr>
            </w:pPr>
            <w:r w:rsidRPr="00A273AC">
              <w:rPr>
                <w:sz w:val="22"/>
                <w:szCs w:val="22"/>
              </w:rPr>
              <w:t>Parede básica</w:t>
            </w:r>
          </w:p>
        </w:tc>
      </w:tr>
      <w:tr w:rsidR="009D2E3C" w:rsidRPr="00A273AC" w14:paraId="31E555C6" w14:textId="77777777" w:rsidTr="00A346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4C269518"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7F32A1B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5472EE2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5828288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17A8EB9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4662BA1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548949E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0F78AB90" w14:textId="77777777" w:rsidTr="00A34648">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46185682"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2EBBA14E"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suficiente para identificação do elemento.</w:t>
            </w:r>
          </w:p>
          <w:p w14:paraId="6F27EC46"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Dimensões gerais precisas.</w:t>
            </w:r>
          </w:p>
        </w:tc>
        <w:tc>
          <w:tcPr>
            <w:tcW w:w="783" w:type="pct"/>
            <w:shd w:val="clear" w:color="auto" w:fill="E7E6E6" w:themeFill="background2"/>
            <w:vAlign w:val="center"/>
          </w:tcPr>
          <w:p w14:paraId="69A02972"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genérica com dimensões não definidas necessariamente.</w:t>
            </w:r>
          </w:p>
        </w:tc>
        <w:tc>
          <w:tcPr>
            <w:tcW w:w="784" w:type="pct"/>
            <w:shd w:val="clear" w:color="auto" w:fill="E7E6E6" w:themeFill="background2"/>
            <w:vAlign w:val="center"/>
          </w:tcPr>
          <w:p w14:paraId="4062E988"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Geometria e camadas definidas com dimensões específicas. Segue referência comercial.</w:t>
            </w:r>
          </w:p>
        </w:tc>
        <w:tc>
          <w:tcPr>
            <w:tcW w:w="783" w:type="pct"/>
            <w:vMerge w:val="restart"/>
            <w:shd w:val="clear" w:color="auto" w:fill="E7E6E6" w:themeFill="background2"/>
            <w:vAlign w:val="center"/>
          </w:tcPr>
          <w:p w14:paraId="2DA5EE8F"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83" w:type="pct"/>
            <w:vMerge w:val="restart"/>
            <w:shd w:val="clear" w:color="auto" w:fill="E7E6E6" w:themeFill="background2"/>
            <w:vAlign w:val="center"/>
          </w:tcPr>
          <w:p w14:paraId="51BDA9DB"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c>
          <w:tcPr>
            <w:tcW w:w="783" w:type="pct"/>
            <w:vMerge w:val="restart"/>
            <w:shd w:val="clear" w:color="auto" w:fill="E7E6E6" w:themeFill="background2"/>
            <w:vAlign w:val="center"/>
          </w:tcPr>
          <w:p w14:paraId="742A2274"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i/>
                <w:iCs/>
                <w:color w:val="808080" w:themeColor="background1" w:themeShade="80"/>
                <w:sz w:val="16"/>
                <w:szCs w:val="16"/>
              </w:rPr>
              <w:t>Em desenvolvimento</w:t>
            </w:r>
          </w:p>
        </w:tc>
      </w:tr>
      <w:tr w:rsidR="009D2E3C" w:rsidRPr="00A273AC" w14:paraId="579B0D26" w14:textId="77777777" w:rsidTr="00B367F1">
        <w:trPr>
          <w:cnfStyle w:val="000000100000" w:firstRow="0" w:lastRow="0" w:firstColumn="0" w:lastColumn="0" w:oddVBand="0" w:evenVBand="0" w:oddHBand="1" w:evenHBand="0" w:firstRowFirstColumn="0" w:firstRowLastColumn="0" w:lastRowFirstColumn="0" w:lastRowLastColumn="0"/>
          <w:cantSplit/>
          <w:trHeight w:val="1469"/>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235A6AB0"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5EBB9E54"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Paginação do material de acabamento, caso seja modular.</w:t>
            </w:r>
          </w:p>
        </w:tc>
        <w:tc>
          <w:tcPr>
            <w:tcW w:w="783" w:type="pct"/>
            <w:vMerge/>
            <w:shd w:val="clear" w:color="auto" w:fill="E7E6E6" w:themeFill="background2"/>
            <w:vAlign w:val="center"/>
          </w:tcPr>
          <w:p w14:paraId="5EB5E5CA"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vMerge/>
            <w:shd w:val="clear" w:color="auto" w:fill="E7E6E6" w:themeFill="background2"/>
            <w:vAlign w:val="center"/>
          </w:tcPr>
          <w:p w14:paraId="033D5818"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vMerge/>
            <w:shd w:val="clear" w:color="auto" w:fill="E7E6E6" w:themeFill="background2"/>
            <w:vAlign w:val="center"/>
          </w:tcPr>
          <w:p w14:paraId="63693ECC"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r>
      <w:tr w:rsidR="009D2E3C" w:rsidRPr="00A273AC" w14:paraId="25097129"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72545101"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27B48A47"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3" w:type="pct"/>
            <w:shd w:val="clear" w:color="auto" w:fill="auto"/>
            <w:vAlign w:val="center"/>
          </w:tcPr>
          <w:p w14:paraId="54298375"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57A50C26"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Modelo</w:t>
            </w:r>
          </w:p>
        </w:tc>
        <w:tc>
          <w:tcPr>
            <w:tcW w:w="783" w:type="pct"/>
            <w:vMerge/>
            <w:shd w:val="clear" w:color="auto" w:fill="E7E6E6" w:themeFill="background2"/>
            <w:vAlign w:val="center"/>
          </w:tcPr>
          <w:p w14:paraId="71CFF62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2241D8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E8D7D3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F26C6A3"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64704FD"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D97489C"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3" w:type="pct"/>
            <w:shd w:val="clear" w:color="auto" w:fill="auto"/>
            <w:vAlign w:val="center"/>
          </w:tcPr>
          <w:p w14:paraId="4FC95553"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9DB2405"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Descrição</w:t>
            </w:r>
          </w:p>
        </w:tc>
        <w:tc>
          <w:tcPr>
            <w:tcW w:w="783" w:type="pct"/>
            <w:vMerge/>
            <w:shd w:val="clear" w:color="auto" w:fill="E7E6E6" w:themeFill="background2"/>
            <w:vAlign w:val="center"/>
          </w:tcPr>
          <w:p w14:paraId="6701CFF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B945C8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5AF3F9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854B941"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D9F4C0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335A435"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 de S.</w:t>
            </w:r>
          </w:p>
        </w:tc>
        <w:tc>
          <w:tcPr>
            <w:tcW w:w="783" w:type="pct"/>
            <w:shd w:val="clear" w:color="auto" w:fill="auto"/>
            <w:vAlign w:val="center"/>
          </w:tcPr>
          <w:p w14:paraId="2BE9470B"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2F5736E8"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Revisão de Família de S.</w:t>
            </w:r>
          </w:p>
        </w:tc>
        <w:tc>
          <w:tcPr>
            <w:tcW w:w="783" w:type="pct"/>
            <w:vMerge/>
            <w:shd w:val="clear" w:color="auto" w:fill="E7E6E6" w:themeFill="background2"/>
            <w:vAlign w:val="center"/>
          </w:tcPr>
          <w:p w14:paraId="3FE227D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21E45F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E6F8BD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AE30BDA"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553E002"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3DC58E0F"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5EE7AD6A"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8F49EC9"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Unidade de medição</w:t>
            </w:r>
          </w:p>
        </w:tc>
        <w:tc>
          <w:tcPr>
            <w:tcW w:w="783" w:type="pct"/>
            <w:vMerge/>
            <w:shd w:val="clear" w:color="auto" w:fill="E7E6E6" w:themeFill="background2"/>
            <w:vAlign w:val="center"/>
          </w:tcPr>
          <w:p w14:paraId="5B7C78B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12FA2F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B8C27E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121F39A"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34A829D"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C818166"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1F4E0105"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0E89E3ED"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Marca de Tipo S. de Demolição</w:t>
            </w:r>
          </w:p>
        </w:tc>
        <w:tc>
          <w:tcPr>
            <w:tcW w:w="783" w:type="pct"/>
            <w:vMerge/>
            <w:shd w:val="clear" w:color="auto" w:fill="E7E6E6" w:themeFill="background2"/>
            <w:vAlign w:val="center"/>
          </w:tcPr>
          <w:p w14:paraId="5AF9BD0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9D5D61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B83FA3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49D9259"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E8B57ED"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2B8F80B"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Padrão de preenchimento em escala de baixa resolução</w:t>
            </w:r>
          </w:p>
        </w:tc>
        <w:tc>
          <w:tcPr>
            <w:tcW w:w="783" w:type="pct"/>
            <w:shd w:val="clear" w:color="auto" w:fill="E7E6E6" w:themeFill="background2"/>
            <w:vAlign w:val="center"/>
          </w:tcPr>
          <w:p w14:paraId="0D10626A"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Padrão de preenchimento em escala de baixa resolução</w:t>
            </w:r>
          </w:p>
        </w:tc>
        <w:tc>
          <w:tcPr>
            <w:tcW w:w="784" w:type="pct"/>
            <w:shd w:val="clear" w:color="auto" w:fill="E7E6E6" w:themeFill="background2"/>
            <w:vAlign w:val="center"/>
          </w:tcPr>
          <w:p w14:paraId="489C3AA0"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Padrão de preenchimento em escala de baixa resolução</w:t>
            </w:r>
          </w:p>
        </w:tc>
        <w:tc>
          <w:tcPr>
            <w:tcW w:w="783" w:type="pct"/>
            <w:vMerge/>
            <w:shd w:val="clear" w:color="auto" w:fill="E7E6E6" w:themeFill="background2"/>
            <w:vAlign w:val="center"/>
          </w:tcPr>
          <w:p w14:paraId="2C81ECD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F681E7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866A39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9023AB3"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C041B4D"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49830F1"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Preenchimento da cor de escala de baixa resolução</w:t>
            </w:r>
          </w:p>
        </w:tc>
        <w:tc>
          <w:tcPr>
            <w:tcW w:w="783" w:type="pct"/>
            <w:shd w:val="clear" w:color="auto" w:fill="E7E6E6" w:themeFill="background2"/>
            <w:vAlign w:val="center"/>
          </w:tcPr>
          <w:p w14:paraId="4D9A4A78"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Preenchimento da cor de escala de baixa resolução</w:t>
            </w:r>
          </w:p>
        </w:tc>
        <w:tc>
          <w:tcPr>
            <w:tcW w:w="784" w:type="pct"/>
            <w:shd w:val="clear" w:color="auto" w:fill="E7E6E6" w:themeFill="background2"/>
            <w:vAlign w:val="center"/>
          </w:tcPr>
          <w:p w14:paraId="3327AAEC"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Preenchimento da cor de escala de baixa resolução</w:t>
            </w:r>
          </w:p>
        </w:tc>
        <w:tc>
          <w:tcPr>
            <w:tcW w:w="783" w:type="pct"/>
            <w:vMerge/>
            <w:shd w:val="clear" w:color="auto" w:fill="E7E6E6" w:themeFill="background2"/>
            <w:vAlign w:val="center"/>
          </w:tcPr>
          <w:p w14:paraId="13D4E49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952724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AF736E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25517A7"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592A565"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5DFC84A"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5513AC5A"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EC7E0FE"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Virar nas inserções</w:t>
            </w:r>
          </w:p>
        </w:tc>
        <w:tc>
          <w:tcPr>
            <w:tcW w:w="783" w:type="pct"/>
            <w:vMerge/>
            <w:shd w:val="clear" w:color="auto" w:fill="E7E6E6" w:themeFill="background2"/>
            <w:vAlign w:val="center"/>
          </w:tcPr>
          <w:p w14:paraId="050F6A7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B74D46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C05B74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BD1729B"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5793AFC"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36D89CCE"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2F045AB6"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5518C3B8"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Virar nas extremidades</w:t>
            </w:r>
          </w:p>
        </w:tc>
        <w:tc>
          <w:tcPr>
            <w:tcW w:w="783" w:type="pct"/>
            <w:vMerge/>
            <w:shd w:val="clear" w:color="auto" w:fill="E7E6E6" w:themeFill="background2"/>
            <w:vAlign w:val="center"/>
          </w:tcPr>
          <w:p w14:paraId="32194E4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FDBB00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9FC36D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8954978" w14:textId="77777777" w:rsidTr="00A34648">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D2698AD"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1CBBDBB3"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6DE81401"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B544A1E" w14:textId="77777777" w:rsidR="009D2E3C" w:rsidRPr="00A34648"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A34648">
              <w:rPr>
                <w:sz w:val="16"/>
                <w:szCs w:val="16"/>
              </w:rPr>
              <w:t>Função</w:t>
            </w:r>
          </w:p>
        </w:tc>
        <w:tc>
          <w:tcPr>
            <w:tcW w:w="783" w:type="pct"/>
            <w:vMerge/>
            <w:shd w:val="clear" w:color="auto" w:fill="E7E6E6" w:themeFill="background2"/>
            <w:vAlign w:val="center"/>
          </w:tcPr>
          <w:p w14:paraId="6BAC667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FE4EA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C13A45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C429853" w14:textId="77777777" w:rsidTr="00A34648">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2305796"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39CEAEA"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Estrutura</w:t>
            </w:r>
          </w:p>
        </w:tc>
        <w:tc>
          <w:tcPr>
            <w:tcW w:w="783" w:type="pct"/>
            <w:shd w:val="clear" w:color="auto" w:fill="E7E6E6" w:themeFill="background2"/>
            <w:vAlign w:val="center"/>
          </w:tcPr>
          <w:p w14:paraId="55ECC92E"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Estrutura</w:t>
            </w:r>
          </w:p>
        </w:tc>
        <w:tc>
          <w:tcPr>
            <w:tcW w:w="784" w:type="pct"/>
            <w:shd w:val="clear" w:color="auto" w:fill="E7E6E6" w:themeFill="background2"/>
            <w:vAlign w:val="center"/>
          </w:tcPr>
          <w:p w14:paraId="77EED00F" w14:textId="77777777" w:rsidR="009D2E3C" w:rsidRPr="00A34648"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A34648">
              <w:rPr>
                <w:sz w:val="16"/>
                <w:szCs w:val="16"/>
              </w:rPr>
              <w:t>Estrutura</w:t>
            </w:r>
          </w:p>
        </w:tc>
        <w:tc>
          <w:tcPr>
            <w:tcW w:w="783" w:type="pct"/>
            <w:vMerge/>
            <w:shd w:val="clear" w:color="auto" w:fill="E7E6E6" w:themeFill="background2"/>
            <w:vAlign w:val="center"/>
          </w:tcPr>
          <w:p w14:paraId="1FB0D44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DCD436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69F671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31DA801F" w14:textId="77777777" w:rsidR="009D2E3C" w:rsidRPr="00A273AC" w:rsidRDefault="009D2E3C" w:rsidP="00A273AC">
      <w:pPr>
        <w:spacing w:line="240" w:lineRule="auto"/>
        <w:ind w:firstLine="0"/>
        <w:rPr>
          <w:szCs w:val="22"/>
        </w:rPr>
      </w:pPr>
    </w:p>
    <w:p w14:paraId="2671E22E" w14:textId="77777777" w:rsidR="009D2E3C" w:rsidRPr="00A273AC" w:rsidRDefault="009D2E3C" w:rsidP="00F4733D">
      <w:pPr>
        <w:pStyle w:val="Ttulo4"/>
      </w:pPr>
      <w:r w:rsidRPr="00A273AC">
        <w:t xml:space="preserve">Pisos e </w:t>
      </w:r>
      <w:r w:rsidRPr="00B367F1">
        <w:t>Soleiras</w:t>
      </w:r>
      <w:r w:rsidRPr="00A273AC">
        <w:t xml:space="preserve"> (API)</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3EE6607E" w14:textId="77777777" w:rsidTr="00B367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79FECC09" w14:textId="77777777" w:rsidR="009D2E3C" w:rsidRPr="00A273AC" w:rsidRDefault="009D2E3C" w:rsidP="00B367F1">
            <w:pPr>
              <w:ind w:firstLine="0"/>
              <w:jc w:val="left"/>
              <w:rPr>
                <w:sz w:val="22"/>
                <w:szCs w:val="22"/>
              </w:rPr>
            </w:pPr>
            <w:r w:rsidRPr="00A273AC">
              <w:rPr>
                <w:sz w:val="22"/>
                <w:szCs w:val="22"/>
              </w:rPr>
              <w:t>Pisos</w:t>
            </w:r>
          </w:p>
        </w:tc>
      </w:tr>
      <w:tr w:rsidR="00B367F1" w:rsidRPr="00A273AC" w14:paraId="139E130E" w14:textId="77777777" w:rsidTr="00B367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271098EB"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42C72C5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6DFDC01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3ABEA65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3F013B9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2D57E8B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2087C50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B367F1" w:rsidRPr="00A273AC" w14:paraId="0FD691DD" w14:textId="77777777" w:rsidTr="00B367F1">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24DC971"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6D35C73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suficiente para identificação do elemento.</w:t>
            </w:r>
          </w:p>
          <w:p w14:paraId="4328A10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Dimensões gerais precisas.</w:t>
            </w:r>
          </w:p>
        </w:tc>
        <w:tc>
          <w:tcPr>
            <w:tcW w:w="783" w:type="pct"/>
            <w:shd w:val="clear" w:color="auto" w:fill="E7E6E6" w:themeFill="background2"/>
            <w:vAlign w:val="center"/>
          </w:tcPr>
          <w:p w14:paraId="08B5B8B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genérica com dimensões não definidas necessariamente.</w:t>
            </w:r>
          </w:p>
        </w:tc>
        <w:tc>
          <w:tcPr>
            <w:tcW w:w="784" w:type="pct"/>
            <w:shd w:val="clear" w:color="auto" w:fill="E7E6E6" w:themeFill="background2"/>
            <w:vAlign w:val="center"/>
          </w:tcPr>
          <w:p w14:paraId="3E7B5EE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e camadas definidas com dimensões específicas. Segue referência comercial</w:t>
            </w:r>
          </w:p>
        </w:tc>
        <w:tc>
          <w:tcPr>
            <w:tcW w:w="783" w:type="pct"/>
            <w:vMerge w:val="restart"/>
            <w:shd w:val="clear" w:color="auto" w:fill="E7E6E6" w:themeFill="background2"/>
            <w:vAlign w:val="center"/>
          </w:tcPr>
          <w:p w14:paraId="1DF3ABE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783" w:type="pct"/>
            <w:vMerge w:val="restart"/>
            <w:shd w:val="clear" w:color="auto" w:fill="E7E6E6" w:themeFill="background2"/>
            <w:vAlign w:val="center"/>
          </w:tcPr>
          <w:p w14:paraId="28160E9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783" w:type="pct"/>
            <w:vMerge w:val="restart"/>
            <w:shd w:val="clear" w:color="auto" w:fill="E7E6E6" w:themeFill="background2"/>
            <w:vAlign w:val="center"/>
          </w:tcPr>
          <w:p w14:paraId="713B6D2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r>
      <w:tr w:rsidR="009D2E3C" w:rsidRPr="00A273AC" w14:paraId="2F8A3DC7" w14:textId="77777777" w:rsidTr="00B367F1">
        <w:trPr>
          <w:cnfStyle w:val="000000100000" w:firstRow="0" w:lastRow="0" w:firstColumn="0" w:lastColumn="0" w:oddVBand="0" w:evenVBand="0" w:oddHBand="1" w:evenHBand="0" w:firstRowFirstColumn="0" w:firstRowLastColumn="0" w:lastRowFirstColumn="0" w:lastRowLastColumn="0"/>
          <w:cantSplit/>
          <w:trHeight w:val="1531"/>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5A67CF7"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4F14D39D"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Paginação do material de acabamento, caso seja modular.</w:t>
            </w:r>
          </w:p>
        </w:tc>
        <w:tc>
          <w:tcPr>
            <w:tcW w:w="783" w:type="pct"/>
            <w:vMerge/>
            <w:shd w:val="clear" w:color="auto" w:fill="E7E6E6" w:themeFill="background2"/>
            <w:vAlign w:val="center"/>
          </w:tcPr>
          <w:p w14:paraId="6D071D9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507888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D0E100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435534BC"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6570D594"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34BE8A4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3" w:type="pct"/>
            <w:shd w:val="clear" w:color="auto" w:fill="E7E6E6" w:themeFill="background2"/>
            <w:vAlign w:val="center"/>
          </w:tcPr>
          <w:p w14:paraId="0CCA79E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4" w:type="pct"/>
            <w:shd w:val="clear" w:color="auto" w:fill="E7E6E6" w:themeFill="background2"/>
            <w:vAlign w:val="center"/>
          </w:tcPr>
          <w:p w14:paraId="4EB3D67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3" w:type="pct"/>
            <w:vMerge/>
            <w:shd w:val="clear" w:color="auto" w:fill="E7E6E6" w:themeFill="background2"/>
            <w:vAlign w:val="center"/>
          </w:tcPr>
          <w:p w14:paraId="643809A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4D7CEE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629F97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5192F1C7"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6D4E1B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FE520E0"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3" w:type="pct"/>
            <w:shd w:val="clear" w:color="auto" w:fill="E7E6E6" w:themeFill="background2"/>
            <w:vAlign w:val="center"/>
          </w:tcPr>
          <w:p w14:paraId="342AE59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4" w:type="pct"/>
            <w:shd w:val="clear" w:color="auto" w:fill="E7E6E6" w:themeFill="background2"/>
            <w:vAlign w:val="center"/>
          </w:tcPr>
          <w:p w14:paraId="6CB70F92"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3" w:type="pct"/>
            <w:vMerge/>
            <w:shd w:val="clear" w:color="auto" w:fill="E7E6E6" w:themeFill="background2"/>
            <w:vAlign w:val="center"/>
          </w:tcPr>
          <w:p w14:paraId="45DD50F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67725F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3F8243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28AF195C"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D52534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A51D1E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 de S.</w:t>
            </w:r>
          </w:p>
        </w:tc>
        <w:tc>
          <w:tcPr>
            <w:tcW w:w="783" w:type="pct"/>
            <w:shd w:val="clear" w:color="auto" w:fill="E7E6E6" w:themeFill="background2"/>
            <w:vAlign w:val="center"/>
          </w:tcPr>
          <w:p w14:paraId="1FEDDE6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 de S.</w:t>
            </w:r>
          </w:p>
        </w:tc>
        <w:tc>
          <w:tcPr>
            <w:tcW w:w="784" w:type="pct"/>
            <w:shd w:val="clear" w:color="auto" w:fill="E7E6E6" w:themeFill="background2"/>
            <w:vAlign w:val="center"/>
          </w:tcPr>
          <w:p w14:paraId="037A400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 de S.</w:t>
            </w:r>
          </w:p>
        </w:tc>
        <w:tc>
          <w:tcPr>
            <w:tcW w:w="783" w:type="pct"/>
            <w:vMerge/>
            <w:shd w:val="clear" w:color="auto" w:fill="E7E6E6" w:themeFill="background2"/>
            <w:vAlign w:val="center"/>
          </w:tcPr>
          <w:p w14:paraId="03F73D3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EF507D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93A327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57C4A748"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06CAA3F"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3CC2C32"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0AC856E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2BB96F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Unidade de medição</w:t>
            </w:r>
          </w:p>
        </w:tc>
        <w:tc>
          <w:tcPr>
            <w:tcW w:w="783" w:type="pct"/>
            <w:vMerge/>
            <w:shd w:val="clear" w:color="auto" w:fill="E7E6E6" w:themeFill="background2"/>
            <w:vAlign w:val="center"/>
          </w:tcPr>
          <w:p w14:paraId="319C606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72ADF8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2CE19E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552CA55"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E52525E"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272EB87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4668732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301717B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Marca de Tipo S. de Demolição</w:t>
            </w:r>
          </w:p>
        </w:tc>
        <w:tc>
          <w:tcPr>
            <w:tcW w:w="783" w:type="pct"/>
            <w:vMerge/>
            <w:shd w:val="clear" w:color="auto" w:fill="E7E6E6" w:themeFill="background2"/>
            <w:vAlign w:val="center"/>
          </w:tcPr>
          <w:p w14:paraId="00F5417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BDE1DD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32CB61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77D53038"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428CC10"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C29499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Padrão de preenchimento em escala de baixa resolução</w:t>
            </w:r>
          </w:p>
        </w:tc>
        <w:tc>
          <w:tcPr>
            <w:tcW w:w="783" w:type="pct"/>
            <w:shd w:val="clear" w:color="auto" w:fill="auto"/>
            <w:vAlign w:val="center"/>
          </w:tcPr>
          <w:p w14:paraId="66F92681"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F471E57"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Padrão de preenchimento em escala de baixa resolução</w:t>
            </w:r>
          </w:p>
        </w:tc>
        <w:tc>
          <w:tcPr>
            <w:tcW w:w="783" w:type="pct"/>
            <w:vMerge/>
            <w:shd w:val="clear" w:color="auto" w:fill="E7E6E6" w:themeFill="background2"/>
            <w:vAlign w:val="center"/>
          </w:tcPr>
          <w:p w14:paraId="6663FCF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4ED933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934560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2F312A1E"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8A7C0D7"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69DD28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Preenchimento da cor de escala de baixa resolução</w:t>
            </w:r>
          </w:p>
        </w:tc>
        <w:tc>
          <w:tcPr>
            <w:tcW w:w="783" w:type="pct"/>
            <w:shd w:val="clear" w:color="auto" w:fill="auto"/>
            <w:vAlign w:val="center"/>
          </w:tcPr>
          <w:p w14:paraId="4FA3018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3B7F5D0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Preenchimento da cor de escala de baixa resolução</w:t>
            </w:r>
          </w:p>
        </w:tc>
        <w:tc>
          <w:tcPr>
            <w:tcW w:w="783" w:type="pct"/>
            <w:vMerge/>
            <w:shd w:val="clear" w:color="auto" w:fill="E7E6E6" w:themeFill="background2"/>
            <w:vAlign w:val="center"/>
          </w:tcPr>
          <w:p w14:paraId="201FE6F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2EBCE3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B53214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2902FDF5"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C2992A6"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31EBA44D"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380AE81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576136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Função</w:t>
            </w:r>
          </w:p>
        </w:tc>
        <w:tc>
          <w:tcPr>
            <w:tcW w:w="783" w:type="pct"/>
            <w:vMerge/>
            <w:shd w:val="clear" w:color="auto" w:fill="E7E6E6" w:themeFill="background2"/>
            <w:vAlign w:val="center"/>
          </w:tcPr>
          <w:p w14:paraId="6DD2D22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BD4C81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D0CA42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53B82460"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2D56EE7"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10C780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Estrutura</w:t>
            </w:r>
          </w:p>
        </w:tc>
        <w:tc>
          <w:tcPr>
            <w:tcW w:w="783" w:type="pct"/>
            <w:shd w:val="clear" w:color="auto" w:fill="E7E6E6" w:themeFill="background2"/>
            <w:vAlign w:val="center"/>
          </w:tcPr>
          <w:p w14:paraId="56654B6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Estrutura</w:t>
            </w:r>
          </w:p>
        </w:tc>
        <w:tc>
          <w:tcPr>
            <w:tcW w:w="784" w:type="pct"/>
            <w:shd w:val="clear" w:color="auto" w:fill="E7E6E6" w:themeFill="background2"/>
            <w:vAlign w:val="center"/>
          </w:tcPr>
          <w:p w14:paraId="070B9F3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Estrutura</w:t>
            </w:r>
          </w:p>
        </w:tc>
        <w:tc>
          <w:tcPr>
            <w:tcW w:w="783" w:type="pct"/>
            <w:vMerge/>
            <w:shd w:val="clear" w:color="auto" w:fill="E7E6E6" w:themeFill="background2"/>
            <w:vAlign w:val="center"/>
          </w:tcPr>
          <w:p w14:paraId="63E7E7A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2AE05D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923210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5A584E51" w14:textId="77777777" w:rsidR="009D2E3C" w:rsidRPr="00A273AC" w:rsidRDefault="009D2E3C" w:rsidP="00A273AC">
      <w:pPr>
        <w:spacing w:line="240" w:lineRule="auto"/>
        <w:ind w:firstLine="0"/>
        <w:rPr>
          <w:szCs w:val="22"/>
        </w:rPr>
      </w:pPr>
    </w:p>
    <w:p w14:paraId="08C1524B" w14:textId="77777777" w:rsidR="009D2E3C" w:rsidRPr="00A273AC" w:rsidRDefault="009D2E3C" w:rsidP="00F4733D">
      <w:pPr>
        <w:pStyle w:val="Ttulo4"/>
      </w:pPr>
      <w:r w:rsidRPr="00A273AC">
        <w:t xml:space="preserve">Portas - Folhas Batentes e </w:t>
      </w:r>
      <w:r w:rsidRPr="00B367F1">
        <w:t>Bandeiras</w:t>
      </w:r>
      <w:r w:rsidRPr="00A273AC">
        <w:t xml:space="preserve"> (APO)</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4A40C0AF" w14:textId="77777777" w:rsidTr="00B367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7B7ECB0E" w14:textId="77777777" w:rsidR="009D2E3C" w:rsidRPr="00A273AC" w:rsidRDefault="009D2E3C" w:rsidP="00B367F1">
            <w:pPr>
              <w:ind w:firstLine="0"/>
              <w:jc w:val="left"/>
              <w:rPr>
                <w:color w:val="auto"/>
                <w:sz w:val="22"/>
                <w:szCs w:val="22"/>
              </w:rPr>
            </w:pPr>
            <w:r w:rsidRPr="00A273AC">
              <w:rPr>
                <w:sz w:val="22"/>
                <w:szCs w:val="22"/>
              </w:rPr>
              <w:t>Portas</w:t>
            </w:r>
          </w:p>
        </w:tc>
      </w:tr>
      <w:tr w:rsidR="009D2E3C" w:rsidRPr="00A273AC" w14:paraId="04C23878" w14:textId="77777777" w:rsidTr="00B367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312CE94B"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22FEB56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2082952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4CA1A7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70B235F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7FCDD6D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16B6FAD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43854A1A" w14:textId="77777777" w:rsidTr="00B367F1">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29FCFAB5"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692AC48C"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suficiente para identificação do elemento.</w:t>
            </w:r>
          </w:p>
          <w:p w14:paraId="28C3240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Dimensões gerais precisas.</w:t>
            </w:r>
          </w:p>
        </w:tc>
        <w:tc>
          <w:tcPr>
            <w:tcW w:w="783" w:type="pct"/>
            <w:shd w:val="clear" w:color="auto" w:fill="E7E6E6" w:themeFill="background2"/>
            <w:vAlign w:val="center"/>
          </w:tcPr>
          <w:p w14:paraId="614ABD7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genérica com dimensões não definidas necessariamente.</w:t>
            </w:r>
          </w:p>
        </w:tc>
        <w:tc>
          <w:tcPr>
            <w:tcW w:w="784" w:type="pct"/>
            <w:shd w:val="clear" w:color="auto" w:fill="E7E6E6" w:themeFill="background2"/>
            <w:vAlign w:val="center"/>
          </w:tcPr>
          <w:p w14:paraId="0B54828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definida com dimensões específicas. Segue referência comercial.</w:t>
            </w:r>
          </w:p>
        </w:tc>
        <w:tc>
          <w:tcPr>
            <w:tcW w:w="783" w:type="pct"/>
            <w:vMerge w:val="restart"/>
            <w:shd w:val="clear" w:color="auto" w:fill="E7E6E6" w:themeFill="background2"/>
            <w:vAlign w:val="center"/>
          </w:tcPr>
          <w:p w14:paraId="441F991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783" w:type="pct"/>
            <w:vMerge w:val="restart"/>
            <w:shd w:val="clear" w:color="auto" w:fill="E7E6E6" w:themeFill="background2"/>
            <w:vAlign w:val="center"/>
          </w:tcPr>
          <w:p w14:paraId="0B417F8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783" w:type="pct"/>
            <w:vMerge w:val="restart"/>
            <w:shd w:val="clear" w:color="auto" w:fill="E7E6E6" w:themeFill="background2"/>
            <w:vAlign w:val="center"/>
          </w:tcPr>
          <w:p w14:paraId="6AC5DB9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r>
      <w:tr w:rsidR="009D2E3C" w:rsidRPr="00A273AC" w14:paraId="466675E6" w14:textId="77777777" w:rsidTr="00B367F1">
        <w:trPr>
          <w:cnfStyle w:val="000000100000" w:firstRow="0" w:lastRow="0" w:firstColumn="0" w:lastColumn="0" w:oddVBand="0" w:evenVBand="0" w:oddHBand="1" w:evenHBand="0" w:firstRowFirstColumn="0" w:firstRowLastColumn="0" w:lastRowFirstColumn="0" w:lastRowLastColumn="0"/>
          <w:cantSplit/>
          <w:trHeight w:val="1555"/>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6B78AE2B"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0FBEA8F3"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Linhas simbólicas de abertura de porta presentes em vista frontal/posterior. Linhas simbólicas de porta aberta em planta.</w:t>
            </w:r>
          </w:p>
        </w:tc>
        <w:tc>
          <w:tcPr>
            <w:tcW w:w="783" w:type="pct"/>
            <w:vMerge/>
            <w:shd w:val="clear" w:color="auto" w:fill="E7E6E6" w:themeFill="background2"/>
            <w:vAlign w:val="center"/>
          </w:tcPr>
          <w:p w14:paraId="2064398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0000CA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CF1E18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51B26BF"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63C5E1AD"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396FA3F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3" w:type="pct"/>
            <w:shd w:val="clear" w:color="auto" w:fill="E7E6E6" w:themeFill="background2"/>
            <w:vAlign w:val="center"/>
          </w:tcPr>
          <w:p w14:paraId="0AF2B0E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4" w:type="pct"/>
            <w:shd w:val="clear" w:color="auto" w:fill="E7E6E6" w:themeFill="background2"/>
            <w:vAlign w:val="center"/>
          </w:tcPr>
          <w:p w14:paraId="1B7828F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3" w:type="pct"/>
            <w:vMerge/>
            <w:shd w:val="clear" w:color="auto" w:fill="E7E6E6" w:themeFill="background2"/>
            <w:vAlign w:val="center"/>
          </w:tcPr>
          <w:p w14:paraId="6BC7556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925396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418C3C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EF8C07D"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DAA407C"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7789962"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3" w:type="pct"/>
            <w:shd w:val="clear" w:color="auto" w:fill="E7E6E6" w:themeFill="background2"/>
            <w:vAlign w:val="center"/>
          </w:tcPr>
          <w:p w14:paraId="78A11140"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4" w:type="pct"/>
            <w:shd w:val="clear" w:color="auto" w:fill="E7E6E6" w:themeFill="background2"/>
            <w:vAlign w:val="center"/>
          </w:tcPr>
          <w:p w14:paraId="561FBD7C"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3" w:type="pct"/>
            <w:vMerge/>
            <w:shd w:val="clear" w:color="auto" w:fill="E7E6E6" w:themeFill="background2"/>
            <w:vAlign w:val="center"/>
          </w:tcPr>
          <w:p w14:paraId="1AB513F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FCCB7D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BB662C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6D82BF8"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7FD64D6"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F122F1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783" w:type="pct"/>
            <w:shd w:val="clear" w:color="auto" w:fill="E7E6E6" w:themeFill="background2"/>
            <w:vAlign w:val="center"/>
          </w:tcPr>
          <w:p w14:paraId="37A5A54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784" w:type="pct"/>
            <w:shd w:val="clear" w:color="auto" w:fill="E7E6E6" w:themeFill="background2"/>
            <w:vAlign w:val="center"/>
          </w:tcPr>
          <w:p w14:paraId="68C179E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783" w:type="pct"/>
            <w:vMerge/>
            <w:shd w:val="clear" w:color="auto" w:fill="E7E6E6" w:themeFill="background2"/>
            <w:vAlign w:val="center"/>
          </w:tcPr>
          <w:p w14:paraId="616EF4E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8B6152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C56BE8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700B363"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E1B845D"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10B1B14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0BEA2A2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15F4F8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Nota-chave</w:t>
            </w:r>
          </w:p>
        </w:tc>
        <w:tc>
          <w:tcPr>
            <w:tcW w:w="783" w:type="pct"/>
            <w:vMerge/>
            <w:shd w:val="clear" w:color="auto" w:fill="E7E6E6" w:themeFill="background2"/>
            <w:vAlign w:val="center"/>
          </w:tcPr>
          <w:p w14:paraId="307B3E4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310AE7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200E29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882CBF2"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0EEBE39"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020461B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7D251DC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3F4C1B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Unidade de medição</w:t>
            </w:r>
          </w:p>
        </w:tc>
        <w:tc>
          <w:tcPr>
            <w:tcW w:w="783" w:type="pct"/>
            <w:vMerge/>
            <w:shd w:val="clear" w:color="auto" w:fill="E7E6E6" w:themeFill="background2"/>
            <w:vAlign w:val="center"/>
          </w:tcPr>
          <w:p w14:paraId="2FB7CF6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99CD1C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0278E1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6B40D7C"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CD6B03E"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0334369C"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051FAA5C"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2AD73AE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Marca de Tipo S. de Demolição</w:t>
            </w:r>
          </w:p>
        </w:tc>
        <w:tc>
          <w:tcPr>
            <w:tcW w:w="783" w:type="pct"/>
            <w:vMerge/>
            <w:shd w:val="clear" w:color="auto" w:fill="E7E6E6" w:themeFill="background2"/>
            <w:vAlign w:val="center"/>
          </w:tcPr>
          <w:p w14:paraId="1DFC8D1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CBCED9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6F3168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4BA6009"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476432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7FB520F"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Material</w:t>
            </w:r>
          </w:p>
        </w:tc>
        <w:tc>
          <w:tcPr>
            <w:tcW w:w="783" w:type="pct"/>
            <w:shd w:val="clear" w:color="auto" w:fill="auto"/>
            <w:vAlign w:val="center"/>
          </w:tcPr>
          <w:p w14:paraId="2F88054F"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04064D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Material</w:t>
            </w:r>
          </w:p>
        </w:tc>
        <w:tc>
          <w:tcPr>
            <w:tcW w:w="783" w:type="pct"/>
            <w:vMerge/>
            <w:shd w:val="clear" w:color="auto" w:fill="E7E6E6" w:themeFill="background2"/>
            <w:vAlign w:val="center"/>
          </w:tcPr>
          <w:p w14:paraId="11696E5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4BAB81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A3595A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2F1BF8DD"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D03209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C065391"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Altura*</w:t>
            </w:r>
          </w:p>
        </w:tc>
        <w:tc>
          <w:tcPr>
            <w:tcW w:w="783" w:type="pct"/>
            <w:shd w:val="clear" w:color="auto" w:fill="auto"/>
            <w:vAlign w:val="center"/>
          </w:tcPr>
          <w:p w14:paraId="29C0AE2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FE6DFA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Altura*</w:t>
            </w:r>
          </w:p>
        </w:tc>
        <w:tc>
          <w:tcPr>
            <w:tcW w:w="783" w:type="pct"/>
            <w:vMerge/>
            <w:shd w:val="clear" w:color="auto" w:fill="E7E6E6" w:themeFill="background2"/>
            <w:vAlign w:val="center"/>
          </w:tcPr>
          <w:p w14:paraId="371E9AF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C2C411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8C9C1C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30D39765"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F26FCA4"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75B70EE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0AC44A6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2768179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Função</w:t>
            </w:r>
          </w:p>
        </w:tc>
        <w:tc>
          <w:tcPr>
            <w:tcW w:w="783" w:type="pct"/>
            <w:vMerge/>
            <w:shd w:val="clear" w:color="auto" w:fill="E7E6E6" w:themeFill="background2"/>
            <w:vAlign w:val="center"/>
          </w:tcPr>
          <w:p w14:paraId="5F5D7CC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087D8D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696C36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BF9E05A"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063C805"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EFD48D9"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Pintura Esquadria Existente*</w:t>
            </w:r>
          </w:p>
        </w:tc>
        <w:tc>
          <w:tcPr>
            <w:tcW w:w="783" w:type="pct"/>
            <w:shd w:val="clear" w:color="auto" w:fill="E7E6E6" w:themeFill="background2"/>
            <w:vAlign w:val="center"/>
          </w:tcPr>
          <w:p w14:paraId="65E08F49"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Pintura Esquadria Existente*</w:t>
            </w:r>
          </w:p>
        </w:tc>
        <w:tc>
          <w:tcPr>
            <w:tcW w:w="784" w:type="pct"/>
            <w:shd w:val="clear" w:color="auto" w:fill="E7E6E6" w:themeFill="background2"/>
            <w:vAlign w:val="center"/>
          </w:tcPr>
          <w:p w14:paraId="72E5D74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Pintura Esquadria Existente*</w:t>
            </w:r>
          </w:p>
        </w:tc>
        <w:tc>
          <w:tcPr>
            <w:tcW w:w="783" w:type="pct"/>
            <w:vMerge/>
            <w:shd w:val="clear" w:color="auto" w:fill="E7E6E6" w:themeFill="background2"/>
            <w:vAlign w:val="center"/>
          </w:tcPr>
          <w:p w14:paraId="7680D75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7D2444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89234A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4C20AAB2" w14:textId="77777777" w:rsidR="009D2E3C" w:rsidRPr="00A273AC" w:rsidRDefault="009D2E3C" w:rsidP="00A273AC">
      <w:pPr>
        <w:spacing w:line="240" w:lineRule="auto"/>
        <w:ind w:firstLine="0"/>
        <w:rPr>
          <w:szCs w:val="22"/>
        </w:rPr>
      </w:pPr>
    </w:p>
    <w:p w14:paraId="1C414BE1" w14:textId="77777777" w:rsidR="009D2E3C" w:rsidRPr="00A273AC" w:rsidRDefault="009D2E3C" w:rsidP="00F4733D">
      <w:pPr>
        <w:pStyle w:val="Ttulo4"/>
      </w:pPr>
      <w:r w:rsidRPr="00A273AC">
        <w:t>Portas - Ferragens (APO)</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373D543D" w14:textId="77777777" w:rsidTr="00B367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1008A8B8" w14:textId="77777777" w:rsidR="009D2E3C" w:rsidRPr="00A273AC" w:rsidRDefault="009D2E3C" w:rsidP="00B367F1">
            <w:pPr>
              <w:ind w:firstLine="0"/>
              <w:jc w:val="left"/>
              <w:rPr>
                <w:sz w:val="22"/>
                <w:szCs w:val="22"/>
              </w:rPr>
            </w:pPr>
            <w:r w:rsidRPr="00A273AC">
              <w:rPr>
                <w:sz w:val="22"/>
                <w:szCs w:val="22"/>
              </w:rPr>
              <w:t>Portas</w:t>
            </w:r>
          </w:p>
        </w:tc>
      </w:tr>
      <w:tr w:rsidR="00B367F1" w:rsidRPr="00A273AC" w14:paraId="12DB2007" w14:textId="77777777" w:rsidTr="00B367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46D5873E"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08B2429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39B2933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12C6B3C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6BEC548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64739A7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41F9450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B367F1" w:rsidRPr="00A273AC" w14:paraId="255297F4" w14:textId="77777777" w:rsidTr="00B367F1">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7B685C45"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6DA8B7F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suficiente para identificação do elemento.</w:t>
            </w:r>
          </w:p>
          <w:p w14:paraId="7CA5F34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Dimensões gerais precisas.</w:t>
            </w:r>
          </w:p>
        </w:tc>
        <w:tc>
          <w:tcPr>
            <w:tcW w:w="783" w:type="pct"/>
            <w:shd w:val="clear" w:color="auto" w:fill="E7E6E6" w:themeFill="background2"/>
            <w:vAlign w:val="center"/>
          </w:tcPr>
          <w:p w14:paraId="057259A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genérica com dimensões não definidas necessariamente.</w:t>
            </w:r>
          </w:p>
        </w:tc>
        <w:tc>
          <w:tcPr>
            <w:tcW w:w="784" w:type="pct"/>
            <w:shd w:val="clear" w:color="auto" w:fill="E7E6E6" w:themeFill="background2"/>
            <w:vAlign w:val="center"/>
          </w:tcPr>
          <w:p w14:paraId="0EE5854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definida com dimensões específicas. Segue referência comercial</w:t>
            </w:r>
          </w:p>
        </w:tc>
        <w:tc>
          <w:tcPr>
            <w:tcW w:w="783" w:type="pct"/>
            <w:vMerge w:val="restart"/>
            <w:shd w:val="clear" w:color="auto" w:fill="E7E6E6" w:themeFill="background2"/>
            <w:vAlign w:val="center"/>
          </w:tcPr>
          <w:p w14:paraId="1636BE1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783" w:type="pct"/>
            <w:vMerge w:val="restart"/>
            <w:shd w:val="clear" w:color="auto" w:fill="E7E6E6" w:themeFill="background2"/>
            <w:vAlign w:val="center"/>
          </w:tcPr>
          <w:p w14:paraId="4D26AB1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783" w:type="pct"/>
            <w:vMerge w:val="restart"/>
            <w:shd w:val="clear" w:color="auto" w:fill="E7E6E6" w:themeFill="background2"/>
            <w:vAlign w:val="center"/>
          </w:tcPr>
          <w:p w14:paraId="5F7EFA3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r>
      <w:tr w:rsidR="009D2E3C" w:rsidRPr="00A273AC" w14:paraId="0C9434EB" w14:textId="77777777" w:rsidTr="00B367F1">
        <w:trPr>
          <w:cnfStyle w:val="000000100000" w:firstRow="0" w:lastRow="0" w:firstColumn="0" w:lastColumn="0" w:oddVBand="0" w:evenVBand="0" w:oddHBand="1" w:evenHBand="0" w:firstRowFirstColumn="0" w:firstRowLastColumn="0" w:lastRowFirstColumn="0" w:lastRowLastColumn="0"/>
          <w:cantSplit/>
          <w:trHeight w:val="1501"/>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6C9C4268"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41AC76A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Linhas simbólicas de maçaneta aberta em planta e de projeção da folha de porta aberta.</w:t>
            </w:r>
          </w:p>
        </w:tc>
        <w:tc>
          <w:tcPr>
            <w:tcW w:w="783" w:type="pct"/>
            <w:vMerge/>
            <w:shd w:val="clear" w:color="auto" w:fill="E7E6E6" w:themeFill="background2"/>
            <w:vAlign w:val="center"/>
          </w:tcPr>
          <w:p w14:paraId="1050F40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CADB69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F4170E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27DC8884"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2CBED272"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2F9C264C"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3" w:type="pct"/>
            <w:shd w:val="clear" w:color="auto" w:fill="E7E6E6" w:themeFill="background2"/>
            <w:vAlign w:val="center"/>
          </w:tcPr>
          <w:p w14:paraId="1476050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4" w:type="pct"/>
            <w:shd w:val="clear" w:color="auto" w:fill="E7E6E6" w:themeFill="background2"/>
            <w:vAlign w:val="center"/>
          </w:tcPr>
          <w:p w14:paraId="0EAAD79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3" w:type="pct"/>
            <w:vMerge/>
            <w:shd w:val="clear" w:color="auto" w:fill="E7E6E6" w:themeFill="background2"/>
            <w:vAlign w:val="center"/>
          </w:tcPr>
          <w:p w14:paraId="4B1CDE9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D935B6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92692D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21FF38C0"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26E0931"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2638373"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3" w:type="pct"/>
            <w:shd w:val="clear" w:color="auto" w:fill="E7E6E6" w:themeFill="background2"/>
            <w:vAlign w:val="center"/>
          </w:tcPr>
          <w:p w14:paraId="1EB6CD23"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4" w:type="pct"/>
            <w:shd w:val="clear" w:color="auto" w:fill="E7E6E6" w:themeFill="background2"/>
            <w:vAlign w:val="center"/>
          </w:tcPr>
          <w:p w14:paraId="65E882F1"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3" w:type="pct"/>
            <w:vMerge/>
            <w:shd w:val="clear" w:color="auto" w:fill="E7E6E6" w:themeFill="background2"/>
            <w:vAlign w:val="center"/>
          </w:tcPr>
          <w:p w14:paraId="23F43F7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C3402A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257EBD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08F5C067"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730E694"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A0AAAE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783" w:type="pct"/>
            <w:shd w:val="clear" w:color="auto" w:fill="E7E6E6" w:themeFill="background2"/>
            <w:vAlign w:val="center"/>
          </w:tcPr>
          <w:p w14:paraId="564A884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784" w:type="pct"/>
            <w:shd w:val="clear" w:color="auto" w:fill="E7E6E6" w:themeFill="background2"/>
            <w:vAlign w:val="center"/>
          </w:tcPr>
          <w:p w14:paraId="0459EB8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783" w:type="pct"/>
            <w:vMerge/>
            <w:shd w:val="clear" w:color="auto" w:fill="E7E6E6" w:themeFill="background2"/>
            <w:vAlign w:val="center"/>
          </w:tcPr>
          <w:p w14:paraId="08AD393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878BC0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AD282E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0F196D10"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6E2DE06"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586C654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5175E0C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23D34E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Nota-chave</w:t>
            </w:r>
          </w:p>
        </w:tc>
        <w:tc>
          <w:tcPr>
            <w:tcW w:w="783" w:type="pct"/>
            <w:vMerge/>
            <w:shd w:val="clear" w:color="auto" w:fill="E7E6E6" w:themeFill="background2"/>
            <w:vAlign w:val="center"/>
          </w:tcPr>
          <w:p w14:paraId="7122FFA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6B7321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D0976A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1AFDEFD6"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D79BF79"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22B37BCC"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5AA0F7B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6C4CAAB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Unidade de medição</w:t>
            </w:r>
          </w:p>
        </w:tc>
        <w:tc>
          <w:tcPr>
            <w:tcW w:w="783" w:type="pct"/>
            <w:vMerge/>
            <w:shd w:val="clear" w:color="auto" w:fill="E7E6E6" w:themeFill="background2"/>
            <w:vAlign w:val="center"/>
          </w:tcPr>
          <w:p w14:paraId="543EB40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48E5B2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44A8C8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727E4141"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AE6A196"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1CD1BDD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356D1D2D"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6051E0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Marca de Tipo S. de Demolição</w:t>
            </w:r>
          </w:p>
        </w:tc>
        <w:tc>
          <w:tcPr>
            <w:tcW w:w="783" w:type="pct"/>
            <w:vMerge/>
            <w:shd w:val="clear" w:color="auto" w:fill="E7E6E6" w:themeFill="background2"/>
            <w:vAlign w:val="center"/>
          </w:tcPr>
          <w:p w14:paraId="7D5E458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49EAC2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63F391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772C6649"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09A5E6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D24CF7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Altura</w:t>
            </w:r>
          </w:p>
        </w:tc>
        <w:tc>
          <w:tcPr>
            <w:tcW w:w="783" w:type="pct"/>
            <w:shd w:val="clear" w:color="auto" w:fill="auto"/>
            <w:vAlign w:val="center"/>
          </w:tcPr>
          <w:p w14:paraId="3837E2A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52FF9D4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Altura</w:t>
            </w:r>
          </w:p>
        </w:tc>
        <w:tc>
          <w:tcPr>
            <w:tcW w:w="783" w:type="pct"/>
            <w:vMerge/>
            <w:shd w:val="clear" w:color="auto" w:fill="E7E6E6" w:themeFill="background2"/>
            <w:vAlign w:val="center"/>
          </w:tcPr>
          <w:p w14:paraId="3340860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D61A17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57C288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2A0699B5"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D5D0024"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3DB6E92"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Altura de instalação</w:t>
            </w:r>
          </w:p>
        </w:tc>
        <w:tc>
          <w:tcPr>
            <w:tcW w:w="783" w:type="pct"/>
            <w:shd w:val="clear" w:color="auto" w:fill="auto"/>
            <w:vAlign w:val="center"/>
          </w:tcPr>
          <w:p w14:paraId="442DBCD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29B364CB"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Altura de instalação</w:t>
            </w:r>
          </w:p>
        </w:tc>
        <w:tc>
          <w:tcPr>
            <w:tcW w:w="783" w:type="pct"/>
            <w:vMerge/>
            <w:shd w:val="clear" w:color="auto" w:fill="E7E6E6" w:themeFill="background2"/>
            <w:vAlign w:val="center"/>
          </w:tcPr>
          <w:p w14:paraId="622E98E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0AD025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83F28A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3FDBC324"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A4379E9"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9A8D29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0CA3906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9E74C9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Função</w:t>
            </w:r>
          </w:p>
        </w:tc>
        <w:tc>
          <w:tcPr>
            <w:tcW w:w="783" w:type="pct"/>
            <w:vMerge/>
            <w:shd w:val="clear" w:color="auto" w:fill="E7E6E6" w:themeFill="background2"/>
            <w:vAlign w:val="center"/>
          </w:tcPr>
          <w:p w14:paraId="3972AEF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FAE759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2E32A5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6718EF2D"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CDA01C2"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02826CD6"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6095FCDF"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512DA8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Fechamento de parede</w:t>
            </w:r>
          </w:p>
        </w:tc>
        <w:tc>
          <w:tcPr>
            <w:tcW w:w="783" w:type="pct"/>
            <w:vMerge/>
            <w:shd w:val="clear" w:color="auto" w:fill="E7E6E6" w:themeFill="background2"/>
            <w:vAlign w:val="center"/>
          </w:tcPr>
          <w:p w14:paraId="6F55F32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F5F4E6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64EC6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1CB19102"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29C6E55"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06419CA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1E2484F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A0DFC0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(Visibilidade) Projeção porta*</w:t>
            </w:r>
          </w:p>
        </w:tc>
        <w:tc>
          <w:tcPr>
            <w:tcW w:w="783" w:type="pct"/>
            <w:vMerge/>
            <w:shd w:val="clear" w:color="auto" w:fill="E7E6E6" w:themeFill="background2"/>
            <w:vAlign w:val="center"/>
          </w:tcPr>
          <w:p w14:paraId="058B766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2496A9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58AE64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6314B152" w14:textId="77777777" w:rsidR="009D2E3C" w:rsidRPr="00A273AC" w:rsidRDefault="009D2E3C" w:rsidP="00A273AC">
      <w:pPr>
        <w:spacing w:line="240" w:lineRule="auto"/>
        <w:ind w:firstLine="0"/>
        <w:rPr>
          <w:szCs w:val="22"/>
        </w:rPr>
      </w:pPr>
    </w:p>
    <w:p w14:paraId="2BE38E73" w14:textId="77777777" w:rsidR="009D2E3C" w:rsidRPr="00A273AC" w:rsidRDefault="009D2E3C" w:rsidP="00F4733D">
      <w:pPr>
        <w:pStyle w:val="Ttulo4"/>
      </w:pPr>
      <w:r w:rsidRPr="00B367F1">
        <w:t>Rampas</w:t>
      </w:r>
      <w:r w:rsidRPr="00A273AC">
        <w:t xml:space="preserve"> (AES)</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542678C4" w14:textId="77777777" w:rsidTr="00B367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53DCAEB0" w14:textId="77777777" w:rsidR="009D2E3C" w:rsidRPr="00A273AC" w:rsidRDefault="009D2E3C" w:rsidP="00B367F1">
            <w:pPr>
              <w:ind w:firstLine="0"/>
              <w:jc w:val="left"/>
              <w:rPr>
                <w:sz w:val="22"/>
                <w:szCs w:val="22"/>
              </w:rPr>
            </w:pPr>
            <w:r w:rsidRPr="00A273AC">
              <w:rPr>
                <w:sz w:val="22"/>
                <w:szCs w:val="22"/>
              </w:rPr>
              <w:t>Rampa</w:t>
            </w:r>
          </w:p>
        </w:tc>
      </w:tr>
      <w:tr w:rsidR="00B367F1" w:rsidRPr="00A273AC" w14:paraId="67B2ACD3" w14:textId="77777777" w:rsidTr="00B367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62F3E772"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4202DE0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030B7AD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6A73957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6F38F10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7682CC3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12E148C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B367F1" w:rsidRPr="00A273AC" w14:paraId="4FD42FBC" w14:textId="77777777" w:rsidTr="00B367F1">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4C9CF803"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3CE3715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suficiente para identificação do elemento.</w:t>
            </w:r>
          </w:p>
          <w:p w14:paraId="7C80FAA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Dimensões gerais precisas.</w:t>
            </w:r>
          </w:p>
        </w:tc>
        <w:tc>
          <w:tcPr>
            <w:tcW w:w="783" w:type="pct"/>
            <w:shd w:val="clear" w:color="auto" w:fill="E7E6E6" w:themeFill="background2"/>
            <w:vAlign w:val="center"/>
          </w:tcPr>
          <w:p w14:paraId="7B1D2B9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genérica com dimensões não definidas necessariamente.</w:t>
            </w:r>
          </w:p>
        </w:tc>
        <w:tc>
          <w:tcPr>
            <w:tcW w:w="784" w:type="pct"/>
            <w:shd w:val="clear" w:color="auto" w:fill="E7E6E6" w:themeFill="background2"/>
            <w:vAlign w:val="center"/>
          </w:tcPr>
          <w:p w14:paraId="291E25FC"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definida com dimensões específicas. Segue referência comercial</w:t>
            </w:r>
          </w:p>
        </w:tc>
        <w:tc>
          <w:tcPr>
            <w:tcW w:w="783" w:type="pct"/>
            <w:vMerge w:val="restart"/>
            <w:shd w:val="clear" w:color="auto" w:fill="E7E6E6" w:themeFill="background2"/>
            <w:vAlign w:val="center"/>
          </w:tcPr>
          <w:p w14:paraId="04A3FE3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783" w:type="pct"/>
            <w:vMerge w:val="restart"/>
            <w:shd w:val="clear" w:color="auto" w:fill="E7E6E6" w:themeFill="background2"/>
            <w:vAlign w:val="center"/>
          </w:tcPr>
          <w:p w14:paraId="225BD99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783" w:type="pct"/>
            <w:vMerge w:val="restart"/>
            <w:shd w:val="clear" w:color="auto" w:fill="E7E6E6" w:themeFill="background2"/>
            <w:vAlign w:val="center"/>
          </w:tcPr>
          <w:p w14:paraId="38B6973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r>
      <w:tr w:rsidR="009D2E3C" w:rsidRPr="00A273AC" w14:paraId="7B19E616" w14:textId="77777777" w:rsidTr="00B367F1">
        <w:trPr>
          <w:cnfStyle w:val="000000100000" w:firstRow="0" w:lastRow="0" w:firstColumn="0" w:lastColumn="0" w:oddVBand="0" w:evenVBand="0" w:oddHBand="1" w:evenHBand="0" w:firstRowFirstColumn="0" w:firstRowLastColumn="0" w:lastRowFirstColumn="0" w:lastRowLastColumn="0"/>
          <w:cantSplit/>
          <w:trHeight w:val="1515"/>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1A382AD2"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77CF86DD"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n/a</w:t>
            </w:r>
          </w:p>
        </w:tc>
        <w:tc>
          <w:tcPr>
            <w:tcW w:w="783" w:type="pct"/>
            <w:vMerge/>
            <w:shd w:val="clear" w:color="auto" w:fill="E7E6E6" w:themeFill="background2"/>
            <w:vAlign w:val="center"/>
          </w:tcPr>
          <w:p w14:paraId="6F75BE8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31C013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467544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4A45793E"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2B9CCB36"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392C9BC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3" w:type="pct"/>
            <w:shd w:val="clear" w:color="auto" w:fill="E7E6E6" w:themeFill="background2"/>
            <w:vAlign w:val="center"/>
          </w:tcPr>
          <w:p w14:paraId="7F60EDD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4" w:type="pct"/>
            <w:shd w:val="clear" w:color="auto" w:fill="E7E6E6" w:themeFill="background2"/>
            <w:vAlign w:val="center"/>
          </w:tcPr>
          <w:p w14:paraId="44924FE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3" w:type="pct"/>
            <w:vMerge/>
            <w:shd w:val="clear" w:color="auto" w:fill="E7E6E6" w:themeFill="background2"/>
            <w:vAlign w:val="center"/>
          </w:tcPr>
          <w:p w14:paraId="3C109DF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48A1F3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1DD850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56F0F1C1"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6492A98"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FF3F8B7"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3" w:type="pct"/>
            <w:shd w:val="clear" w:color="auto" w:fill="E7E6E6" w:themeFill="background2"/>
            <w:vAlign w:val="center"/>
          </w:tcPr>
          <w:p w14:paraId="6D9942B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4" w:type="pct"/>
            <w:shd w:val="clear" w:color="auto" w:fill="E7E6E6" w:themeFill="background2"/>
            <w:vAlign w:val="center"/>
          </w:tcPr>
          <w:p w14:paraId="2BA2710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3" w:type="pct"/>
            <w:vMerge/>
            <w:shd w:val="clear" w:color="auto" w:fill="E7E6E6" w:themeFill="background2"/>
            <w:vAlign w:val="center"/>
          </w:tcPr>
          <w:p w14:paraId="11D7EDA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3C4985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81489A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10B33C6A"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4775426"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0E42A3F"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 de S.</w:t>
            </w:r>
          </w:p>
        </w:tc>
        <w:tc>
          <w:tcPr>
            <w:tcW w:w="783" w:type="pct"/>
            <w:shd w:val="clear" w:color="auto" w:fill="E7E6E6" w:themeFill="background2"/>
            <w:vAlign w:val="center"/>
          </w:tcPr>
          <w:p w14:paraId="6C3570D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 de S.</w:t>
            </w:r>
          </w:p>
        </w:tc>
        <w:tc>
          <w:tcPr>
            <w:tcW w:w="784" w:type="pct"/>
            <w:shd w:val="clear" w:color="auto" w:fill="E7E6E6" w:themeFill="background2"/>
            <w:vAlign w:val="center"/>
          </w:tcPr>
          <w:p w14:paraId="59373D5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 de S.</w:t>
            </w:r>
          </w:p>
        </w:tc>
        <w:tc>
          <w:tcPr>
            <w:tcW w:w="783" w:type="pct"/>
            <w:vMerge/>
            <w:shd w:val="clear" w:color="auto" w:fill="E7E6E6" w:themeFill="background2"/>
            <w:vAlign w:val="center"/>
          </w:tcPr>
          <w:p w14:paraId="37397DB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3997F8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2BEE71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35C53D8A"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7215BB1"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5C75D1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783" w:type="pct"/>
            <w:shd w:val="clear" w:color="auto" w:fill="auto"/>
            <w:vAlign w:val="center"/>
          </w:tcPr>
          <w:p w14:paraId="2C4AC8EB"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4C0AB47D"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Unidade de medição</w:t>
            </w:r>
          </w:p>
        </w:tc>
        <w:tc>
          <w:tcPr>
            <w:tcW w:w="783" w:type="pct"/>
            <w:vMerge/>
            <w:shd w:val="clear" w:color="auto" w:fill="E7E6E6" w:themeFill="background2"/>
            <w:vAlign w:val="center"/>
          </w:tcPr>
          <w:p w14:paraId="51BB067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EF2C72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2CF4CE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380D0741"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AD69CE4"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64DB4C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783" w:type="pct"/>
            <w:shd w:val="clear" w:color="auto" w:fill="auto"/>
            <w:vAlign w:val="center"/>
          </w:tcPr>
          <w:p w14:paraId="2E1D7AD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784" w:type="pct"/>
            <w:shd w:val="clear" w:color="auto" w:fill="E7E6E6" w:themeFill="background2"/>
            <w:vAlign w:val="center"/>
          </w:tcPr>
          <w:p w14:paraId="3BFE01D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Marca de Tipo S. de Demolição</w:t>
            </w:r>
          </w:p>
        </w:tc>
        <w:tc>
          <w:tcPr>
            <w:tcW w:w="783" w:type="pct"/>
            <w:vMerge/>
            <w:shd w:val="clear" w:color="auto" w:fill="E7E6E6" w:themeFill="background2"/>
            <w:vAlign w:val="center"/>
          </w:tcPr>
          <w:p w14:paraId="1A9A55E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DDD3D0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B7A25E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37B02E26"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6DC1783"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47EE0B2"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Fórmula</w:t>
            </w:r>
          </w:p>
        </w:tc>
        <w:tc>
          <w:tcPr>
            <w:tcW w:w="783" w:type="pct"/>
            <w:shd w:val="clear" w:color="auto" w:fill="auto"/>
            <w:vAlign w:val="center"/>
          </w:tcPr>
          <w:p w14:paraId="327ED9EB"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77ACA43"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Fórmula</w:t>
            </w:r>
          </w:p>
        </w:tc>
        <w:tc>
          <w:tcPr>
            <w:tcW w:w="783" w:type="pct"/>
            <w:vMerge/>
            <w:shd w:val="clear" w:color="auto" w:fill="E7E6E6" w:themeFill="background2"/>
            <w:vAlign w:val="center"/>
          </w:tcPr>
          <w:p w14:paraId="4CAE478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4FAE20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7BF0F0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470DB9B6"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CE740E4"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EB169E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0738C58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27FE49CC"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Função</w:t>
            </w:r>
          </w:p>
        </w:tc>
        <w:tc>
          <w:tcPr>
            <w:tcW w:w="783" w:type="pct"/>
            <w:vMerge/>
            <w:shd w:val="clear" w:color="auto" w:fill="E7E6E6" w:themeFill="background2"/>
            <w:vAlign w:val="center"/>
          </w:tcPr>
          <w:p w14:paraId="6161DFB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2D049B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BA7FFD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774A3F03"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49A6235"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1B679C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306A77C6"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F81AE6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Tamanho do texto</w:t>
            </w:r>
          </w:p>
        </w:tc>
        <w:tc>
          <w:tcPr>
            <w:tcW w:w="783" w:type="pct"/>
            <w:vMerge/>
            <w:shd w:val="clear" w:color="auto" w:fill="E7E6E6" w:themeFill="background2"/>
            <w:vAlign w:val="center"/>
          </w:tcPr>
          <w:p w14:paraId="2D0CD6E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09E016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8A905A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3056A935"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6605F81"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A3CDD2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3BFD4D2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F84BFA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Fonte de texto</w:t>
            </w:r>
          </w:p>
        </w:tc>
        <w:tc>
          <w:tcPr>
            <w:tcW w:w="783" w:type="pct"/>
            <w:vMerge/>
            <w:shd w:val="clear" w:color="auto" w:fill="E7E6E6" w:themeFill="background2"/>
            <w:vAlign w:val="center"/>
          </w:tcPr>
          <w:p w14:paraId="22B9739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F9510F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4B7F59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7749E1D4"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7A624E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BE38DA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Material</w:t>
            </w:r>
          </w:p>
        </w:tc>
        <w:tc>
          <w:tcPr>
            <w:tcW w:w="783" w:type="pct"/>
            <w:shd w:val="clear" w:color="auto" w:fill="auto"/>
            <w:vAlign w:val="center"/>
          </w:tcPr>
          <w:p w14:paraId="33BE6603"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2A5C3DDC"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Material</w:t>
            </w:r>
          </w:p>
        </w:tc>
        <w:tc>
          <w:tcPr>
            <w:tcW w:w="783" w:type="pct"/>
            <w:vMerge/>
            <w:shd w:val="clear" w:color="auto" w:fill="E7E6E6" w:themeFill="background2"/>
            <w:vAlign w:val="center"/>
          </w:tcPr>
          <w:p w14:paraId="2FBDE05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2532A2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B85639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6618468F"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86983B7"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2EEED8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Comprimento da inclinação máxima</w:t>
            </w:r>
          </w:p>
        </w:tc>
        <w:tc>
          <w:tcPr>
            <w:tcW w:w="783" w:type="pct"/>
            <w:shd w:val="clear" w:color="auto" w:fill="auto"/>
            <w:vAlign w:val="center"/>
          </w:tcPr>
          <w:p w14:paraId="131A488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25D34A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Comprimento da inclinação máxima</w:t>
            </w:r>
          </w:p>
        </w:tc>
        <w:tc>
          <w:tcPr>
            <w:tcW w:w="783" w:type="pct"/>
            <w:vMerge/>
            <w:shd w:val="clear" w:color="auto" w:fill="E7E6E6" w:themeFill="background2"/>
            <w:vAlign w:val="center"/>
          </w:tcPr>
          <w:p w14:paraId="7CB949F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B58B45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50B85C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4673A8E2"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C57D44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077C36B"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Inclinação máxima da rampa (1/x)</w:t>
            </w:r>
          </w:p>
        </w:tc>
        <w:tc>
          <w:tcPr>
            <w:tcW w:w="783" w:type="pct"/>
            <w:shd w:val="clear" w:color="auto" w:fill="auto"/>
            <w:vAlign w:val="center"/>
          </w:tcPr>
          <w:p w14:paraId="6D90C3F9"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5BB1B12"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Inclinação máxima da rampa (1/x)</w:t>
            </w:r>
          </w:p>
        </w:tc>
        <w:tc>
          <w:tcPr>
            <w:tcW w:w="783" w:type="pct"/>
            <w:vMerge/>
            <w:shd w:val="clear" w:color="auto" w:fill="E7E6E6" w:themeFill="background2"/>
            <w:vAlign w:val="center"/>
          </w:tcPr>
          <w:p w14:paraId="560A65D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7F2D7C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4DD1B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5E22B78C" w14:textId="77777777" w:rsidR="009D2E3C" w:rsidRPr="00A273AC" w:rsidRDefault="009D2E3C" w:rsidP="00A273AC">
      <w:pPr>
        <w:spacing w:line="240" w:lineRule="auto"/>
        <w:ind w:firstLine="0"/>
        <w:rPr>
          <w:szCs w:val="22"/>
        </w:rPr>
      </w:pPr>
    </w:p>
    <w:p w14:paraId="74E860B4" w14:textId="77777777" w:rsidR="009D2E3C" w:rsidRPr="00A273AC" w:rsidRDefault="009D2E3C" w:rsidP="00F4733D">
      <w:pPr>
        <w:pStyle w:val="Ttulo4"/>
      </w:pPr>
      <w:r w:rsidRPr="00A273AC">
        <w:lastRenderedPageBreak/>
        <w:t>Rodapés (API)</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610F2CAC" w14:textId="77777777" w:rsidTr="00B367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11D2DA58" w14:textId="77777777" w:rsidR="009D2E3C" w:rsidRPr="00A273AC" w:rsidRDefault="009D2E3C" w:rsidP="00B367F1">
            <w:pPr>
              <w:ind w:firstLine="0"/>
              <w:jc w:val="left"/>
              <w:rPr>
                <w:sz w:val="22"/>
                <w:szCs w:val="22"/>
              </w:rPr>
            </w:pPr>
            <w:r w:rsidRPr="00A273AC">
              <w:rPr>
                <w:sz w:val="22"/>
                <w:szCs w:val="22"/>
              </w:rPr>
              <w:t>Viga de borda</w:t>
            </w:r>
          </w:p>
        </w:tc>
      </w:tr>
      <w:tr w:rsidR="00B367F1" w:rsidRPr="00A273AC" w14:paraId="0304450F" w14:textId="77777777" w:rsidTr="00B367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1E319FFF"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70D3C77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0798D5B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0D4A7B4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7D694C4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4BA0440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5E5F246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B367F1" w:rsidRPr="00A273AC" w14:paraId="461D202B" w14:textId="77777777" w:rsidTr="00B367F1">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55DA086B"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2881E50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suficiente para identificação do elemento.</w:t>
            </w:r>
          </w:p>
          <w:p w14:paraId="1A3B836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Dimensões gerais precisas.</w:t>
            </w:r>
          </w:p>
        </w:tc>
        <w:tc>
          <w:tcPr>
            <w:tcW w:w="783" w:type="pct"/>
            <w:shd w:val="clear" w:color="auto" w:fill="E7E6E6" w:themeFill="background2"/>
            <w:vAlign w:val="center"/>
          </w:tcPr>
          <w:p w14:paraId="782CBBB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genérica com dimensões não definidas necessariamente.</w:t>
            </w:r>
          </w:p>
        </w:tc>
        <w:tc>
          <w:tcPr>
            <w:tcW w:w="784" w:type="pct"/>
            <w:shd w:val="clear" w:color="auto" w:fill="E7E6E6" w:themeFill="background2"/>
            <w:vAlign w:val="center"/>
          </w:tcPr>
          <w:p w14:paraId="672954C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definida com dimensões específicas. Segue referência comercial</w:t>
            </w:r>
          </w:p>
        </w:tc>
        <w:tc>
          <w:tcPr>
            <w:tcW w:w="783" w:type="pct"/>
            <w:vMerge w:val="restart"/>
            <w:shd w:val="clear" w:color="auto" w:fill="E7E6E6" w:themeFill="background2"/>
            <w:vAlign w:val="center"/>
          </w:tcPr>
          <w:p w14:paraId="37A5803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783" w:type="pct"/>
            <w:vMerge w:val="restart"/>
            <w:shd w:val="clear" w:color="auto" w:fill="E7E6E6" w:themeFill="background2"/>
            <w:vAlign w:val="center"/>
          </w:tcPr>
          <w:p w14:paraId="633409A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783" w:type="pct"/>
            <w:vMerge w:val="restart"/>
            <w:shd w:val="clear" w:color="auto" w:fill="E7E6E6" w:themeFill="background2"/>
            <w:vAlign w:val="center"/>
          </w:tcPr>
          <w:p w14:paraId="5E643A4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r>
      <w:tr w:rsidR="009D2E3C" w:rsidRPr="00A273AC" w14:paraId="5FD69903" w14:textId="77777777" w:rsidTr="00B367F1">
        <w:trPr>
          <w:cnfStyle w:val="000000100000" w:firstRow="0" w:lastRow="0" w:firstColumn="0" w:lastColumn="0" w:oddVBand="0" w:evenVBand="0" w:oddHBand="1" w:evenHBand="0" w:firstRowFirstColumn="0" w:firstRowLastColumn="0" w:lastRowFirstColumn="0" w:lastRowLastColumn="0"/>
          <w:cantSplit/>
          <w:trHeight w:val="1488"/>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6667F20D"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3CBDD429"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Paginação do material de acabamento, caso seja modular.</w:t>
            </w:r>
          </w:p>
        </w:tc>
        <w:tc>
          <w:tcPr>
            <w:tcW w:w="783" w:type="pct"/>
            <w:vMerge/>
            <w:shd w:val="clear" w:color="auto" w:fill="E7E6E6" w:themeFill="background2"/>
            <w:vAlign w:val="center"/>
          </w:tcPr>
          <w:p w14:paraId="5980F0E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2A696C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BF20C8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6AE35303"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46B8F45C"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4083595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3" w:type="pct"/>
            <w:shd w:val="clear" w:color="auto" w:fill="E7E6E6" w:themeFill="background2"/>
            <w:vAlign w:val="center"/>
          </w:tcPr>
          <w:p w14:paraId="0A0667D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4" w:type="pct"/>
            <w:shd w:val="clear" w:color="auto" w:fill="E7E6E6" w:themeFill="background2"/>
            <w:vAlign w:val="center"/>
          </w:tcPr>
          <w:p w14:paraId="32CAA72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783" w:type="pct"/>
            <w:vMerge/>
            <w:shd w:val="clear" w:color="auto" w:fill="E7E6E6" w:themeFill="background2"/>
            <w:vAlign w:val="center"/>
          </w:tcPr>
          <w:p w14:paraId="237A78C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C78315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A091E7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6D1CD22C"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DF47D5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77A72E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3" w:type="pct"/>
            <w:shd w:val="clear" w:color="auto" w:fill="E7E6E6" w:themeFill="background2"/>
            <w:vAlign w:val="center"/>
          </w:tcPr>
          <w:p w14:paraId="4F9746D6"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4" w:type="pct"/>
            <w:shd w:val="clear" w:color="auto" w:fill="E7E6E6" w:themeFill="background2"/>
            <w:vAlign w:val="center"/>
          </w:tcPr>
          <w:p w14:paraId="798552AF"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783" w:type="pct"/>
            <w:vMerge/>
            <w:shd w:val="clear" w:color="auto" w:fill="E7E6E6" w:themeFill="background2"/>
            <w:vAlign w:val="center"/>
          </w:tcPr>
          <w:p w14:paraId="0AC206B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087D61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62C509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3F58383D"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5B7E4F7"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AD7785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 de S.</w:t>
            </w:r>
          </w:p>
        </w:tc>
        <w:tc>
          <w:tcPr>
            <w:tcW w:w="783" w:type="pct"/>
            <w:shd w:val="clear" w:color="auto" w:fill="E7E6E6" w:themeFill="background2"/>
            <w:vAlign w:val="center"/>
          </w:tcPr>
          <w:p w14:paraId="372FE28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 de S.</w:t>
            </w:r>
          </w:p>
        </w:tc>
        <w:tc>
          <w:tcPr>
            <w:tcW w:w="784" w:type="pct"/>
            <w:shd w:val="clear" w:color="auto" w:fill="E7E6E6" w:themeFill="background2"/>
            <w:vAlign w:val="center"/>
          </w:tcPr>
          <w:p w14:paraId="4311BE3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 de S.</w:t>
            </w:r>
          </w:p>
        </w:tc>
        <w:tc>
          <w:tcPr>
            <w:tcW w:w="783" w:type="pct"/>
            <w:vMerge/>
            <w:shd w:val="clear" w:color="auto" w:fill="E7E6E6" w:themeFill="background2"/>
            <w:vAlign w:val="center"/>
          </w:tcPr>
          <w:p w14:paraId="1ABA284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2A81AC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617850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12333FCC"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67240F2"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58325403"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1DCDD79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CD4E09F"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Nota-chave</w:t>
            </w:r>
          </w:p>
        </w:tc>
        <w:tc>
          <w:tcPr>
            <w:tcW w:w="783" w:type="pct"/>
            <w:vMerge/>
            <w:shd w:val="clear" w:color="auto" w:fill="E7E6E6" w:themeFill="background2"/>
            <w:vAlign w:val="center"/>
          </w:tcPr>
          <w:p w14:paraId="0DBA1E0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81E227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71C429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059D4808"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3233DB7"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0A036FB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40E0CDD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0B448FB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Unidade de medição</w:t>
            </w:r>
          </w:p>
        </w:tc>
        <w:tc>
          <w:tcPr>
            <w:tcW w:w="783" w:type="pct"/>
            <w:vMerge/>
            <w:shd w:val="clear" w:color="auto" w:fill="E7E6E6" w:themeFill="background2"/>
            <w:vAlign w:val="center"/>
          </w:tcPr>
          <w:p w14:paraId="604A093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350637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E058A7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6C3EA483"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DE0FDBF"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3B7373FC"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57355E17"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5678680"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Marca de Tipo S. de Demolição</w:t>
            </w:r>
          </w:p>
        </w:tc>
        <w:tc>
          <w:tcPr>
            <w:tcW w:w="783" w:type="pct"/>
            <w:vMerge/>
            <w:shd w:val="clear" w:color="auto" w:fill="E7E6E6" w:themeFill="background2"/>
            <w:vAlign w:val="center"/>
          </w:tcPr>
          <w:p w14:paraId="5F9FB6C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D34388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7686D8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4B775AFC"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A3A38F1"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6A7390F"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Altura</w:t>
            </w:r>
          </w:p>
        </w:tc>
        <w:tc>
          <w:tcPr>
            <w:tcW w:w="783" w:type="pct"/>
            <w:shd w:val="clear" w:color="auto" w:fill="auto"/>
            <w:vAlign w:val="center"/>
          </w:tcPr>
          <w:p w14:paraId="3844E78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467372F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Altura</w:t>
            </w:r>
          </w:p>
        </w:tc>
        <w:tc>
          <w:tcPr>
            <w:tcW w:w="783" w:type="pct"/>
            <w:vMerge/>
            <w:shd w:val="clear" w:color="auto" w:fill="E7E6E6" w:themeFill="background2"/>
            <w:vAlign w:val="center"/>
          </w:tcPr>
          <w:p w14:paraId="560E8C2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722A76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77C027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6A587500"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CEA4186"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01E09291"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1F6372D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5392B06"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Subcategoria de paredes</w:t>
            </w:r>
          </w:p>
        </w:tc>
        <w:tc>
          <w:tcPr>
            <w:tcW w:w="783" w:type="pct"/>
            <w:vMerge/>
            <w:shd w:val="clear" w:color="auto" w:fill="E7E6E6" w:themeFill="background2"/>
            <w:vAlign w:val="center"/>
          </w:tcPr>
          <w:p w14:paraId="3D34674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E6A46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E1658C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08984031"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E8D6F85"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2FC181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Material</w:t>
            </w:r>
          </w:p>
        </w:tc>
        <w:tc>
          <w:tcPr>
            <w:tcW w:w="783" w:type="pct"/>
            <w:shd w:val="clear" w:color="auto" w:fill="auto"/>
            <w:vAlign w:val="center"/>
          </w:tcPr>
          <w:p w14:paraId="4C34C48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F6371D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Material</w:t>
            </w:r>
          </w:p>
        </w:tc>
        <w:tc>
          <w:tcPr>
            <w:tcW w:w="783" w:type="pct"/>
            <w:vMerge/>
            <w:shd w:val="clear" w:color="auto" w:fill="E7E6E6" w:themeFill="background2"/>
            <w:vAlign w:val="center"/>
          </w:tcPr>
          <w:p w14:paraId="45130AF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6977E1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CCE121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1B70DFF3"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3E350D2"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52A06AE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6F31AE87"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0015AFD"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Cortar a parede</w:t>
            </w:r>
          </w:p>
        </w:tc>
        <w:tc>
          <w:tcPr>
            <w:tcW w:w="783" w:type="pct"/>
            <w:vMerge/>
            <w:shd w:val="clear" w:color="auto" w:fill="E7E6E6" w:themeFill="background2"/>
            <w:vAlign w:val="center"/>
          </w:tcPr>
          <w:p w14:paraId="2F0C961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0E7E08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A9E716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070E512A" w14:textId="77777777" w:rsidTr="00B367F1">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44C1FDA"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076EDF5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437ACAB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58BFE4EF"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Cotar pelas inserções</w:t>
            </w:r>
          </w:p>
        </w:tc>
        <w:tc>
          <w:tcPr>
            <w:tcW w:w="783" w:type="pct"/>
            <w:vMerge/>
            <w:shd w:val="clear" w:color="auto" w:fill="E7E6E6" w:themeFill="background2"/>
            <w:vAlign w:val="center"/>
          </w:tcPr>
          <w:p w14:paraId="54BE9AD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F46E0C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D2B093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2E208F37" w14:textId="77777777" w:rsidTr="00B367F1">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B4C703B"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E7A553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4623C0EC"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4AD0270"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Recuo-padrão</w:t>
            </w:r>
          </w:p>
        </w:tc>
        <w:tc>
          <w:tcPr>
            <w:tcW w:w="783" w:type="pct"/>
            <w:vMerge/>
            <w:shd w:val="clear" w:color="auto" w:fill="E7E6E6" w:themeFill="background2"/>
            <w:vAlign w:val="center"/>
          </w:tcPr>
          <w:p w14:paraId="5C43615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FF9707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F5B56D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2230188" w14:textId="77777777" w:rsidR="009D2E3C" w:rsidRPr="00A273AC" w:rsidRDefault="009D2E3C" w:rsidP="00A273AC">
      <w:pPr>
        <w:spacing w:line="240" w:lineRule="auto"/>
        <w:ind w:firstLine="0"/>
        <w:rPr>
          <w:szCs w:val="22"/>
        </w:rPr>
      </w:pPr>
    </w:p>
    <w:p w14:paraId="03FE7C00" w14:textId="77777777" w:rsidR="009D2E3C" w:rsidRPr="00A273AC" w:rsidRDefault="009D2E3C" w:rsidP="00B367F1">
      <w:pPr>
        <w:pStyle w:val="Ttulo3"/>
      </w:pPr>
      <w:bookmarkStart w:id="112" w:name="_Toc193354889"/>
      <w:r w:rsidRPr="00A273AC">
        <w:lastRenderedPageBreak/>
        <w:t>Climatização (</w:t>
      </w:r>
      <w:r w:rsidRPr="00B367F1">
        <w:t>HVAC</w:t>
      </w:r>
      <w:r w:rsidRPr="00A273AC">
        <w:t>)</w:t>
      </w:r>
      <w:bookmarkEnd w:id="112"/>
    </w:p>
    <w:p w14:paraId="54E7CB50" w14:textId="77777777" w:rsidR="009D2E3C" w:rsidRPr="00A273AC" w:rsidRDefault="009D2E3C" w:rsidP="00F4733D">
      <w:pPr>
        <w:pStyle w:val="Ttulo4"/>
      </w:pPr>
      <w:r w:rsidRPr="00A273AC">
        <w:t xml:space="preserve">Aparelhos de Ar </w:t>
      </w:r>
      <w:r w:rsidRPr="00B367F1">
        <w:t>Condicionado</w:t>
      </w:r>
      <w:r w:rsidRPr="00A273AC">
        <w:t xml:space="preserve"> ​​​(CLI)</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65A25063" w14:textId="77777777" w:rsidTr="00B367F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5B6FA88F" w14:textId="77777777" w:rsidR="009D2E3C" w:rsidRPr="00A273AC" w:rsidRDefault="009D2E3C" w:rsidP="00B367F1">
            <w:pPr>
              <w:ind w:firstLine="0"/>
              <w:jc w:val="left"/>
              <w:rPr>
                <w:color w:val="auto"/>
                <w:sz w:val="22"/>
                <w:szCs w:val="22"/>
              </w:rPr>
            </w:pPr>
            <w:r w:rsidRPr="00A273AC">
              <w:rPr>
                <w:sz w:val="22"/>
                <w:szCs w:val="22"/>
              </w:rPr>
              <w:t>Equipamento mecânico</w:t>
            </w:r>
          </w:p>
        </w:tc>
      </w:tr>
      <w:tr w:rsidR="00B367F1" w:rsidRPr="00A273AC" w14:paraId="34282AD0" w14:textId="77777777" w:rsidTr="00B367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1EF2C906"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6316A39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768F1C2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6B38739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6FB6425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3E1BD42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4CA6C03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B367F1" w:rsidRPr="00A273AC" w14:paraId="2D3E03CE" w14:textId="77777777" w:rsidTr="00B367F1">
        <w:trPr>
          <w:cantSplit/>
          <w:trHeight w:val="1717"/>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03FF2F94"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6FD0F53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suficiente para identificação do elemento.</w:t>
            </w:r>
          </w:p>
          <w:p w14:paraId="3E5C1E8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Dimensões gerais precisas.</w:t>
            </w:r>
          </w:p>
        </w:tc>
        <w:tc>
          <w:tcPr>
            <w:tcW w:w="1412" w:type="dxa"/>
            <w:shd w:val="clear" w:color="auto" w:fill="E7E6E6" w:themeFill="background2"/>
            <w:vAlign w:val="center"/>
          </w:tcPr>
          <w:p w14:paraId="6F0B783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genérica com dimensões não definidas necessariamente.</w:t>
            </w:r>
          </w:p>
        </w:tc>
        <w:tc>
          <w:tcPr>
            <w:tcW w:w="1413" w:type="dxa"/>
            <w:shd w:val="clear" w:color="auto" w:fill="E7E6E6" w:themeFill="background2"/>
            <w:vAlign w:val="center"/>
          </w:tcPr>
          <w:p w14:paraId="260F635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definida com dimensões específicas. Segue referência comercial.</w:t>
            </w:r>
          </w:p>
        </w:tc>
        <w:tc>
          <w:tcPr>
            <w:tcW w:w="1412" w:type="dxa"/>
            <w:vMerge w:val="restart"/>
            <w:shd w:val="clear" w:color="auto" w:fill="E7E6E6" w:themeFill="background2"/>
            <w:vAlign w:val="center"/>
          </w:tcPr>
          <w:p w14:paraId="3762012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1412" w:type="dxa"/>
            <w:vMerge w:val="restart"/>
            <w:shd w:val="clear" w:color="auto" w:fill="E7E6E6" w:themeFill="background2"/>
            <w:vAlign w:val="center"/>
          </w:tcPr>
          <w:p w14:paraId="45D3102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1413" w:type="dxa"/>
            <w:vMerge w:val="restart"/>
            <w:shd w:val="clear" w:color="auto" w:fill="E7E6E6" w:themeFill="background2"/>
            <w:vAlign w:val="center"/>
          </w:tcPr>
          <w:p w14:paraId="4D1EAF7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r>
      <w:tr w:rsidR="009D2E3C" w:rsidRPr="00A273AC" w14:paraId="514F07BC" w14:textId="77777777" w:rsidTr="00B367F1">
        <w:trPr>
          <w:cnfStyle w:val="000000100000" w:firstRow="0" w:lastRow="0" w:firstColumn="0" w:lastColumn="0" w:oddVBand="0" w:evenVBand="0" w:oddHBand="1" w:evenHBand="0" w:firstRowFirstColumn="0" w:firstRowLastColumn="0" w:lastRowFirstColumn="0" w:lastRowLastColumn="0"/>
          <w:cantSplit/>
          <w:trHeight w:val="1827"/>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3F24C9AE"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0159FBDF"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Representação devidamente carregada no parâmetro “Tipo de Imagem”.</w:t>
            </w:r>
          </w:p>
        </w:tc>
        <w:tc>
          <w:tcPr>
            <w:tcW w:w="1412" w:type="dxa"/>
            <w:vMerge/>
            <w:shd w:val="clear" w:color="auto" w:fill="E7E6E6" w:themeFill="background2"/>
            <w:vAlign w:val="center"/>
          </w:tcPr>
          <w:p w14:paraId="74203D7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3E261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ECD33F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4F9DBC0D"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5FE886F2"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768DCEF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2" w:type="dxa"/>
            <w:shd w:val="clear" w:color="auto" w:fill="E7E6E6" w:themeFill="background2"/>
            <w:vAlign w:val="center"/>
          </w:tcPr>
          <w:p w14:paraId="394A173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3" w:type="dxa"/>
            <w:shd w:val="clear" w:color="auto" w:fill="E7E6E6" w:themeFill="background2"/>
            <w:vAlign w:val="center"/>
          </w:tcPr>
          <w:p w14:paraId="6A69CDC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2" w:type="dxa"/>
            <w:vMerge/>
            <w:shd w:val="clear" w:color="auto" w:fill="E7E6E6" w:themeFill="background2"/>
            <w:vAlign w:val="center"/>
          </w:tcPr>
          <w:p w14:paraId="780856F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2FCE50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AEADFE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225EF842"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1440BAC"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5A80B43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2" w:type="dxa"/>
            <w:shd w:val="clear" w:color="auto" w:fill="E7E6E6" w:themeFill="background2"/>
            <w:vAlign w:val="center"/>
          </w:tcPr>
          <w:p w14:paraId="168F00E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3" w:type="dxa"/>
            <w:shd w:val="clear" w:color="auto" w:fill="E7E6E6" w:themeFill="background2"/>
            <w:vAlign w:val="center"/>
          </w:tcPr>
          <w:p w14:paraId="0722134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2" w:type="dxa"/>
            <w:vMerge/>
            <w:shd w:val="clear" w:color="auto" w:fill="E7E6E6" w:themeFill="background2"/>
            <w:vAlign w:val="center"/>
          </w:tcPr>
          <w:p w14:paraId="414A6C9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F341ED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D8F027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638BAD26"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3066D238"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739B8AC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2" w:type="dxa"/>
            <w:shd w:val="clear" w:color="auto" w:fill="E7E6E6" w:themeFill="background2"/>
            <w:vAlign w:val="center"/>
          </w:tcPr>
          <w:p w14:paraId="3128E03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3" w:type="dxa"/>
            <w:shd w:val="clear" w:color="auto" w:fill="E7E6E6" w:themeFill="background2"/>
            <w:vAlign w:val="center"/>
          </w:tcPr>
          <w:p w14:paraId="082EA70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2" w:type="dxa"/>
            <w:vMerge/>
            <w:shd w:val="clear" w:color="auto" w:fill="E7E6E6" w:themeFill="background2"/>
            <w:vAlign w:val="center"/>
          </w:tcPr>
          <w:p w14:paraId="00CA737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1BD41D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495027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4B74A9FC"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07E6D90"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D3DF03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1C359C6B"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4FBE6E7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Nota-chave</w:t>
            </w:r>
          </w:p>
        </w:tc>
        <w:tc>
          <w:tcPr>
            <w:tcW w:w="1412" w:type="dxa"/>
            <w:vMerge/>
            <w:shd w:val="clear" w:color="auto" w:fill="E7E6E6" w:themeFill="background2"/>
            <w:vAlign w:val="center"/>
          </w:tcPr>
          <w:p w14:paraId="57A0357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82FE5C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08FE5E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5E041936"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5AA102C"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783B49D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158C9F7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4ECF44E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Unidade de medição</w:t>
            </w:r>
          </w:p>
        </w:tc>
        <w:tc>
          <w:tcPr>
            <w:tcW w:w="1412" w:type="dxa"/>
            <w:vMerge/>
            <w:shd w:val="clear" w:color="auto" w:fill="E7E6E6" w:themeFill="background2"/>
            <w:vAlign w:val="center"/>
          </w:tcPr>
          <w:p w14:paraId="0093C24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F915F5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703208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640ECA41"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E48069B"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C3247EC"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7FFDD38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47A8644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Marca de Tipo S. de Demolição</w:t>
            </w:r>
          </w:p>
        </w:tc>
        <w:tc>
          <w:tcPr>
            <w:tcW w:w="1412" w:type="dxa"/>
            <w:vMerge/>
            <w:shd w:val="clear" w:color="auto" w:fill="E7E6E6" w:themeFill="background2"/>
            <w:vAlign w:val="center"/>
          </w:tcPr>
          <w:p w14:paraId="221C561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42020E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F9A0D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706D7610"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6720658"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7F6A129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2357322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632B9DD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Fabricante</w:t>
            </w:r>
          </w:p>
        </w:tc>
        <w:tc>
          <w:tcPr>
            <w:tcW w:w="1412" w:type="dxa"/>
            <w:vMerge/>
            <w:shd w:val="clear" w:color="auto" w:fill="E7E6E6" w:themeFill="background2"/>
            <w:vAlign w:val="center"/>
          </w:tcPr>
          <w:p w14:paraId="1B5235B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BE4733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6240F5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6BCF7101"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32572E83"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55A0243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Tipo de imagem</w:t>
            </w:r>
          </w:p>
        </w:tc>
        <w:tc>
          <w:tcPr>
            <w:tcW w:w="1412" w:type="dxa"/>
            <w:shd w:val="clear" w:color="auto" w:fill="E7E6E6" w:themeFill="background2"/>
            <w:vAlign w:val="center"/>
          </w:tcPr>
          <w:p w14:paraId="7B9B316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Tipo de imagem</w:t>
            </w:r>
          </w:p>
        </w:tc>
        <w:tc>
          <w:tcPr>
            <w:tcW w:w="1413" w:type="dxa"/>
            <w:shd w:val="clear" w:color="auto" w:fill="E7E6E6" w:themeFill="background2"/>
            <w:vAlign w:val="center"/>
          </w:tcPr>
          <w:p w14:paraId="0BC2C57D"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Tipo de imagem</w:t>
            </w:r>
          </w:p>
        </w:tc>
        <w:tc>
          <w:tcPr>
            <w:tcW w:w="1412" w:type="dxa"/>
            <w:vMerge/>
            <w:shd w:val="clear" w:color="auto" w:fill="E7E6E6" w:themeFill="background2"/>
            <w:vAlign w:val="center"/>
          </w:tcPr>
          <w:p w14:paraId="4A1EFF2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22EBA6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5B2EA3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71E5E3ED"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02F227C"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7B4AB0E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Altura de Instalação*</w:t>
            </w:r>
          </w:p>
        </w:tc>
        <w:tc>
          <w:tcPr>
            <w:tcW w:w="1412" w:type="dxa"/>
            <w:shd w:val="clear" w:color="auto" w:fill="auto"/>
            <w:vAlign w:val="center"/>
          </w:tcPr>
          <w:p w14:paraId="7B71A78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5234813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Altura de Instalação*</w:t>
            </w:r>
          </w:p>
        </w:tc>
        <w:tc>
          <w:tcPr>
            <w:tcW w:w="1412" w:type="dxa"/>
            <w:vMerge/>
            <w:shd w:val="clear" w:color="auto" w:fill="E7E6E6" w:themeFill="background2"/>
            <w:vAlign w:val="center"/>
          </w:tcPr>
          <w:p w14:paraId="434EFEF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898229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F740B6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06F6B2CC"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B65EAD1"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2FEE272C"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Cotas</w:t>
            </w:r>
          </w:p>
        </w:tc>
        <w:tc>
          <w:tcPr>
            <w:tcW w:w="1412" w:type="dxa"/>
            <w:shd w:val="clear" w:color="auto" w:fill="auto"/>
            <w:vAlign w:val="center"/>
          </w:tcPr>
          <w:p w14:paraId="5E619541"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60A7C962"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Cotas</w:t>
            </w:r>
          </w:p>
        </w:tc>
        <w:tc>
          <w:tcPr>
            <w:tcW w:w="1412" w:type="dxa"/>
            <w:vMerge/>
            <w:shd w:val="clear" w:color="auto" w:fill="E7E6E6" w:themeFill="background2"/>
            <w:vAlign w:val="center"/>
          </w:tcPr>
          <w:p w14:paraId="1FE5AE9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9677F3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28943B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4135F940" w14:textId="77777777" w:rsidR="009D2E3C" w:rsidRPr="00A273AC" w:rsidRDefault="009D2E3C" w:rsidP="00A273AC">
      <w:pPr>
        <w:spacing w:line="240" w:lineRule="auto"/>
        <w:ind w:firstLine="0"/>
        <w:rPr>
          <w:szCs w:val="22"/>
        </w:rPr>
      </w:pPr>
    </w:p>
    <w:p w14:paraId="4EA7EE7B" w14:textId="77777777" w:rsidR="009D2E3C" w:rsidRPr="00A273AC" w:rsidRDefault="009D2E3C" w:rsidP="00F4733D">
      <w:pPr>
        <w:pStyle w:val="Ttulo4"/>
      </w:pPr>
      <w:r w:rsidRPr="00A273AC">
        <w:lastRenderedPageBreak/>
        <w:t>Controle para Ar Condicionado ​​​(</w:t>
      </w:r>
      <w:r w:rsidRPr="00B367F1">
        <w:t>CLI</w:t>
      </w:r>
      <w:r w:rsidRPr="00A273AC">
        <w:t>)</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697E83AF" w14:textId="77777777" w:rsidTr="00B367F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1B74C38C" w14:textId="77777777" w:rsidR="009D2E3C" w:rsidRPr="00A273AC" w:rsidRDefault="009D2E3C" w:rsidP="00B367F1">
            <w:pPr>
              <w:ind w:firstLine="0"/>
              <w:jc w:val="left"/>
              <w:rPr>
                <w:color w:val="auto"/>
                <w:sz w:val="22"/>
                <w:szCs w:val="22"/>
              </w:rPr>
            </w:pPr>
            <w:r w:rsidRPr="00A273AC">
              <w:rPr>
                <w:sz w:val="22"/>
                <w:szCs w:val="22"/>
              </w:rPr>
              <w:t>Equipamento mecânico</w:t>
            </w:r>
          </w:p>
        </w:tc>
      </w:tr>
      <w:tr w:rsidR="00B367F1" w:rsidRPr="00A273AC" w14:paraId="3407701C" w14:textId="77777777" w:rsidTr="00B367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358EC8C3"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41B8A1C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632421D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7C3241C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2F12CDA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7F696A3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0A1DCB2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B367F1" w:rsidRPr="00A273AC" w14:paraId="4F6886D6" w14:textId="77777777" w:rsidTr="00B367F1">
        <w:trPr>
          <w:cantSplit/>
          <w:trHeight w:val="1739"/>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1C64ACF4"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5D4BCAC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suficiente para identificação do elemento.</w:t>
            </w:r>
          </w:p>
          <w:p w14:paraId="3FAE3E3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Dimensões gerais precisas.</w:t>
            </w:r>
          </w:p>
        </w:tc>
        <w:tc>
          <w:tcPr>
            <w:tcW w:w="1412" w:type="dxa"/>
            <w:shd w:val="clear" w:color="auto" w:fill="E7E6E6" w:themeFill="background2"/>
            <w:vAlign w:val="center"/>
          </w:tcPr>
          <w:p w14:paraId="1A9546E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genérica com dimensões não definidas necessariamente.</w:t>
            </w:r>
          </w:p>
        </w:tc>
        <w:tc>
          <w:tcPr>
            <w:tcW w:w="1413" w:type="dxa"/>
            <w:shd w:val="clear" w:color="auto" w:fill="E7E6E6" w:themeFill="background2"/>
            <w:vAlign w:val="center"/>
          </w:tcPr>
          <w:p w14:paraId="6BCDE8F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definida com dimensões específicas. Segue referência comercial.</w:t>
            </w:r>
          </w:p>
        </w:tc>
        <w:tc>
          <w:tcPr>
            <w:tcW w:w="1412" w:type="dxa"/>
            <w:vMerge w:val="restart"/>
            <w:shd w:val="clear" w:color="auto" w:fill="E7E6E6" w:themeFill="background2"/>
            <w:vAlign w:val="center"/>
          </w:tcPr>
          <w:p w14:paraId="556FAF9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1412" w:type="dxa"/>
            <w:vMerge w:val="restart"/>
            <w:shd w:val="clear" w:color="auto" w:fill="E7E6E6" w:themeFill="background2"/>
            <w:vAlign w:val="center"/>
          </w:tcPr>
          <w:p w14:paraId="38AFF59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1413" w:type="dxa"/>
            <w:vMerge w:val="restart"/>
            <w:shd w:val="clear" w:color="auto" w:fill="E7E6E6" w:themeFill="background2"/>
            <w:vAlign w:val="center"/>
          </w:tcPr>
          <w:p w14:paraId="516CA0F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r>
      <w:tr w:rsidR="009D2E3C" w:rsidRPr="00A273AC" w14:paraId="4FA6D6AC" w14:textId="77777777" w:rsidTr="00B367F1">
        <w:trPr>
          <w:cnfStyle w:val="000000100000" w:firstRow="0" w:lastRow="0" w:firstColumn="0" w:lastColumn="0" w:oddVBand="0" w:evenVBand="0" w:oddHBand="1" w:evenHBand="0" w:firstRowFirstColumn="0" w:firstRowLastColumn="0" w:lastRowFirstColumn="0" w:lastRowLastColumn="0"/>
          <w:cantSplit/>
          <w:trHeight w:val="181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7809AEC8"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2683363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Simbologia presente em planta. Representação devidamente carregada no parâmetro “Tipo de Imagem”.</w:t>
            </w:r>
          </w:p>
        </w:tc>
        <w:tc>
          <w:tcPr>
            <w:tcW w:w="1412" w:type="dxa"/>
            <w:vMerge/>
            <w:shd w:val="clear" w:color="auto" w:fill="E7E6E6" w:themeFill="background2"/>
            <w:vAlign w:val="center"/>
          </w:tcPr>
          <w:p w14:paraId="12C332F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5882C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42A23A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39C074C1"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4E865AE0"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13592DC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2" w:type="dxa"/>
            <w:shd w:val="clear" w:color="auto" w:fill="E7E6E6" w:themeFill="background2"/>
            <w:vAlign w:val="center"/>
          </w:tcPr>
          <w:p w14:paraId="5F3DDC1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3" w:type="dxa"/>
            <w:shd w:val="clear" w:color="auto" w:fill="E7E6E6" w:themeFill="background2"/>
            <w:vAlign w:val="center"/>
          </w:tcPr>
          <w:p w14:paraId="633081E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2" w:type="dxa"/>
            <w:vMerge/>
            <w:shd w:val="clear" w:color="auto" w:fill="E7E6E6" w:themeFill="background2"/>
            <w:vAlign w:val="center"/>
          </w:tcPr>
          <w:p w14:paraId="56F4027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A10362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AFA274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5A5C1307"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74BD3ED"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230DED56"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2" w:type="dxa"/>
            <w:shd w:val="clear" w:color="auto" w:fill="E7E6E6" w:themeFill="background2"/>
            <w:vAlign w:val="center"/>
          </w:tcPr>
          <w:p w14:paraId="6856C59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3" w:type="dxa"/>
            <w:shd w:val="clear" w:color="auto" w:fill="E7E6E6" w:themeFill="background2"/>
            <w:vAlign w:val="center"/>
          </w:tcPr>
          <w:p w14:paraId="63E751C0"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2" w:type="dxa"/>
            <w:vMerge/>
            <w:shd w:val="clear" w:color="auto" w:fill="E7E6E6" w:themeFill="background2"/>
            <w:vAlign w:val="center"/>
          </w:tcPr>
          <w:p w14:paraId="3C38246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0D9E56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24273A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21F2ED12"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952DE52"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1B279D0C"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2" w:type="dxa"/>
            <w:shd w:val="clear" w:color="auto" w:fill="E7E6E6" w:themeFill="background2"/>
            <w:vAlign w:val="center"/>
          </w:tcPr>
          <w:p w14:paraId="59C0A41C"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3" w:type="dxa"/>
            <w:shd w:val="clear" w:color="auto" w:fill="E7E6E6" w:themeFill="background2"/>
            <w:vAlign w:val="center"/>
          </w:tcPr>
          <w:p w14:paraId="4E649C5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2" w:type="dxa"/>
            <w:vMerge/>
            <w:shd w:val="clear" w:color="auto" w:fill="E7E6E6" w:themeFill="background2"/>
            <w:vAlign w:val="center"/>
          </w:tcPr>
          <w:p w14:paraId="04CE8B1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2BB219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00459B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768E049D"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F7D945E"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FB1C94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32831DE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6B200056"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Nota-chave</w:t>
            </w:r>
          </w:p>
        </w:tc>
        <w:tc>
          <w:tcPr>
            <w:tcW w:w="1412" w:type="dxa"/>
            <w:vMerge/>
            <w:shd w:val="clear" w:color="auto" w:fill="E7E6E6" w:themeFill="background2"/>
            <w:vAlign w:val="center"/>
          </w:tcPr>
          <w:p w14:paraId="45B9CB0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3AE485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01952E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2D7CD4B7"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4153EAAE"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4B5EE19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12002EA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2C0B62C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Unidade de medição</w:t>
            </w:r>
          </w:p>
        </w:tc>
        <w:tc>
          <w:tcPr>
            <w:tcW w:w="1412" w:type="dxa"/>
            <w:vMerge/>
            <w:shd w:val="clear" w:color="auto" w:fill="E7E6E6" w:themeFill="background2"/>
            <w:vAlign w:val="center"/>
          </w:tcPr>
          <w:p w14:paraId="4BD8AA5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20C44E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BBBC4E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333AE867"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8F93651"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7BA57FFD"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172C007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0E1A1937"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Marca de Tipo S. de Demolição</w:t>
            </w:r>
          </w:p>
        </w:tc>
        <w:tc>
          <w:tcPr>
            <w:tcW w:w="1412" w:type="dxa"/>
            <w:vMerge/>
            <w:shd w:val="clear" w:color="auto" w:fill="E7E6E6" w:themeFill="background2"/>
            <w:vAlign w:val="center"/>
          </w:tcPr>
          <w:p w14:paraId="1A4619D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E5B06A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51C216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7C3840DB"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5F28BC9"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74E98C1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Tipo de imagem</w:t>
            </w:r>
          </w:p>
        </w:tc>
        <w:tc>
          <w:tcPr>
            <w:tcW w:w="1412" w:type="dxa"/>
            <w:shd w:val="clear" w:color="auto" w:fill="E7E6E6" w:themeFill="background2"/>
            <w:vAlign w:val="center"/>
          </w:tcPr>
          <w:p w14:paraId="3EB021C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Tipo de imagem</w:t>
            </w:r>
          </w:p>
        </w:tc>
        <w:tc>
          <w:tcPr>
            <w:tcW w:w="1413" w:type="dxa"/>
            <w:shd w:val="clear" w:color="auto" w:fill="E7E6E6" w:themeFill="background2"/>
            <w:vAlign w:val="center"/>
          </w:tcPr>
          <w:p w14:paraId="060BA30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Tipo de imagem</w:t>
            </w:r>
          </w:p>
        </w:tc>
        <w:tc>
          <w:tcPr>
            <w:tcW w:w="1412" w:type="dxa"/>
            <w:vMerge/>
            <w:shd w:val="clear" w:color="auto" w:fill="E7E6E6" w:themeFill="background2"/>
            <w:vAlign w:val="center"/>
          </w:tcPr>
          <w:p w14:paraId="077A536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ADE8D0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6D533F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2F89AA1E"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51D0A7F"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16286436"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Altura de Instalação*</w:t>
            </w:r>
          </w:p>
        </w:tc>
        <w:tc>
          <w:tcPr>
            <w:tcW w:w="1412" w:type="dxa"/>
            <w:shd w:val="clear" w:color="auto" w:fill="auto"/>
            <w:vAlign w:val="center"/>
          </w:tcPr>
          <w:p w14:paraId="2699165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59FA5C85"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Altura de Instalação*</w:t>
            </w:r>
          </w:p>
        </w:tc>
        <w:tc>
          <w:tcPr>
            <w:tcW w:w="1412" w:type="dxa"/>
            <w:vMerge/>
            <w:shd w:val="clear" w:color="auto" w:fill="E7E6E6" w:themeFill="background2"/>
            <w:vAlign w:val="center"/>
          </w:tcPr>
          <w:p w14:paraId="74BC498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65CEF5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656EB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4F500947" w14:textId="77777777" w:rsidR="009D2E3C" w:rsidRPr="00A273AC" w:rsidRDefault="009D2E3C" w:rsidP="00A273AC">
      <w:pPr>
        <w:spacing w:line="240" w:lineRule="auto"/>
        <w:ind w:firstLine="0"/>
        <w:rPr>
          <w:szCs w:val="22"/>
        </w:rPr>
      </w:pPr>
    </w:p>
    <w:p w14:paraId="4C80D477" w14:textId="77777777" w:rsidR="009D2E3C" w:rsidRPr="00A273AC" w:rsidRDefault="009D2E3C" w:rsidP="00F4733D">
      <w:pPr>
        <w:pStyle w:val="Ttulo4"/>
      </w:pPr>
      <w:r w:rsidRPr="00B367F1">
        <w:t>Difusores</w:t>
      </w:r>
      <w:r w:rsidRPr="00A273AC">
        <w:t xml:space="preserve"> e Grelhas ​​​(CLI)</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5CF36A0C" w14:textId="77777777" w:rsidTr="00B367F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0563B3BF" w14:textId="77777777" w:rsidR="009D2E3C" w:rsidRPr="00A273AC" w:rsidRDefault="009D2E3C" w:rsidP="00B367F1">
            <w:pPr>
              <w:ind w:firstLine="0"/>
              <w:jc w:val="left"/>
              <w:rPr>
                <w:color w:val="auto"/>
                <w:sz w:val="22"/>
                <w:szCs w:val="22"/>
              </w:rPr>
            </w:pPr>
            <w:r w:rsidRPr="00A273AC">
              <w:rPr>
                <w:sz w:val="22"/>
                <w:szCs w:val="22"/>
              </w:rPr>
              <w:t>Terminais de ar</w:t>
            </w:r>
          </w:p>
        </w:tc>
      </w:tr>
      <w:tr w:rsidR="00B367F1" w:rsidRPr="00A273AC" w14:paraId="3C405C33" w14:textId="77777777" w:rsidTr="00B367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01382907"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628A9CC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7AAD50B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65FE5A4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69DAB29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0602C97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33F795F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B367F1" w:rsidRPr="00A273AC" w14:paraId="4F9DBAA8" w14:textId="77777777" w:rsidTr="00B367F1">
        <w:trPr>
          <w:cantSplit/>
          <w:trHeight w:val="1723"/>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0C1DF0F7" w14:textId="77777777" w:rsidR="009D2E3C" w:rsidRPr="00A273AC" w:rsidRDefault="009D2E3C" w:rsidP="00A273AC">
            <w:pPr>
              <w:spacing w:after="0" w:line="240" w:lineRule="auto"/>
              <w:ind w:left="113" w:right="113" w:firstLine="0"/>
              <w:jc w:val="center"/>
              <w:rPr>
                <w:sz w:val="22"/>
                <w:szCs w:val="22"/>
              </w:rPr>
            </w:pPr>
            <w:r w:rsidRPr="00A273AC">
              <w:rPr>
                <w:sz w:val="22"/>
                <w:szCs w:val="22"/>
              </w:rPr>
              <w:lastRenderedPageBreak/>
              <w:t>GEOMETRIA</w:t>
            </w:r>
          </w:p>
        </w:tc>
        <w:tc>
          <w:tcPr>
            <w:tcW w:w="1412" w:type="dxa"/>
            <w:shd w:val="clear" w:color="auto" w:fill="E7E6E6" w:themeFill="background2"/>
            <w:vAlign w:val="center"/>
          </w:tcPr>
          <w:p w14:paraId="73B1DE7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suficiente para identificação do elemento.</w:t>
            </w:r>
          </w:p>
          <w:p w14:paraId="09AF5D0F"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Dimensões gerais precisas.</w:t>
            </w:r>
          </w:p>
        </w:tc>
        <w:tc>
          <w:tcPr>
            <w:tcW w:w="1412" w:type="dxa"/>
            <w:shd w:val="clear" w:color="auto" w:fill="E7E6E6" w:themeFill="background2"/>
            <w:vAlign w:val="center"/>
          </w:tcPr>
          <w:p w14:paraId="2791D15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genérica com dimensões não definidas necessariamente.</w:t>
            </w:r>
          </w:p>
        </w:tc>
        <w:tc>
          <w:tcPr>
            <w:tcW w:w="1413" w:type="dxa"/>
            <w:shd w:val="clear" w:color="auto" w:fill="E7E6E6" w:themeFill="background2"/>
            <w:vAlign w:val="center"/>
          </w:tcPr>
          <w:p w14:paraId="20195FC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definida com dimensões específicas. Segue referência comercial.</w:t>
            </w:r>
          </w:p>
        </w:tc>
        <w:tc>
          <w:tcPr>
            <w:tcW w:w="1412" w:type="dxa"/>
            <w:vMerge w:val="restart"/>
            <w:shd w:val="clear" w:color="auto" w:fill="E7E6E6" w:themeFill="background2"/>
            <w:vAlign w:val="center"/>
          </w:tcPr>
          <w:p w14:paraId="087C5FB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1412" w:type="dxa"/>
            <w:vMerge w:val="restart"/>
            <w:shd w:val="clear" w:color="auto" w:fill="E7E6E6" w:themeFill="background2"/>
            <w:vAlign w:val="center"/>
          </w:tcPr>
          <w:p w14:paraId="266FA93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1413" w:type="dxa"/>
            <w:vMerge w:val="restart"/>
            <w:shd w:val="clear" w:color="auto" w:fill="E7E6E6" w:themeFill="background2"/>
            <w:vAlign w:val="center"/>
          </w:tcPr>
          <w:p w14:paraId="24BBB1B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r>
      <w:tr w:rsidR="009D2E3C" w:rsidRPr="00A273AC" w14:paraId="4BA9BCC0" w14:textId="77777777" w:rsidTr="00B367F1">
        <w:trPr>
          <w:cnfStyle w:val="000000100000" w:firstRow="0" w:lastRow="0" w:firstColumn="0" w:lastColumn="0" w:oddVBand="0" w:evenVBand="0" w:oddHBand="1" w:evenHBand="0" w:firstRowFirstColumn="0" w:firstRowLastColumn="0" w:lastRowFirstColumn="0" w:lastRowLastColumn="0"/>
          <w:cantSplit/>
          <w:trHeight w:val="1705"/>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710E9E90"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58E5EADB"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Simbologia presente em planta. Representação devidamente carregada no parâmetro “Tipo de Imagem”.</w:t>
            </w:r>
          </w:p>
        </w:tc>
        <w:tc>
          <w:tcPr>
            <w:tcW w:w="1412" w:type="dxa"/>
            <w:vMerge/>
            <w:shd w:val="clear" w:color="auto" w:fill="E7E6E6" w:themeFill="background2"/>
            <w:vAlign w:val="center"/>
          </w:tcPr>
          <w:p w14:paraId="076FA6C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15EFF1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46D999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2A69212D"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49BAE080"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214364A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2" w:type="dxa"/>
            <w:shd w:val="clear" w:color="auto" w:fill="E7E6E6" w:themeFill="background2"/>
            <w:vAlign w:val="center"/>
          </w:tcPr>
          <w:p w14:paraId="3179C99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3" w:type="dxa"/>
            <w:shd w:val="clear" w:color="auto" w:fill="E7E6E6" w:themeFill="background2"/>
            <w:vAlign w:val="center"/>
          </w:tcPr>
          <w:p w14:paraId="28386F8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2" w:type="dxa"/>
            <w:vMerge/>
            <w:shd w:val="clear" w:color="auto" w:fill="E7E6E6" w:themeFill="background2"/>
            <w:vAlign w:val="center"/>
          </w:tcPr>
          <w:p w14:paraId="181BE35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0EE45A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FF2A32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438530FB"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E2A87C7"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60A79B42"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2" w:type="dxa"/>
            <w:shd w:val="clear" w:color="auto" w:fill="E7E6E6" w:themeFill="background2"/>
            <w:vAlign w:val="center"/>
          </w:tcPr>
          <w:p w14:paraId="18FC1523"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3" w:type="dxa"/>
            <w:shd w:val="clear" w:color="auto" w:fill="E7E6E6" w:themeFill="background2"/>
            <w:vAlign w:val="center"/>
          </w:tcPr>
          <w:p w14:paraId="19C3913F"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2" w:type="dxa"/>
            <w:vMerge/>
            <w:shd w:val="clear" w:color="auto" w:fill="E7E6E6" w:themeFill="background2"/>
            <w:vAlign w:val="center"/>
          </w:tcPr>
          <w:p w14:paraId="7EA7D3D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7768A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9A03E5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0245B4BE"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67B4D3B0"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1F2A043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2" w:type="dxa"/>
            <w:shd w:val="clear" w:color="auto" w:fill="E7E6E6" w:themeFill="background2"/>
            <w:vAlign w:val="center"/>
          </w:tcPr>
          <w:p w14:paraId="29F0A6CC"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3" w:type="dxa"/>
            <w:shd w:val="clear" w:color="auto" w:fill="E7E6E6" w:themeFill="background2"/>
            <w:vAlign w:val="center"/>
          </w:tcPr>
          <w:p w14:paraId="103B9A6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2" w:type="dxa"/>
            <w:vMerge/>
            <w:shd w:val="clear" w:color="auto" w:fill="E7E6E6" w:themeFill="background2"/>
            <w:vAlign w:val="center"/>
          </w:tcPr>
          <w:p w14:paraId="599F476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E82CFB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B66CFF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67EC5B90"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4733875C"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EDC9FF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10F121B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0DA74DA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Nota-chave</w:t>
            </w:r>
          </w:p>
        </w:tc>
        <w:tc>
          <w:tcPr>
            <w:tcW w:w="1412" w:type="dxa"/>
            <w:vMerge/>
            <w:shd w:val="clear" w:color="auto" w:fill="E7E6E6" w:themeFill="background2"/>
            <w:vAlign w:val="center"/>
          </w:tcPr>
          <w:p w14:paraId="665B209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0FF072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2C2D82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6D4EBE35"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1819101"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2A4D09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57E2389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1CA20AF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Unidade de medição</w:t>
            </w:r>
          </w:p>
        </w:tc>
        <w:tc>
          <w:tcPr>
            <w:tcW w:w="1412" w:type="dxa"/>
            <w:vMerge/>
            <w:shd w:val="clear" w:color="auto" w:fill="E7E6E6" w:themeFill="background2"/>
            <w:vAlign w:val="center"/>
          </w:tcPr>
          <w:p w14:paraId="0F8B873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6CF088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F86B15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1590EA26"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0E3E27B"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41743976"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22CD473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38323577"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Marca de Tipo S. de Demolição</w:t>
            </w:r>
          </w:p>
        </w:tc>
        <w:tc>
          <w:tcPr>
            <w:tcW w:w="1412" w:type="dxa"/>
            <w:vMerge/>
            <w:shd w:val="clear" w:color="auto" w:fill="E7E6E6" w:themeFill="background2"/>
            <w:vAlign w:val="center"/>
          </w:tcPr>
          <w:p w14:paraId="7939F55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F84EB2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93E495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2FC4783D"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3736F38"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2E7EB91F"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4E90A4D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1E0FB58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Fabricante</w:t>
            </w:r>
          </w:p>
        </w:tc>
        <w:tc>
          <w:tcPr>
            <w:tcW w:w="1412" w:type="dxa"/>
            <w:vMerge/>
            <w:shd w:val="clear" w:color="auto" w:fill="E7E6E6" w:themeFill="background2"/>
            <w:vAlign w:val="center"/>
          </w:tcPr>
          <w:p w14:paraId="5BB2C59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45326B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5022EA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76428CDC"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F457F26"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482B971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Tipo de imagem</w:t>
            </w:r>
          </w:p>
        </w:tc>
        <w:tc>
          <w:tcPr>
            <w:tcW w:w="1412" w:type="dxa"/>
            <w:shd w:val="clear" w:color="auto" w:fill="E7E6E6" w:themeFill="background2"/>
            <w:vAlign w:val="center"/>
          </w:tcPr>
          <w:p w14:paraId="4B512A39"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Tipo de imagem</w:t>
            </w:r>
          </w:p>
        </w:tc>
        <w:tc>
          <w:tcPr>
            <w:tcW w:w="1413" w:type="dxa"/>
            <w:shd w:val="clear" w:color="auto" w:fill="E7E6E6" w:themeFill="background2"/>
            <w:vAlign w:val="center"/>
          </w:tcPr>
          <w:p w14:paraId="03CD9BC3"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Tipo de imagem</w:t>
            </w:r>
          </w:p>
        </w:tc>
        <w:tc>
          <w:tcPr>
            <w:tcW w:w="1412" w:type="dxa"/>
            <w:vMerge/>
            <w:shd w:val="clear" w:color="auto" w:fill="E7E6E6" w:themeFill="background2"/>
            <w:vAlign w:val="center"/>
          </w:tcPr>
          <w:p w14:paraId="01DD2D2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D1A1C8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DC5BF2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4BCC66D4"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222CA61"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BBAF22F"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Cotas</w:t>
            </w:r>
          </w:p>
        </w:tc>
        <w:tc>
          <w:tcPr>
            <w:tcW w:w="1412" w:type="dxa"/>
            <w:shd w:val="clear" w:color="auto" w:fill="auto"/>
            <w:vAlign w:val="center"/>
          </w:tcPr>
          <w:p w14:paraId="0DE9D429"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5E7CEFA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Cotas</w:t>
            </w:r>
          </w:p>
        </w:tc>
        <w:tc>
          <w:tcPr>
            <w:tcW w:w="1412" w:type="dxa"/>
            <w:vMerge/>
            <w:shd w:val="clear" w:color="auto" w:fill="E7E6E6" w:themeFill="background2"/>
            <w:vAlign w:val="center"/>
          </w:tcPr>
          <w:p w14:paraId="7A01B8F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F21045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0B145B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7B91BBB0" w14:textId="77777777" w:rsidR="009D2E3C" w:rsidRPr="00A273AC" w:rsidRDefault="009D2E3C" w:rsidP="00A273AC">
      <w:pPr>
        <w:spacing w:line="240" w:lineRule="auto"/>
        <w:ind w:firstLine="0"/>
        <w:rPr>
          <w:szCs w:val="22"/>
        </w:rPr>
      </w:pPr>
    </w:p>
    <w:p w14:paraId="20DA45A0" w14:textId="77777777" w:rsidR="009D2E3C" w:rsidRPr="00A273AC" w:rsidRDefault="009D2E3C" w:rsidP="00F4733D">
      <w:pPr>
        <w:pStyle w:val="Ttulo4"/>
      </w:pPr>
      <w:r w:rsidRPr="00B367F1">
        <w:t>Dutos</w:t>
      </w:r>
      <w:r w:rsidRPr="00A273AC">
        <w:t xml:space="preserve"> ​​​(CLI)</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5897BC06" w14:textId="77777777" w:rsidTr="00B367F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70ADDA2C" w14:textId="77777777" w:rsidR="009D2E3C" w:rsidRPr="00A273AC" w:rsidRDefault="009D2E3C" w:rsidP="00B367F1">
            <w:pPr>
              <w:ind w:firstLine="0"/>
              <w:jc w:val="left"/>
              <w:rPr>
                <w:sz w:val="22"/>
                <w:szCs w:val="22"/>
              </w:rPr>
            </w:pPr>
            <w:r w:rsidRPr="00A273AC">
              <w:rPr>
                <w:sz w:val="22"/>
                <w:szCs w:val="22"/>
              </w:rPr>
              <w:t>Dutos</w:t>
            </w:r>
          </w:p>
        </w:tc>
      </w:tr>
      <w:tr w:rsidR="00B367F1" w:rsidRPr="00A273AC" w14:paraId="6C531EAA" w14:textId="77777777" w:rsidTr="00B367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50151DB3"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55214EF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79DF4BF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06734F8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10BFACD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24576F8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495F692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B367F1" w:rsidRPr="00A273AC" w14:paraId="7FCB8E5B" w14:textId="77777777" w:rsidTr="00B367F1">
        <w:trPr>
          <w:cantSplit/>
          <w:trHeight w:val="1423"/>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4BCC63DB"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7B1FAB6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suficiente para identificação do elemento.</w:t>
            </w:r>
          </w:p>
          <w:p w14:paraId="08FEE53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Dimensões gerais precisas.</w:t>
            </w:r>
          </w:p>
        </w:tc>
        <w:tc>
          <w:tcPr>
            <w:tcW w:w="1412" w:type="dxa"/>
            <w:shd w:val="clear" w:color="auto" w:fill="E7E6E6" w:themeFill="background2"/>
            <w:vAlign w:val="center"/>
          </w:tcPr>
          <w:p w14:paraId="35ABFFF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genérica com dimensões não definidas necessariamente.</w:t>
            </w:r>
          </w:p>
        </w:tc>
        <w:tc>
          <w:tcPr>
            <w:tcW w:w="1413" w:type="dxa"/>
            <w:shd w:val="clear" w:color="auto" w:fill="E7E6E6" w:themeFill="background2"/>
            <w:vAlign w:val="center"/>
          </w:tcPr>
          <w:p w14:paraId="22886FA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definida com dimensões específicas. Segue referência comercial</w:t>
            </w:r>
          </w:p>
        </w:tc>
        <w:tc>
          <w:tcPr>
            <w:tcW w:w="1412" w:type="dxa"/>
            <w:vMerge w:val="restart"/>
            <w:shd w:val="clear" w:color="auto" w:fill="E7E6E6" w:themeFill="background2"/>
            <w:vAlign w:val="center"/>
          </w:tcPr>
          <w:p w14:paraId="6730B608"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1412" w:type="dxa"/>
            <w:vMerge w:val="restart"/>
            <w:shd w:val="clear" w:color="auto" w:fill="E7E6E6" w:themeFill="background2"/>
            <w:vAlign w:val="center"/>
          </w:tcPr>
          <w:p w14:paraId="52C4329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1413" w:type="dxa"/>
            <w:vMerge w:val="restart"/>
            <w:shd w:val="clear" w:color="auto" w:fill="E7E6E6" w:themeFill="background2"/>
            <w:vAlign w:val="center"/>
          </w:tcPr>
          <w:p w14:paraId="4BD6857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r>
      <w:tr w:rsidR="00B367F1" w:rsidRPr="00A273AC" w14:paraId="019CE6D7" w14:textId="77777777" w:rsidTr="00B367F1">
        <w:trPr>
          <w:cnfStyle w:val="000000100000" w:firstRow="0" w:lastRow="0" w:firstColumn="0" w:lastColumn="0" w:oddVBand="0" w:evenVBand="0" w:oddHBand="1" w:evenHBand="0" w:firstRowFirstColumn="0" w:firstRowLastColumn="0" w:lastRowFirstColumn="0" w:lastRowLastColumn="0"/>
          <w:cantSplit/>
          <w:trHeight w:val="1723"/>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3F212E9F" w14:textId="77777777" w:rsidR="009D2E3C" w:rsidRPr="00A273AC" w:rsidRDefault="009D2E3C" w:rsidP="00A273AC">
            <w:pPr>
              <w:spacing w:after="0" w:line="240" w:lineRule="auto"/>
              <w:ind w:left="113" w:right="113" w:firstLine="0"/>
              <w:jc w:val="center"/>
              <w:rPr>
                <w:sz w:val="22"/>
                <w:szCs w:val="22"/>
              </w:rPr>
            </w:pPr>
            <w:r w:rsidRPr="00A273AC">
              <w:rPr>
                <w:sz w:val="22"/>
                <w:szCs w:val="22"/>
              </w:rPr>
              <w:lastRenderedPageBreak/>
              <w:t>SIMBOLOGIA</w:t>
            </w:r>
          </w:p>
        </w:tc>
        <w:tc>
          <w:tcPr>
            <w:tcW w:w="4237" w:type="dxa"/>
            <w:gridSpan w:val="3"/>
            <w:shd w:val="clear" w:color="auto" w:fill="E7E6E6" w:themeFill="background2"/>
            <w:vAlign w:val="center"/>
          </w:tcPr>
          <w:p w14:paraId="77066373"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Representação devidamente carregada no parâmetro “Tipo de Imagem”.</w:t>
            </w:r>
          </w:p>
        </w:tc>
        <w:tc>
          <w:tcPr>
            <w:tcW w:w="1412" w:type="dxa"/>
            <w:vMerge/>
            <w:shd w:val="clear" w:color="auto" w:fill="E7E6E6" w:themeFill="background2"/>
            <w:vAlign w:val="center"/>
          </w:tcPr>
          <w:p w14:paraId="4B221CE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6BA9F0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072DD3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431F1D8E"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7B507C93"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59C815A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2" w:type="dxa"/>
            <w:shd w:val="clear" w:color="auto" w:fill="E7E6E6" w:themeFill="background2"/>
            <w:vAlign w:val="center"/>
          </w:tcPr>
          <w:p w14:paraId="6BF29B06"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3" w:type="dxa"/>
            <w:shd w:val="clear" w:color="auto" w:fill="E7E6E6" w:themeFill="background2"/>
            <w:vAlign w:val="center"/>
          </w:tcPr>
          <w:p w14:paraId="553237B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2" w:type="dxa"/>
            <w:vMerge/>
            <w:shd w:val="clear" w:color="auto" w:fill="E7E6E6" w:themeFill="background2"/>
            <w:vAlign w:val="center"/>
          </w:tcPr>
          <w:p w14:paraId="028FDE6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454632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46D609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070E8358"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BBD99DE"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53C4A5D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2" w:type="dxa"/>
            <w:shd w:val="clear" w:color="auto" w:fill="E7E6E6" w:themeFill="background2"/>
            <w:vAlign w:val="center"/>
          </w:tcPr>
          <w:p w14:paraId="3A1B6B9F"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3" w:type="dxa"/>
            <w:shd w:val="clear" w:color="auto" w:fill="E7E6E6" w:themeFill="background2"/>
            <w:vAlign w:val="center"/>
          </w:tcPr>
          <w:p w14:paraId="48FC7AEB"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2" w:type="dxa"/>
            <w:vMerge/>
            <w:shd w:val="clear" w:color="auto" w:fill="E7E6E6" w:themeFill="background2"/>
            <w:vAlign w:val="center"/>
          </w:tcPr>
          <w:p w14:paraId="1904602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7E9059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1885AC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26E639E0"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2D189A7"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4B9ABED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2" w:type="dxa"/>
            <w:shd w:val="clear" w:color="auto" w:fill="E7E6E6" w:themeFill="background2"/>
            <w:vAlign w:val="center"/>
          </w:tcPr>
          <w:p w14:paraId="0A97D23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3" w:type="dxa"/>
            <w:shd w:val="clear" w:color="auto" w:fill="E7E6E6" w:themeFill="background2"/>
            <w:vAlign w:val="center"/>
          </w:tcPr>
          <w:p w14:paraId="7D6748FC"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2" w:type="dxa"/>
            <w:vMerge/>
            <w:shd w:val="clear" w:color="auto" w:fill="E7E6E6" w:themeFill="background2"/>
            <w:vAlign w:val="center"/>
          </w:tcPr>
          <w:p w14:paraId="7E67EBA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3C916B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478BC8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1584F912"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6947193E"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67A05BAD"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1412" w:type="dxa"/>
            <w:shd w:val="clear" w:color="auto" w:fill="auto"/>
            <w:vAlign w:val="center"/>
          </w:tcPr>
          <w:p w14:paraId="0DE9FB3B"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1413" w:type="dxa"/>
            <w:shd w:val="clear" w:color="auto" w:fill="E7E6E6" w:themeFill="background2"/>
            <w:vAlign w:val="center"/>
          </w:tcPr>
          <w:p w14:paraId="6457B1D1"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Nota-chave</w:t>
            </w:r>
          </w:p>
        </w:tc>
        <w:tc>
          <w:tcPr>
            <w:tcW w:w="1412" w:type="dxa"/>
            <w:vMerge/>
            <w:shd w:val="clear" w:color="auto" w:fill="E7E6E6" w:themeFill="background2"/>
            <w:vAlign w:val="center"/>
          </w:tcPr>
          <w:p w14:paraId="134D7F4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F18DDA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7FB0F4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51AED627"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953F3D1"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4BD6F5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1412" w:type="dxa"/>
            <w:shd w:val="clear" w:color="auto" w:fill="auto"/>
            <w:vAlign w:val="center"/>
          </w:tcPr>
          <w:p w14:paraId="426460D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1413" w:type="dxa"/>
            <w:shd w:val="clear" w:color="auto" w:fill="E7E6E6" w:themeFill="background2"/>
            <w:vAlign w:val="center"/>
          </w:tcPr>
          <w:p w14:paraId="1FE355CC"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Unidade de medição</w:t>
            </w:r>
          </w:p>
        </w:tc>
        <w:tc>
          <w:tcPr>
            <w:tcW w:w="1412" w:type="dxa"/>
            <w:vMerge/>
            <w:shd w:val="clear" w:color="auto" w:fill="E7E6E6" w:themeFill="background2"/>
            <w:vAlign w:val="center"/>
          </w:tcPr>
          <w:p w14:paraId="6F5F301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1C529B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3DF1ED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03C20CCE"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3B5A6AEA"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6C45732"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1412" w:type="dxa"/>
            <w:shd w:val="clear" w:color="auto" w:fill="auto"/>
            <w:vAlign w:val="center"/>
          </w:tcPr>
          <w:p w14:paraId="0551D7E2"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rPr>
            </w:pPr>
          </w:p>
        </w:tc>
        <w:tc>
          <w:tcPr>
            <w:tcW w:w="1413" w:type="dxa"/>
            <w:shd w:val="clear" w:color="auto" w:fill="E7E6E6" w:themeFill="background2"/>
            <w:vAlign w:val="center"/>
          </w:tcPr>
          <w:p w14:paraId="2FD3ADD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Marca de Tipo S. de Demolição</w:t>
            </w:r>
          </w:p>
        </w:tc>
        <w:tc>
          <w:tcPr>
            <w:tcW w:w="1412" w:type="dxa"/>
            <w:vMerge/>
            <w:shd w:val="clear" w:color="auto" w:fill="E7E6E6" w:themeFill="background2"/>
            <w:vAlign w:val="center"/>
          </w:tcPr>
          <w:p w14:paraId="66C1593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289593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A308DF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5E653158"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4671DB6E"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8FBE55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1412" w:type="dxa"/>
            <w:shd w:val="clear" w:color="auto" w:fill="auto"/>
            <w:vAlign w:val="center"/>
          </w:tcPr>
          <w:p w14:paraId="12997D3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color w:val="FFFFFF" w:themeColor="background1"/>
                <w:sz w:val="16"/>
                <w:szCs w:val="16"/>
              </w:rPr>
            </w:pPr>
          </w:p>
        </w:tc>
        <w:tc>
          <w:tcPr>
            <w:tcW w:w="1413" w:type="dxa"/>
            <w:shd w:val="clear" w:color="auto" w:fill="E7E6E6" w:themeFill="background2"/>
            <w:vAlign w:val="center"/>
          </w:tcPr>
          <w:p w14:paraId="2566701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Fabricante</w:t>
            </w:r>
          </w:p>
        </w:tc>
        <w:tc>
          <w:tcPr>
            <w:tcW w:w="1412" w:type="dxa"/>
            <w:vMerge/>
            <w:shd w:val="clear" w:color="auto" w:fill="E7E6E6" w:themeFill="background2"/>
            <w:vAlign w:val="center"/>
          </w:tcPr>
          <w:p w14:paraId="65E60D0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58E78A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5B7272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624F1613"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6B22EFAF"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651E9F0"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Tipo de imagem</w:t>
            </w:r>
          </w:p>
        </w:tc>
        <w:tc>
          <w:tcPr>
            <w:tcW w:w="1412" w:type="dxa"/>
            <w:shd w:val="clear" w:color="auto" w:fill="E7E6E6" w:themeFill="background2"/>
            <w:vAlign w:val="center"/>
          </w:tcPr>
          <w:p w14:paraId="7F885C3F"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Tipo de imagem</w:t>
            </w:r>
          </w:p>
        </w:tc>
        <w:tc>
          <w:tcPr>
            <w:tcW w:w="1413" w:type="dxa"/>
            <w:shd w:val="clear" w:color="auto" w:fill="E7E6E6" w:themeFill="background2"/>
            <w:vAlign w:val="center"/>
          </w:tcPr>
          <w:p w14:paraId="2D47E8B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Tipo de imagem</w:t>
            </w:r>
          </w:p>
        </w:tc>
        <w:tc>
          <w:tcPr>
            <w:tcW w:w="1412" w:type="dxa"/>
            <w:vMerge/>
            <w:shd w:val="clear" w:color="auto" w:fill="E7E6E6" w:themeFill="background2"/>
            <w:vAlign w:val="center"/>
          </w:tcPr>
          <w:p w14:paraId="3AB7192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D4BFBB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704E84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6A0D8EFE"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F0EB88A"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42CA2D3F"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61369CA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0725B467" w14:textId="7F46D16C"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Espessuras de Isolamento</w:t>
            </w:r>
          </w:p>
        </w:tc>
        <w:tc>
          <w:tcPr>
            <w:tcW w:w="1412" w:type="dxa"/>
            <w:vMerge/>
            <w:shd w:val="clear" w:color="auto" w:fill="E7E6E6" w:themeFill="background2"/>
            <w:vAlign w:val="center"/>
          </w:tcPr>
          <w:p w14:paraId="4C868A3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0704B2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F00BAD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253396E5" w14:textId="77777777" w:rsidR="009D2E3C" w:rsidRPr="00A273AC" w:rsidRDefault="009D2E3C" w:rsidP="00A273AC">
      <w:pPr>
        <w:spacing w:line="240" w:lineRule="auto"/>
        <w:ind w:firstLine="0"/>
        <w:rPr>
          <w:szCs w:val="22"/>
        </w:rPr>
      </w:pPr>
    </w:p>
    <w:p w14:paraId="473082E4" w14:textId="77777777" w:rsidR="009D2E3C" w:rsidRPr="00A273AC" w:rsidRDefault="009D2E3C" w:rsidP="00F4733D">
      <w:pPr>
        <w:pStyle w:val="Ttulo4"/>
      </w:pPr>
      <w:r w:rsidRPr="00A273AC">
        <w:t>Dutos - Conexões ​​​(CLI)</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2ACBA1CF" w14:textId="77777777" w:rsidTr="00B367F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2B1A4B68" w14:textId="77777777" w:rsidR="009D2E3C" w:rsidRPr="00A273AC" w:rsidRDefault="009D2E3C" w:rsidP="00B367F1">
            <w:pPr>
              <w:ind w:firstLine="0"/>
              <w:jc w:val="left"/>
              <w:rPr>
                <w:sz w:val="22"/>
                <w:szCs w:val="22"/>
              </w:rPr>
            </w:pPr>
            <w:r w:rsidRPr="00A273AC">
              <w:rPr>
                <w:sz w:val="22"/>
                <w:szCs w:val="22"/>
              </w:rPr>
              <w:t>Conexões de duto</w:t>
            </w:r>
          </w:p>
        </w:tc>
      </w:tr>
      <w:tr w:rsidR="00B367F1" w:rsidRPr="00A273AC" w14:paraId="63B33EFD" w14:textId="77777777" w:rsidTr="00B367F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610B518C"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0A444F6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79A74A0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21CFFB6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42ECB13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0D56EB5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5A900F9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B367F1" w:rsidRPr="00A273AC" w14:paraId="287F34B9" w14:textId="77777777" w:rsidTr="00B367F1">
        <w:trPr>
          <w:cantSplit/>
          <w:trHeight w:val="1423"/>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6E846B04"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690A630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suficiente para identificação do elemento.</w:t>
            </w:r>
          </w:p>
          <w:p w14:paraId="4E84DC3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Dimensões gerais precisas.</w:t>
            </w:r>
          </w:p>
        </w:tc>
        <w:tc>
          <w:tcPr>
            <w:tcW w:w="1412" w:type="dxa"/>
            <w:shd w:val="clear" w:color="auto" w:fill="E7E6E6" w:themeFill="background2"/>
            <w:vAlign w:val="center"/>
          </w:tcPr>
          <w:p w14:paraId="5A01861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genérica com dimensões não definidas necessariamente.</w:t>
            </w:r>
          </w:p>
        </w:tc>
        <w:tc>
          <w:tcPr>
            <w:tcW w:w="1413" w:type="dxa"/>
            <w:shd w:val="clear" w:color="auto" w:fill="E7E6E6" w:themeFill="background2"/>
            <w:vAlign w:val="center"/>
          </w:tcPr>
          <w:p w14:paraId="07832011"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Geometria definida com dimensões específicas. Segue referência comercial</w:t>
            </w:r>
          </w:p>
        </w:tc>
        <w:tc>
          <w:tcPr>
            <w:tcW w:w="1412" w:type="dxa"/>
            <w:vMerge w:val="restart"/>
            <w:shd w:val="clear" w:color="auto" w:fill="E7E6E6" w:themeFill="background2"/>
            <w:vAlign w:val="center"/>
          </w:tcPr>
          <w:p w14:paraId="4C71E69F"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1412" w:type="dxa"/>
            <w:vMerge w:val="restart"/>
            <w:shd w:val="clear" w:color="auto" w:fill="E7E6E6" w:themeFill="background2"/>
            <w:vAlign w:val="center"/>
          </w:tcPr>
          <w:p w14:paraId="48A92F50"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c>
          <w:tcPr>
            <w:tcW w:w="1413" w:type="dxa"/>
            <w:vMerge w:val="restart"/>
            <w:shd w:val="clear" w:color="auto" w:fill="E7E6E6" w:themeFill="background2"/>
            <w:vAlign w:val="center"/>
          </w:tcPr>
          <w:p w14:paraId="1D88E9D4"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i/>
                <w:iCs/>
                <w:color w:val="808080" w:themeColor="background1" w:themeShade="80"/>
                <w:sz w:val="16"/>
                <w:szCs w:val="16"/>
              </w:rPr>
              <w:t>Em desenvolvimento</w:t>
            </w:r>
          </w:p>
        </w:tc>
      </w:tr>
      <w:tr w:rsidR="009D2E3C" w:rsidRPr="00A273AC" w14:paraId="0A56CD38" w14:textId="77777777" w:rsidTr="00B367F1">
        <w:trPr>
          <w:cnfStyle w:val="000000100000" w:firstRow="0" w:lastRow="0" w:firstColumn="0" w:lastColumn="0" w:oddVBand="0" w:evenVBand="0" w:oddHBand="1" w:evenHBand="0" w:firstRowFirstColumn="0" w:firstRowLastColumn="0" w:lastRowFirstColumn="0" w:lastRowLastColumn="0"/>
          <w:cantSplit/>
          <w:trHeight w:val="1722"/>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3316545B"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7AAEF4E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n/a</w:t>
            </w:r>
          </w:p>
        </w:tc>
        <w:tc>
          <w:tcPr>
            <w:tcW w:w="1412" w:type="dxa"/>
            <w:vMerge/>
            <w:shd w:val="clear" w:color="auto" w:fill="E7E6E6" w:themeFill="background2"/>
            <w:vAlign w:val="center"/>
          </w:tcPr>
          <w:p w14:paraId="24F65DE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A7DE11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A318F6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70E709B2"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3F0B814F" w14:textId="77777777" w:rsidR="009D2E3C" w:rsidRPr="00A273AC" w:rsidRDefault="009D2E3C" w:rsidP="00A273AC">
            <w:pPr>
              <w:spacing w:after="0" w:line="240" w:lineRule="auto"/>
              <w:ind w:left="113" w:right="113" w:firstLine="0"/>
              <w:jc w:val="center"/>
              <w:rPr>
                <w:sz w:val="22"/>
                <w:szCs w:val="22"/>
              </w:rPr>
            </w:pPr>
            <w:r w:rsidRPr="00A273AC">
              <w:rPr>
                <w:sz w:val="22"/>
                <w:szCs w:val="22"/>
              </w:rPr>
              <w:lastRenderedPageBreak/>
              <w:t>PARÂMETROS</w:t>
            </w:r>
          </w:p>
        </w:tc>
        <w:tc>
          <w:tcPr>
            <w:tcW w:w="1412" w:type="dxa"/>
            <w:shd w:val="clear" w:color="auto" w:fill="E7E6E6" w:themeFill="background2"/>
            <w:vAlign w:val="center"/>
          </w:tcPr>
          <w:p w14:paraId="376C94B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2" w:type="dxa"/>
            <w:shd w:val="clear" w:color="auto" w:fill="E7E6E6" w:themeFill="background2"/>
            <w:vAlign w:val="center"/>
          </w:tcPr>
          <w:p w14:paraId="5B92AC6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3" w:type="dxa"/>
            <w:shd w:val="clear" w:color="auto" w:fill="E7E6E6" w:themeFill="background2"/>
            <w:vAlign w:val="center"/>
          </w:tcPr>
          <w:p w14:paraId="24EC45BB"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Modelo</w:t>
            </w:r>
          </w:p>
        </w:tc>
        <w:tc>
          <w:tcPr>
            <w:tcW w:w="1412" w:type="dxa"/>
            <w:vMerge/>
            <w:shd w:val="clear" w:color="auto" w:fill="E7E6E6" w:themeFill="background2"/>
            <w:vAlign w:val="center"/>
          </w:tcPr>
          <w:p w14:paraId="173BE2C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F7725C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8F16CC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2DAD17B2"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6A6BF815"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4B1938BC"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2" w:type="dxa"/>
            <w:shd w:val="clear" w:color="auto" w:fill="E7E6E6" w:themeFill="background2"/>
            <w:vAlign w:val="center"/>
          </w:tcPr>
          <w:p w14:paraId="21A26ED9"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3" w:type="dxa"/>
            <w:shd w:val="clear" w:color="auto" w:fill="E7E6E6" w:themeFill="background2"/>
            <w:vAlign w:val="center"/>
          </w:tcPr>
          <w:p w14:paraId="6F83398B"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Descrição</w:t>
            </w:r>
          </w:p>
        </w:tc>
        <w:tc>
          <w:tcPr>
            <w:tcW w:w="1412" w:type="dxa"/>
            <w:vMerge/>
            <w:shd w:val="clear" w:color="auto" w:fill="E7E6E6" w:themeFill="background2"/>
            <w:vAlign w:val="center"/>
          </w:tcPr>
          <w:p w14:paraId="18438AF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237477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DBED98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37C14536"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6472CBD9"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230328E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2" w:type="dxa"/>
            <w:shd w:val="clear" w:color="auto" w:fill="E7E6E6" w:themeFill="background2"/>
            <w:vAlign w:val="center"/>
          </w:tcPr>
          <w:p w14:paraId="4B454DC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3" w:type="dxa"/>
            <w:shd w:val="clear" w:color="auto" w:fill="E7E6E6" w:themeFill="background2"/>
            <w:vAlign w:val="center"/>
          </w:tcPr>
          <w:p w14:paraId="3CC4E085"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Revisão de Família</w:t>
            </w:r>
          </w:p>
        </w:tc>
        <w:tc>
          <w:tcPr>
            <w:tcW w:w="1412" w:type="dxa"/>
            <w:vMerge/>
            <w:shd w:val="clear" w:color="auto" w:fill="E7E6E6" w:themeFill="background2"/>
            <w:vAlign w:val="center"/>
          </w:tcPr>
          <w:p w14:paraId="67E62E5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48DED7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3DBF13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312986BE"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C8902FC"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7F44334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766FC0F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384AE14E"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Nota-chave</w:t>
            </w:r>
          </w:p>
        </w:tc>
        <w:tc>
          <w:tcPr>
            <w:tcW w:w="1412" w:type="dxa"/>
            <w:vMerge/>
            <w:shd w:val="clear" w:color="auto" w:fill="E7E6E6" w:themeFill="background2"/>
            <w:vAlign w:val="center"/>
          </w:tcPr>
          <w:p w14:paraId="2BB246E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155DB8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5D400A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77482440"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12307D5"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7F043EE"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376ADB3A"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19690AC7"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Unidade de medição</w:t>
            </w:r>
          </w:p>
        </w:tc>
        <w:tc>
          <w:tcPr>
            <w:tcW w:w="1412" w:type="dxa"/>
            <w:vMerge/>
            <w:shd w:val="clear" w:color="auto" w:fill="E7E6E6" w:themeFill="background2"/>
            <w:vAlign w:val="center"/>
          </w:tcPr>
          <w:p w14:paraId="6DCF2B7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FC25BE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E4C7C4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B367F1" w:rsidRPr="00A273AC" w14:paraId="59828F33" w14:textId="77777777" w:rsidTr="00B367F1">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5A3AC81"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31D9114"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7053794A"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4D610198" w14:textId="77777777" w:rsidR="009D2E3C" w:rsidRPr="00B367F1"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B367F1">
              <w:rPr>
                <w:sz w:val="16"/>
                <w:szCs w:val="16"/>
              </w:rPr>
              <w:t>Marca de Tipo S. de Demolição</w:t>
            </w:r>
          </w:p>
        </w:tc>
        <w:tc>
          <w:tcPr>
            <w:tcW w:w="1412" w:type="dxa"/>
            <w:vMerge/>
            <w:shd w:val="clear" w:color="auto" w:fill="E7E6E6" w:themeFill="background2"/>
            <w:vAlign w:val="center"/>
          </w:tcPr>
          <w:p w14:paraId="1D870BD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0DE3F5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930358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367F1" w:rsidRPr="00A273AC" w14:paraId="2EC6E25B" w14:textId="77777777" w:rsidTr="00B367F1">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0BC8DD8"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5C9A43AD"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Cotas</w:t>
            </w:r>
          </w:p>
        </w:tc>
        <w:tc>
          <w:tcPr>
            <w:tcW w:w="1412" w:type="dxa"/>
            <w:shd w:val="clear" w:color="auto" w:fill="auto"/>
            <w:vAlign w:val="center"/>
          </w:tcPr>
          <w:p w14:paraId="25232422"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502DFAF3" w14:textId="77777777" w:rsidR="009D2E3C" w:rsidRPr="00B367F1"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B367F1">
              <w:rPr>
                <w:sz w:val="16"/>
                <w:szCs w:val="16"/>
              </w:rPr>
              <w:t>Cotas</w:t>
            </w:r>
          </w:p>
        </w:tc>
        <w:tc>
          <w:tcPr>
            <w:tcW w:w="1412" w:type="dxa"/>
            <w:vMerge/>
            <w:shd w:val="clear" w:color="auto" w:fill="E7E6E6" w:themeFill="background2"/>
            <w:vAlign w:val="center"/>
          </w:tcPr>
          <w:p w14:paraId="0F012AE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AD68AB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395A42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1EE67867" w14:textId="77777777" w:rsidR="009D2E3C" w:rsidRPr="00A273AC" w:rsidRDefault="009D2E3C" w:rsidP="00A273AC">
      <w:pPr>
        <w:spacing w:line="240" w:lineRule="auto"/>
        <w:ind w:firstLine="0"/>
        <w:rPr>
          <w:szCs w:val="22"/>
        </w:rPr>
      </w:pPr>
    </w:p>
    <w:p w14:paraId="0AA5DBDE" w14:textId="77777777" w:rsidR="009D2E3C" w:rsidRPr="00A273AC" w:rsidRDefault="009D2E3C" w:rsidP="00B367F1">
      <w:pPr>
        <w:pStyle w:val="Ttulo3"/>
      </w:pPr>
      <w:bookmarkStart w:id="113" w:name="_Toc193354890"/>
      <w:r w:rsidRPr="00B367F1">
        <w:t>Elétrica</w:t>
      </w:r>
      <w:bookmarkEnd w:id="113"/>
    </w:p>
    <w:p w14:paraId="17F07BF6" w14:textId="77777777" w:rsidR="009D2E3C" w:rsidRPr="00A273AC" w:rsidRDefault="009D2E3C" w:rsidP="00F4733D">
      <w:pPr>
        <w:pStyle w:val="Ttulo4"/>
      </w:pPr>
      <w:r w:rsidRPr="00A273AC">
        <w:t xml:space="preserve">Caixas </w:t>
      </w:r>
      <w:r w:rsidRPr="00B367F1">
        <w:t>Conduletes</w:t>
      </w:r>
      <w:r w:rsidRPr="00A273AC">
        <w:t xml:space="preserve"> e Espelhos ​​​(ELE)​</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276"/>
        <w:gridCol w:w="1365"/>
        <w:gridCol w:w="1276"/>
        <w:gridCol w:w="1355"/>
        <w:gridCol w:w="1355"/>
        <w:gridCol w:w="1355"/>
      </w:tblGrid>
      <w:tr w:rsidR="009D2E3C" w:rsidRPr="00A273AC" w14:paraId="7755A349" w14:textId="77777777" w:rsidTr="0038020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7FD05B90" w14:textId="77777777" w:rsidR="009D2E3C" w:rsidRPr="00A273AC" w:rsidRDefault="009D2E3C" w:rsidP="0038020B">
            <w:pPr>
              <w:ind w:firstLine="0"/>
              <w:jc w:val="left"/>
              <w:rPr>
                <w:sz w:val="22"/>
                <w:szCs w:val="22"/>
              </w:rPr>
            </w:pPr>
            <w:r w:rsidRPr="00A273AC">
              <w:rPr>
                <w:sz w:val="22"/>
                <w:szCs w:val="22"/>
              </w:rPr>
              <w:t>Modelo genérico</w:t>
            </w:r>
          </w:p>
        </w:tc>
      </w:tr>
      <w:tr w:rsidR="009D2E3C" w:rsidRPr="00A273AC" w14:paraId="3552C34C" w14:textId="77777777" w:rsidTr="003802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2B663104"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0A7325E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7E827C7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6EECCD3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0D8ACDC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2104B6F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4CECD92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720426F4" w14:textId="77777777" w:rsidTr="0038020B">
        <w:trPr>
          <w:cantSplit/>
          <w:trHeight w:val="1711"/>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431AFB33"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7D239D0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suficiente para identificação do elemento.</w:t>
            </w:r>
          </w:p>
          <w:p w14:paraId="5A4C1D0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Dimensões gerais precisas.</w:t>
            </w:r>
          </w:p>
        </w:tc>
        <w:tc>
          <w:tcPr>
            <w:tcW w:w="1412" w:type="dxa"/>
            <w:shd w:val="clear" w:color="auto" w:fill="E7E6E6" w:themeFill="background2"/>
            <w:vAlign w:val="center"/>
          </w:tcPr>
          <w:p w14:paraId="3501E584"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genérica com dimensões não definidas necessariamente.</w:t>
            </w:r>
          </w:p>
        </w:tc>
        <w:tc>
          <w:tcPr>
            <w:tcW w:w="1413" w:type="dxa"/>
            <w:shd w:val="clear" w:color="auto" w:fill="E7E6E6" w:themeFill="background2"/>
            <w:vAlign w:val="center"/>
          </w:tcPr>
          <w:p w14:paraId="24CEC23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definida com dimensões específicas. Segue referência comercial</w:t>
            </w:r>
          </w:p>
        </w:tc>
        <w:tc>
          <w:tcPr>
            <w:tcW w:w="1412" w:type="dxa"/>
            <w:vMerge w:val="restart"/>
            <w:shd w:val="clear" w:color="auto" w:fill="E7E6E6" w:themeFill="background2"/>
            <w:vAlign w:val="center"/>
          </w:tcPr>
          <w:p w14:paraId="2AFE440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2" w:type="dxa"/>
            <w:vMerge w:val="restart"/>
            <w:shd w:val="clear" w:color="auto" w:fill="E7E6E6" w:themeFill="background2"/>
            <w:vAlign w:val="center"/>
          </w:tcPr>
          <w:p w14:paraId="7783836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3" w:type="dxa"/>
            <w:vMerge w:val="restart"/>
            <w:shd w:val="clear" w:color="auto" w:fill="E7E6E6" w:themeFill="background2"/>
            <w:vAlign w:val="center"/>
          </w:tcPr>
          <w:p w14:paraId="0B55B4C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r>
      <w:tr w:rsidR="009D2E3C" w:rsidRPr="00A273AC" w14:paraId="3E1909A2" w14:textId="77777777" w:rsidTr="0038020B">
        <w:trPr>
          <w:cnfStyle w:val="000000100000" w:firstRow="0" w:lastRow="0" w:firstColumn="0" w:lastColumn="0" w:oddVBand="0" w:evenVBand="0" w:oddHBand="1" w:evenHBand="0" w:firstRowFirstColumn="0" w:firstRowLastColumn="0" w:lastRowFirstColumn="0" w:lastRowLastColumn="0"/>
          <w:cantSplit/>
          <w:trHeight w:val="182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24574C7D"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441E15FA"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n/a</w:t>
            </w:r>
          </w:p>
        </w:tc>
        <w:tc>
          <w:tcPr>
            <w:tcW w:w="1412" w:type="dxa"/>
            <w:vMerge/>
            <w:shd w:val="clear" w:color="auto" w:fill="E7E6E6" w:themeFill="background2"/>
            <w:vAlign w:val="center"/>
          </w:tcPr>
          <w:p w14:paraId="513DE4F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E86E7E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87C280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30DA0F0"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61936B4F"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6F889F4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675317A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3" w:type="dxa"/>
            <w:shd w:val="clear" w:color="auto" w:fill="E7E6E6" w:themeFill="background2"/>
            <w:vAlign w:val="center"/>
          </w:tcPr>
          <w:p w14:paraId="79BEFF4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vMerge/>
            <w:shd w:val="clear" w:color="auto" w:fill="E7E6E6" w:themeFill="background2"/>
            <w:vAlign w:val="center"/>
          </w:tcPr>
          <w:p w14:paraId="2F53A3E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6C2B00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5E6D1D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E43B043"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CE403FC"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7279AA7E"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408E9CB5"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3" w:type="dxa"/>
            <w:shd w:val="clear" w:color="auto" w:fill="E7E6E6" w:themeFill="background2"/>
            <w:vAlign w:val="center"/>
          </w:tcPr>
          <w:p w14:paraId="3A1EAC30"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vMerge/>
            <w:shd w:val="clear" w:color="auto" w:fill="E7E6E6" w:themeFill="background2"/>
            <w:vAlign w:val="center"/>
          </w:tcPr>
          <w:p w14:paraId="45C07E8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4C22F9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8A8C96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34284BCD"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35CDE27E"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676C1D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04F6DBDA"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3" w:type="dxa"/>
            <w:shd w:val="clear" w:color="auto" w:fill="E7E6E6" w:themeFill="background2"/>
            <w:vAlign w:val="center"/>
          </w:tcPr>
          <w:p w14:paraId="0D5CFB0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vMerge/>
            <w:shd w:val="clear" w:color="auto" w:fill="E7E6E6" w:themeFill="background2"/>
            <w:vAlign w:val="center"/>
          </w:tcPr>
          <w:p w14:paraId="43165A2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B8CC57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280040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25633196"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8F0D2AA"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9CE7969"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211466B8"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26B575D0"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Nota-chave</w:t>
            </w:r>
          </w:p>
        </w:tc>
        <w:tc>
          <w:tcPr>
            <w:tcW w:w="1412" w:type="dxa"/>
            <w:vMerge/>
            <w:shd w:val="clear" w:color="auto" w:fill="E7E6E6" w:themeFill="background2"/>
            <w:vAlign w:val="center"/>
          </w:tcPr>
          <w:p w14:paraId="1A7585A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995306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B6DFBD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000C825"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69721018"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7E0694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573456C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0DF13BA1"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Unidade de medição</w:t>
            </w:r>
          </w:p>
        </w:tc>
        <w:tc>
          <w:tcPr>
            <w:tcW w:w="1412" w:type="dxa"/>
            <w:vMerge/>
            <w:shd w:val="clear" w:color="auto" w:fill="E7E6E6" w:themeFill="background2"/>
            <w:vAlign w:val="center"/>
          </w:tcPr>
          <w:p w14:paraId="7A89393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D65203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B91B60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34D6FA1"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90ADD41"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0D6C7B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4AB8FE7D"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3607EC09"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Marca de Tipo S. de Demolição</w:t>
            </w:r>
          </w:p>
        </w:tc>
        <w:tc>
          <w:tcPr>
            <w:tcW w:w="1412" w:type="dxa"/>
            <w:vMerge/>
            <w:shd w:val="clear" w:color="auto" w:fill="E7E6E6" w:themeFill="background2"/>
            <w:vAlign w:val="center"/>
          </w:tcPr>
          <w:p w14:paraId="68F6E66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2F265D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839FA8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50ADD98"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3CC031C1"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44190C8"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(Visibilidade) 4x2 e 4x4*</w:t>
            </w:r>
          </w:p>
        </w:tc>
        <w:tc>
          <w:tcPr>
            <w:tcW w:w="1412" w:type="dxa"/>
            <w:shd w:val="clear" w:color="auto" w:fill="auto"/>
            <w:vAlign w:val="center"/>
          </w:tcPr>
          <w:p w14:paraId="525C101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30E113A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(Visibilidade) 4x2 e 4x4*</w:t>
            </w:r>
          </w:p>
        </w:tc>
        <w:tc>
          <w:tcPr>
            <w:tcW w:w="1412" w:type="dxa"/>
            <w:vMerge/>
            <w:shd w:val="clear" w:color="auto" w:fill="E7E6E6" w:themeFill="background2"/>
            <w:vAlign w:val="center"/>
          </w:tcPr>
          <w:p w14:paraId="45BAA47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4450E3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83E9C9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6CE3F0A6" w14:textId="77777777" w:rsidR="009D2E3C" w:rsidRPr="00A273AC" w:rsidRDefault="009D2E3C" w:rsidP="00A273AC">
      <w:pPr>
        <w:spacing w:line="240" w:lineRule="auto"/>
        <w:ind w:firstLine="0"/>
        <w:rPr>
          <w:szCs w:val="22"/>
        </w:rPr>
      </w:pPr>
    </w:p>
    <w:p w14:paraId="7F9407BD" w14:textId="77777777" w:rsidR="009D2E3C" w:rsidRPr="00A273AC" w:rsidRDefault="009D2E3C" w:rsidP="00F4733D">
      <w:pPr>
        <w:pStyle w:val="Ttulo4"/>
      </w:pPr>
      <w:r w:rsidRPr="00A273AC">
        <w:t>Caixas de Som Elementos de Segurança Patrimonial e Antena de Celular ​​​(ESO/</w:t>
      </w:r>
      <w:r w:rsidRPr="0038020B">
        <w:t>ESP</w:t>
      </w:r>
      <w:r w:rsidRPr="00A273AC">
        <w:t>/ETE)</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461AD78E" w14:textId="77777777" w:rsidTr="0038020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6CF9CC2D" w14:textId="77777777" w:rsidR="009D2E3C" w:rsidRPr="00A273AC" w:rsidRDefault="009D2E3C" w:rsidP="0038020B">
            <w:pPr>
              <w:ind w:firstLine="0"/>
              <w:jc w:val="left"/>
              <w:rPr>
                <w:color w:val="auto"/>
                <w:sz w:val="22"/>
                <w:szCs w:val="22"/>
              </w:rPr>
            </w:pPr>
            <w:r w:rsidRPr="00A273AC">
              <w:rPr>
                <w:sz w:val="22"/>
                <w:szCs w:val="22"/>
              </w:rPr>
              <w:t>Dispositivos de comunicação, dispositivos de segurança ou dispositivos de telefonia</w:t>
            </w:r>
          </w:p>
        </w:tc>
      </w:tr>
      <w:tr w:rsidR="009D2E3C" w:rsidRPr="00A273AC" w14:paraId="262C5E01" w14:textId="77777777" w:rsidTr="003802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0ECC2A25"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497992D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58028A2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747A204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0C3438A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4A6E2CD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7FBA391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345CDB63" w14:textId="77777777" w:rsidTr="0038020B">
        <w:trPr>
          <w:cantSplit/>
          <w:trHeight w:val="1741"/>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0F1F0696"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344C6124"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suficiente para identificação do elemento.</w:t>
            </w:r>
          </w:p>
          <w:p w14:paraId="713761D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Dimensões gerais precisas.</w:t>
            </w:r>
          </w:p>
        </w:tc>
        <w:tc>
          <w:tcPr>
            <w:tcW w:w="1412" w:type="dxa"/>
            <w:shd w:val="clear" w:color="auto" w:fill="E7E6E6" w:themeFill="background2"/>
            <w:vAlign w:val="center"/>
          </w:tcPr>
          <w:p w14:paraId="74B1650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genérica com dimensões não definidas necessariamente.</w:t>
            </w:r>
          </w:p>
        </w:tc>
        <w:tc>
          <w:tcPr>
            <w:tcW w:w="1413" w:type="dxa"/>
            <w:shd w:val="clear" w:color="auto" w:fill="E7E6E6" w:themeFill="background2"/>
            <w:vAlign w:val="center"/>
          </w:tcPr>
          <w:p w14:paraId="547E659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definida com dimensões específicas. Segue referência comercial</w:t>
            </w:r>
          </w:p>
        </w:tc>
        <w:tc>
          <w:tcPr>
            <w:tcW w:w="1412" w:type="dxa"/>
            <w:vMerge w:val="restart"/>
            <w:shd w:val="clear" w:color="auto" w:fill="E7E6E6" w:themeFill="background2"/>
            <w:vAlign w:val="center"/>
          </w:tcPr>
          <w:p w14:paraId="100BF87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2" w:type="dxa"/>
            <w:vMerge w:val="restart"/>
            <w:shd w:val="clear" w:color="auto" w:fill="E7E6E6" w:themeFill="background2"/>
            <w:vAlign w:val="center"/>
          </w:tcPr>
          <w:p w14:paraId="3646F5C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3" w:type="dxa"/>
            <w:vMerge w:val="restart"/>
            <w:shd w:val="clear" w:color="auto" w:fill="E7E6E6" w:themeFill="background2"/>
            <w:vAlign w:val="center"/>
          </w:tcPr>
          <w:p w14:paraId="5B50586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r>
      <w:tr w:rsidR="009D2E3C" w:rsidRPr="00A273AC" w14:paraId="36E10569" w14:textId="77777777" w:rsidTr="0038020B">
        <w:trPr>
          <w:cnfStyle w:val="000000100000" w:firstRow="0" w:lastRow="0" w:firstColumn="0" w:lastColumn="0" w:oddVBand="0" w:evenVBand="0" w:oddHBand="1" w:evenHBand="0" w:firstRowFirstColumn="0" w:firstRowLastColumn="0" w:lastRowFirstColumn="0" w:lastRowLastColumn="0"/>
          <w:cantSplit/>
          <w:trHeight w:val="1695"/>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6959289F"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1C785CCA"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Simbologia presente em planta. Representação devidamente carregada no parâmetro “Tipo de Imagem”.</w:t>
            </w:r>
          </w:p>
        </w:tc>
        <w:tc>
          <w:tcPr>
            <w:tcW w:w="1412" w:type="dxa"/>
            <w:vMerge/>
            <w:shd w:val="clear" w:color="auto" w:fill="E7E6E6" w:themeFill="background2"/>
            <w:vAlign w:val="center"/>
          </w:tcPr>
          <w:p w14:paraId="508C82F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989A99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13C71A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3646C80"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71995CCA"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2389B4CF"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74EA33C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3" w:type="dxa"/>
            <w:shd w:val="clear" w:color="auto" w:fill="E7E6E6" w:themeFill="background2"/>
            <w:vAlign w:val="center"/>
          </w:tcPr>
          <w:p w14:paraId="57D042B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vMerge/>
            <w:shd w:val="clear" w:color="auto" w:fill="E7E6E6" w:themeFill="background2"/>
            <w:vAlign w:val="center"/>
          </w:tcPr>
          <w:p w14:paraId="6B9B302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B94312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F2F448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70EFDD7"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EA3173C"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21BF1D22"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3BCD6E01"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3" w:type="dxa"/>
            <w:shd w:val="clear" w:color="auto" w:fill="E7E6E6" w:themeFill="background2"/>
            <w:vAlign w:val="center"/>
          </w:tcPr>
          <w:p w14:paraId="5301EF3C"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vMerge/>
            <w:shd w:val="clear" w:color="auto" w:fill="E7E6E6" w:themeFill="background2"/>
            <w:vAlign w:val="center"/>
          </w:tcPr>
          <w:p w14:paraId="0C43A69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A5AC7D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7B287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CC3FE02"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652CC4D8"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018884F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6D6199D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3" w:type="dxa"/>
            <w:shd w:val="clear" w:color="auto" w:fill="E7E6E6" w:themeFill="background2"/>
            <w:vAlign w:val="center"/>
          </w:tcPr>
          <w:p w14:paraId="5456FFE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vMerge/>
            <w:shd w:val="clear" w:color="auto" w:fill="E7E6E6" w:themeFill="background2"/>
            <w:vAlign w:val="center"/>
          </w:tcPr>
          <w:p w14:paraId="28A52F6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417F8A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6ABED8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DD2B6BE"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5F43B69"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5981D30"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07A47F73"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4CBA1D6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Nota-chave</w:t>
            </w:r>
          </w:p>
        </w:tc>
        <w:tc>
          <w:tcPr>
            <w:tcW w:w="1412" w:type="dxa"/>
            <w:vMerge/>
            <w:shd w:val="clear" w:color="auto" w:fill="E7E6E6" w:themeFill="background2"/>
            <w:vAlign w:val="center"/>
          </w:tcPr>
          <w:p w14:paraId="1B07660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5E1809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7100D1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31C9AFE"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7B9883E"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43AC77AF"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4A78412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0268411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Unidade de medição</w:t>
            </w:r>
          </w:p>
        </w:tc>
        <w:tc>
          <w:tcPr>
            <w:tcW w:w="1412" w:type="dxa"/>
            <w:vMerge/>
            <w:shd w:val="clear" w:color="auto" w:fill="E7E6E6" w:themeFill="background2"/>
            <w:vAlign w:val="center"/>
          </w:tcPr>
          <w:p w14:paraId="7495297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9641FC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12427E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1717861"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B72F1B2"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3AEF0F6"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795EE927"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49236A90"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Marca de Tipo S. de Demolição</w:t>
            </w:r>
          </w:p>
        </w:tc>
        <w:tc>
          <w:tcPr>
            <w:tcW w:w="1412" w:type="dxa"/>
            <w:vMerge/>
            <w:shd w:val="clear" w:color="auto" w:fill="E7E6E6" w:themeFill="background2"/>
            <w:vAlign w:val="center"/>
          </w:tcPr>
          <w:p w14:paraId="6EBBF7A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C184CE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B4B43B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7D75AAA"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9240438"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55C2B02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Tipo de imagem</w:t>
            </w:r>
          </w:p>
        </w:tc>
        <w:tc>
          <w:tcPr>
            <w:tcW w:w="1412" w:type="dxa"/>
            <w:shd w:val="clear" w:color="auto" w:fill="E7E6E6" w:themeFill="background2"/>
            <w:vAlign w:val="center"/>
          </w:tcPr>
          <w:p w14:paraId="28ECEA3D"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Tipo de imagem</w:t>
            </w:r>
          </w:p>
        </w:tc>
        <w:tc>
          <w:tcPr>
            <w:tcW w:w="1413" w:type="dxa"/>
            <w:shd w:val="clear" w:color="auto" w:fill="E7E6E6" w:themeFill="background2"/>
            <w:vAlign w:val="center"/>
          </w:tcPr>
          <w:p w14:paraId="23E2FBB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Tipo de imagem</w:t>
            </w:r>
          </w:p>
        </w:tc>
        <w:tc>
          <w:tcPr>
            <w:tcW w:w="1412" w:type="dxa"/>
            <w:vMerge/>
            <w:shd w:val="clear" w:color="auto" w:fill="E7E6E6" w:themeFill="background2"/>
            <w:vAlign w:val="center"/>
          </w:tcPr>
          <w:p w14:paraId="55DFF90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C61F91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59E600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FB6B7D1"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BBE0F57"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55F3F71"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Altura de Instalação</w:t>
            </w:r>
          </w:p>
        </w:tc>
        <w:tc>
          <w:tcPr>
            <w:tcW w:w="1412" w:type="dxa"/>
            <w:shd w:val="clear" w:color="auto" w:fill="auto"/>
            <w:vAlign w:val="center"/>
          </w:tcPr>
          <w:p w14:paraId="2211ACC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1B1E99F3"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Altura de Instalação*</w:t>
            </w:r>
          </w:p>
        </w:tc>
        <w:tc>
          <w:tcPr>
            <w:tcW w:w="1412" w:type="dxa"/>
            <w:vMerge/>
            <w:shd w:val="clear" w:color="auto" w:fill="E7E6E6" w:themeFill="background2"/>
            <w:vAlign w:val="center"/>
          </w:tcPr>
          <w:p w14:paraId="0004CD9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34F797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AF4784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1FB6DB71" w14:textId="77777777" w:rsidR="009D2E3C" w:rsidRPr="00A273AC" w:rsidRDefault="009D2E3C" w:rsidP="00A273AC">
      <w:pPr>
        <w:spacing w:line="240" w:lineRule="auto"/>
        <w:ind w:firstLine="0"/>
        <w:rPr>
          <w:szCs w:val="22"/>
        </w:rPr>
      </w:pPr>
    </w:p>
    <w:p w14:paraId="450D441C" w14:textId="77777777" w:rsidR="009D2E3C" w:rsidRPr="00A273AC" w:rsidRDefault="009D2E3C" w:rsidP="00F4733D">
      <w:pPr>
        <w:pStyle w:val="Ttulo4"/>
      </w:pPr>
      <w:r w:rsidRPr="0038020B">
        <w:lastRenderedPageBreak/>
        <w:t>Canaleta</w:t>
      </w:r>
      <w:r w:rsidRPr="00A273AC">
        <w:t xml:space="preserve"> em Alumínio Aparente e Conexões ​​​(ELE)</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295"/>
        <w:gridCol w:w="1357"/>
        <w:gridCol w:w="1295"/>
        <w:gridCol w:w="1346"/>
        <w:gridCol w:w="1346"/>
        <w:gridCol w:w="1346"/>
      </w:tblGrid>
      <w:tr w:rsidR="009D2E3C" w:rsidRPr="00A273AC" w14:paraId="35B0AFC1" w14:textId="77777777" w:rsidTr="0038020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28FAB9A5" w14:textId="77777777" w:rsidR="009D2E3C" w:rsidRPr="00A273AC" w:rsidRDefault="009D2E3C" w:rsidP="0038020B">
            <w:pPr>
              <w:ind w:firstLine="0"/>
              <w:jc w:val="left"/>
              <w:rPr>
                <w:sz w:val="22"/>
                <w:szCs w:val="22"/>
              </w:rPr>
            </w:pPr>
            <w:r w:rsidRPr="00A273AC">
              <w:rPr>
                <w:sz w:val="22"/>
                <w:szCs w:val="22"/>
              </w:rPr>
              <w:t>Equipamento elétrico</w:t>
            </w:r>
          </w:p>
        </w:tc>
      </w:tr>
      <w:tr w:rsidR="009D2E3C" w:rsidRPr="00A273AC" w14:paraId="17F5F9BC" w14:textId="77777777" w:rsidTr="003802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3" w:type="dxa"/>
            <w:shd w:val="clear" w:color="auto" w:fill="7F7F7F" w:themeFill="text1" w:themeFillTint="80"/>
            <w:vAlign w:val="center"/>
          </w:tcPr>
          <w:p w14:paraId="56535D86"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5737B26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0EC4C3C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2" w:type="dxa"/>
            <w:shd w:val="clear" w:color="auto" w:fill="7F7F7F" w:themeFill="text1" w:themeFillTint="80"/>
            <w:vAlign w:val="center"/>
          </w:tcPr>
          <w:p w14:paraId="2D97B4B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2FFD6B6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280E70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4CF2C17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036532D7" w14:textId="77777777" w:rsidTr="0038020B">
        <w:trPr>
          <w:cantSplit/>
          <w:trHeight w:val="1738"/>
        </w:trPr>
        <w:tc>
          <w:tcPr>
            <w:cnfStyle w:val="001000000000" w:firstRow="0" w:lastRow="0" w:firstColumn="1" w:lastColumn="0" w:oddVBand="0" w:evenVBand="0" w:oddHBand="0" w:evenHBand="0" w:firstRowFirstColumn="0" w:firstRowLastColumn="0" w:lastRowFirstColumn="0" w:lastRowLastColumn="0"/>
            <w:tcW w:w="543" w:type="dxa"/>
            <w:shd w:val="clear" w:color="auto" w:fill="7F7F7F" w:themeFill="text1" w:themeFillTint="80"/>
            <w:textDirection w:val="btLr"/>
            <w:vAlign w:val="center"/>
          </w:tcPr>
          <w:p w14:paraId="527A578B"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3A7D5CD1"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suficiente para identificação do elemento.</w:t>
            </w:r>
          </w:p>
          <w:p w14:paraId="765E984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Dimensões gerais precisas.</w:t>
            </w:r>
          </w:p>
        </w:tc>
        <w:tc>
          <w:tcPr>
            <w:tcW w:w="1412" w:type="dxa"/>
            <w:shd w:val="clear" w:color="auto" w:fill="E7E6E6" w:themeFill="background2"/>
            <w:vAlign w:val="center"/>
          </w:tcPr>
          <w:p w14:paraId="26052AF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genérica com dimensões não definidas necessariamente.</w:t>
            </w:r>
          </w:p>
        </w:tc>
        <w:tc>
          <w:tcPr>
            <w:tcW w:w="1412" w:type="dxa"/>
            <w:shd w:val="clear" w:color="auto" w:fill="E7E6E6" w:themeFill="background2"/>
            <w:vAlign w:val="center"/>
          </w:tcPr>
          <w:p w14:paraId="2F4E4F1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definida com dimensões específicas. Segue referência comercial</w:t>
            </w:r>
          </w:p>
        </w:tc>
        <w:tc>
          <w:tcPr>
            <w:tcW w:w="1412" w:type="dxa"/>
            <w:vMerge w:val="restart"/>
            <w:shd w:val="clear" w:color="auto" w:fill="E7E6E6" w:themeFill="background2"/>
            <w:vAlign w:val="center"/>
          </w:tcPr>
          <w:p w14:paraId="6A3C63B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2" w:type="dxa"/>
            <w:vMerge w:val="restart"/>
            <w:shd w:val="clear" w:color="auto" w:fill="E7E6E6" w:themeFill="background2"/>
            <w:vAlign w:val="center"/>
          </w:tcPr>
          <w:p w14:paraId="29CA5F3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3" w:type="dxa"/>
            <w:vMerge w:val="restart"/>
            <w:shd w:val="clear" w:color="auto" w:fill="E7E6E6" w:themeFill="background2"/>
            <w:vAlign w:val="center"/>
          </w:tcPr>
          <w:p w14:paraId="53B28A01"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r>
      <w:tr w:rsidR="009D2E3C" w:rsidRPr="00A273AC" w14:paraId="1D80419E" w14:textId="77777777" w:rsidTr="0038020B">
        <w:trPr>
          <w:cnfStyle w:val="000000100000" w:firstRow="0" w:lastRow="0" w:firstColumn="0" w:lastColumn="0" w:oddVBand="0" w:evenVBand="0" w:oddHBand="1" w:evenHBand="0" w:firstRowFirstColumn="0" w:firstRowLastColumn="0" w:lastRowFirstColumn="0" w:lastRowLastColumn="0"/>
          <w:cantSplit/>
          <w:trHeight w:val="1715"/>
        </w:trPr>
        <w:tc>
          <w:tcPr>
            <w:cnfStyle w:val="001000000000" w:firstRow="0" w:lastRow="0" w:firstColumn="1" w:lastColumn="0" w:oddVBand="0" w:evenVBand="0" w:oddHBand="0" w:evenHBand="0" w:firstRowFirstColumn="0" w:firstRowLastColumn="0" w:lastRowFirstColumn="0" w:lastRowLastColumn="0"/>
            <w:tcW w:w="543" w:type="dxa"/>
            <w:shd w:val="clear" w:color="auto" w:fill="7F7F7F" w:themeFill="text1" w:themeFillTint="80"/>
            <w:textDirection w:val="btLr"/>
            <w:vAlign w:val="center"/>
          </w:tcPr>
          <w:p w14:paraId="5C5C19DA"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6" w:type="dxa"/>
            <w:gridSpan w:val="3"/>
            <w:shd w:val="clear" w:color="auto" w:fill="E7E6E6" w:themeFill="background2"/>
            <w:vAlign w:val="center"/>
          </w:tcPr>
          <w:p w14:paraId="54589F6E"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Representação devidamente carregada no parâmetro “Tipo de Imagem”.</w:t>
            </w:r>
          </w:p>
        </w:tc>
        <w:tc>
          <w:tcPr>
            <w:tcW w:w="1412" w:type="dxa"/>
            <w:vMerge/>
            <w:shd w:val="clear" w:color="auto" w:fill="E7E6E6" w:themeFill="background2"/>
            <w:vAlign w:val="center"/>
          </w:tcPr>
          <w:p w14:paraId="66E913A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6A2EB1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320D46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7707E67"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3" w:type="dxa"/>
            <w:vMerge w:val="restart"/>
            <w:shd w:val="clear" w:color="auto" w:fill="7F7F7F" w:themeFill="text1" w:themeFillTint="80"/>
            <w:textDirection w:val="btLr"/>
            <w:vAlign w:val="center"/>
          </w:tcPr>
          <w:p w14:paraId="5C61FC9A"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3624854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3218B1E8"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786DD9F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vMerge/>
            <w:shd w:val="clear" w:color="auto" w:fill="E7E6E6" w:themeFill="background2"/>
            <w:vAlign w:val="center"/>
          </w:tcPr>
          <w:p w14:paraId="294F938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CDC525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B4F2CA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64F3D65"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01ADDB56"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05C42246"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50639B77"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1850125E"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vMerge/>
            <w:shd w:val="clear" w:color="auto" w:fill="E7E6E6" w:themeFill="background2"/>
            <w:vAlign w:val="center"/>
          </w:tcPr>
          <w:p w14:paraId="52DD6B2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3648A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316372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319244D"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38F31E30"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61D9F0C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00F5E36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7420836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vMerge/>
            <w:shd w:val="clear" w:color="auto" w:fill="E7E6E6" w:themeFill="background2"/>
            <w:vAlign w:val="center"/>
          </w:tcPr>
          <w:p w14:paraId="1E5D389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95002B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D842F5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A654E64"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169275F1"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BC35B79"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6098D7E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E7E6E6" w:themeFill="background2"/>
            <w:vAlign w:val="center"/>
          </w:tcPr>
          <w:p w14:paraId="62A03D97"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Nota-chave</w:t>
            </w:r>
          </w:p>
        </w:tc>
        <w:tc>
          <w:tcPr>
            <w:tcW w:w="1412" w:type="dxa"/>
            <w:vMerge/>
            <w:shd w:val="clear" w:color="auto" w:fill="E7E6E6" w:themeFill="background2"/>
            <w:vAlign w:val="center"/>
          </w:tcPr>
          <w:p w14:paraId="3867C74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05517E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B82F7B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3605C4E3"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2B7D3BAE"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7E67448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5ABC990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E7E6E6" w:themeFill="background2"/>
            <w:vAlign w:val="center"/>
          </w:tcPr>
          <w:p w14:paraId="10468A6A"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Unidade de medição</w:t>
            </w:r>
          </w:p>
        </w:tc>
        <w:tc>
          <w:tcPr>
            <w:tcW w:w="1412" w:type="dxa"/>
            <w:vMerge/>
            <w:shd w:val="clear" w:color="auto" w:fill="E7E6E6" w:themeFill="background2"/>
            <w:vAlign w:val="center"/>
          </w:tcPr>
          <w:p w14:paraId="7D38D02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797867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B0DA87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5BDEE9E"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165F0D83"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7961449"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3395091D"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E7E6E6" w:themeFill="background2"/>
            <w:vAlign w:val="center"/>
          </w:tcPr>
          <w:p w14:paraId="778B7A25"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Marca de Tipo S. de Demolição</w:t>
            </w:r>
          </w:p>
        </w:tc>
        <w:tc>
          <w:tcPr>
            <w:tcW w:w="1412" w:type="dxa"/>
            <w:vMerge/>
            <w:shd w:val="clear" w:color="auto" w:fill="E7E6E6" w:themeFill="background2"/>
            <w:vAlign w:val="center"/>
          </w:tcPr>
          <w:p w14:paraId="3CD9CA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A44754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F5407D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EA07054"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7277F4B1"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7EF32D9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Tipo de imagem</w:t>
            </w:r>
          </w:p>
        </w:tc>
        <w:tc>
          <w:tcPr>
            <w:tcW w:w="1412" w:type="dxa"/>
            <w:shd w:val="clear" w:color="auto" w:fill="E7E6E6" w:themeFill="background2"/>
            <w:vAlign w:val="center"/>
          </w:tcPr>
          <w:p w14:paraId="5228433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Tipo de imagem</w:t>
            </w:r>
          </w:p>
        </w:tc>
        <w:tc>
          <w:tcPr>
            <w:tcW w:w="1412" w:type="dxa"/>
            <w:shd w:val="clear" w:color="auto" w:fill="E7E6E6" w:themeFill="background2"/>
            <w:vAlign w:val="center"/>
          </w:tcPr>
          <w:p w14:paraId="6DA81EC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Tipo de imagem</w:t>
            </w:r>
          </w:p>
        </w:tc>
        <w:tc>
          <w:tcPr>
            <w:tcW w:w="1412" w:type="dxa"/>
            <w:vMerge/>
            <w:shd w:val="clear" w:color="auto" w:fill="E7E6E6" w:themeFill="background2"/>
            <w:vAlign w:val="center"/>
          </w:tcPr>
          <w:p w14:paraId="65B0904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19CD12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811D18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EB7C5B4"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0C020E27"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45E59428"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Cotas</w:t>
            </w:r>
          </w:p>
        </w:tc>
        <w:tc>
          <w:tcPr>
            <w:tcW w:w="1412" w:type="dxa"/>
            <w:shd w:val="clear" w:color="auto" w:fill="auto"/>
            <w:vAlign w:val="center"/>
          </w:tcPr>
          <w:p w14:paraId="13719FE5"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E7E6E6" w:themeFill="background2"/>
            <w:vAlign w:val="center"/>
          </w:tcPr>
          <w:p w14:paraId="090FD41C"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Cotas</w:t>
            </w:r>
          </w:p>
        </w:tc>
        <w:tc>
          <w:tcPr>
            <w:tcW w:w="1412" w:type="dxa"/>
            <w:vMerge/>
            <w:shd w:val="clear" w:color="auto" w:fill="E7E6E6" w:themeFill="background2"/>
            <w:vAlign w:val="center"/>
          </w:tcPr>
          <w:p w14:paraId="3F48E75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ADF3AF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0E6BB9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9A28051"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6B288485"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0C70E58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Comprimento*</w:t>
            </w:r>
          </w:p>
        </w:tc>
        <w:tc>
          <w:tcPr>
            <w:tcW w:w="1412" w:type="dxa"/>
            <w:shd w:val="clear" w:color="auto" w:fill="auto"/>
            <w:vAlign w:val="center"/>
          </w:tcPr>
          <w:p w14:paraId="6221D4E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E7E6E6" w:themeFill="background2"/>
            <w:vAlign w:val="center"/>
          </w:tcPr>
          <w:p w14:paraId="46F103C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Comprimento*</w:t>
            </w:r>
          </w:p>
        </w:tc>
        <w:tc>
          <w:tcPr>
            <w:tcW w:w="1412" w:type="dxa"/>
            <w:vMerge/>
            <w:shd w:val="clear" w:color="auto" w:fill="E7E6E6" w:themeFill="background2"/>
            <w:vAlign w:val="center"/>
          </w:tcPr>
          <w:p w14:paraId="272B823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B2EB73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A38A1C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7A219264" w14:textId="77777777" w:rsidR="009D2E3C" w:rsidRPr="00A273AC" w:rsidRDefault="009D2E3C" w:rsidP="00A273AC">
      <w:pPr>
        <w:spacing w:line="240" w:lineRule="auto"/>
        <w:ind w:firstLine="0"/>
        <w:rPr>
          <w:szCs w:val="22"/>
        </w:rPr>
      </w:pPr>
    </w:p>
    <w:p w14:paraId="74FA06E7" w14:textId="77777777" w:rsidR="009D2E3C" w:rsidRPr="00A273AC" w:rsidRDefault="009D2E3C" w:rsidP="00F4733D">
      <w:pPr>
        <w:pStyle w:val="Ttulo4"/>
      </w:pPr>
      <w:r w:rsidRPr="00A273AC">
        <w:t xml:space="preserve">Conjuntos Dados/Lógica </w:t>
      </w:r>
      <w:r w:rsidRPr="0038020B">
        <w:t>Telefone</w:t>
      </w:r>
      <w:r w:rsidRPr="00A273AC">
        <w:t xml:space="preserve"> e TV ​​​(ELE)</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276"/>
        <w:gridCol w:w="1365"/>
        <w:gridCol w:w="1276"/>
        <w:gridCol w:w="1355"/>
        <w:gridCol w:w="1355"/>
        <w:gridCol w:w="1355"/>
      </w:tblGrid>
      <w:tr w:rsidR="009D2E3C" w:rsidRPr="00A273AC" w14:paraId="73CE272E" w14:textId="77777777" w:rsidTr="0038020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36E7C06F" w14:textId="77777777" w:rsidR="009D2E3C" w:rsidRPr="00A273AC" w:rsidRDefault="009D2E3C" w:rsidP="0038020B">
            <w:pPr>
              <w:ind w:firstLine="0"/>
              <w:jc w:val="left"/>
              <w:rPr>
                <w:sz w:val="22"/>
                <w:szCs w:val="22"/>
              </w:rPr>
            </w:pPr>
            <w:r w:rsidRPr="00A273AC">
              <w:rPr>
                <w:sz w:val="22"/>
                <w:szCs w:val="22"/>
              </w:rPr>
              <w:t>Dispositivos de dados, dispositivos de comunicação ou dispositivos de telefonia</w:t>
            </w:r>
          </w:p>
        </w:tc>
      </w:tr>
      <w:tr w:rsidR="009D2E3C" w:rsidRPr="00A273AC" w14:paraId="16AD13A1" w14:textId="77777777" w:rsidTr="003802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3" w:type="dxa"/>
            <w:shd w:val="clear" w:color="auto" w:fill="7F7F7F" w:themeFill="text1" w:themeFillTint="80"/>
            <w:vAlign w:val="center"/>
          </w:tcPr>
          <w:p w14:paraId="46C20D24"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1D7EFA9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2B613F6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2" w:type="dxa"/>
            <w:shd w:val="clear" w:color="auto" w:fill="7F7F7F" w:themeFill="text1" w:themeFillTint="80"/>
            <w:vAlign w:val="center"/>
          </w:tcPr>
          <w:p w14:paraId="4CC9977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6CC3F27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343A8BD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4513764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5F15ACD9" w14:textId="77777777" w:rsidTr="0038020B">
        <w:trPr>
          <w:cantSplit/>
          <w:trHeight w:val="1722"/>
        </w:trPr>
        <w:tc>
          <w:tcPr>
            <w:cnfStyle w:val="001000000000" w:firstRow="0" w:lastRow="0" w:firstColumn="1" w:lastColumn="0" w:oddVBand="0" w:evenVBand="0" w:oddHBand="0" w:evenHBand="0" w:firstRowFirstColumn="0" w:firstRowLastColumn="0" w:lastRowFirstColumn="0" w:lastRowLastColumn="0"/>
            <w:tcW w:w="543" w:type="dxa"/>
            <w:shd w:val="clear" w:color="auto" w:fill="7F7F7F" w:themeFill="text1" w:themeFillTint="80"/>
            <w:textDirection w:val="btLr"/>
            <w:vAlign w:val="center"/>
          </w:tcPr>
          <w:p w14:paraId="08D6C3CF" w14:textId="77777777" w:rsidR="009D2E3C" w:rsidRPr="00A273AC" w:rsidRDefault="009D2E3C" w:rsidP="00A273AC">
            <w:pPr>
              <w:spacing w:after="0" w:line="240" w:lineRule="auto"/>
              <w:ind w:left="113" w:right="113" w:firstLine="0"/>
              <w:jc w:val="center"/>
              <w:rPr>
                <w:sz w:val="22"/>
                <w:szCs w:val="22"/>
              </w:rPr>
            </w:pPr>
            <w:r w:rsidRPr="00A273AC">
              <w:rPr>
                <w:sz w:val="22"/>
                <w:szCs w:val="22"/>
              </w:rPr>
              <w:lastRenderedPageBreak/>
              <w:t>GEOMETRIA</w:t>
            </w:r>
          </w:p>
        </w:tc>
        <w:tc>
          <w:tcPr>
            <w:tcW w:w="1412" w:type="dxa"/>
            <w:shd w:val="clear" w:color="auto" w:fill="E7E6E6" w:themeFill="background2"/>
            <w:vAlign w:val="center"/>
          </w:tcPr>
          <w:p w14:paraId="3222982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suficiente para identificação do elemento.</w:t>
            </w:r>
          </w:p>
          <w:p w14:paraId="743382E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Dimensões gerais precisas.</w:t>
            </w:r>
          </w:p>
        </w:tc>
        <w:tc>
          <w:tcPr>
            <w:tcW w:w="1412" w:type="dxa"/>
            <w:shd w:val="clear" w:color="auto" w:fill="E7E6E6" w:themeFill="background2"/>
            <w:vAlign w:val="center"/>
          </w:tcPr>
          <w:p w14:paraId="7731D25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genérica com dimensões não definidas necessariamente.</w:t>
            </w:r>
          </w:p>
        </w:tc>
        <w:tc>
          <w:tcPr>
            <w:tcW w:w="1412" w:type="dxa"/>
            <w:shd w:val="clear" w:color="auto" w:fill="E7E6E6" w:themeFill="background2"/>
            <w:vAlign w:val="center"/>
          </w:tcPr>
          <w:p w14:paraId="4D5F990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definida com dimensões específicas. Segue referência comercial.</w:t>
            </w:r>
          </w:p>
        </w:tc>
        <w:tc>
          <w:tcPr>
            <w:tcW w:w="1412" w:type="dxa"/>
            <w:vMerge w:val="restart"/>
            <w:shd w:val="clear" w:color="auto" w:fill="E7E6E6" w:themeFill="background2"/>
            <w:vAlign w:val="center"/>
          </w:tcPr>
          <w:p w14:paraId="677F067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2" w:type="dxa"/>
            <w:vMerge w:val="restart"/>
            <w:shd w:val="clear" w:color="auto" w:fill="E7E6E6" w:themeFill="background2"/>
            <w:vAlign w:val="center"/>
          </w:tcPr>
          <w:p w14:paraId="0F27403F"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3" w:type="dxa"/>
            <w:vMerge w:val="restart"/>
            <w:shd w:val="clear" w:color="auto" w:fill="E7E6E6" w:themeFill="background2"/>
            <w:vAlign w:val="center"/>
          </w:tcPr>
          <w:p w14:paraId="6FD87BE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r>
      <w:tr w:rsidR="009D2E3C" w:rsidRPr="00A273AC" w14:paraId="726335F6" w14:textId="77777777" w:rsidTr="0038020B">
        <w:trPr>
          <w:cnfStyle w:val="000000100000" w:firstRow="0" w:lastRow="0" w:firstColumn="0" w:lastColumn="0" w:oddVBand="0" w:evenVBand="0" w:oddHBand="1" w:evenHBand="0" w:firstRowFirstColumn="0" w:firstRowLastColumn="0" w:lastRowFirstColumn="0" w:lastRowLastColumn="0"/>
          <w:cantSplit/>
          <w:trHeight w:val="1714"/>
        </w:trPr>
        <w:tc>
          <w:tcPr>
            <w:cnfStyle w:val="001000000000" w:firstRow="0" w:lastRow="0" w:firstColumn="1" w:lastColumn="0" w:oddVBand="0" w:evenVBand="0" w:oddHBand="0" w:evenHBand="0" w:firstRowFirstColumn="0" w:firstRowLastColumn="0" w:lastRowFirstColumn="0" w:lastRowLastColumn="0"/>
            <w:tcW w:w="543" w:type="dxa"/>
            <w:shd w:val="clear" w:color="auto" w:fill="7F7F7F" w:themeFill="text1" w:themeFillTint="80"/>
            <w:textDirection w:val="btLr"/>
            <w:vAlign w:val="center"/>
          </w:tcPr>
          <w:p w14:paraId="5D94E48F"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6" w:type="dxa"/>
            <w:gridSpan w:val="3"/>
            <w:shd w:val="clear" w:color="auto" w:fill="E7E6E6" w:themeFill="background2"/>
            <w:vAlign w:val="center"/>
          </w:tcPr>
          <w:p w14:paraId="34113916"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Simbologia presente em planta. Representação devidamente carregada no parâmetro “Tipo de Imagem”.</w:t>
            </w:r>
          </w:p>
        </w:tc>
        <w:tc>
          <w:tcPr>
            <w:tcW w:w="1412" w:type="dxa"/>
            <w:vMerge/>
            <w:shd w:val="clear" w:color="auto" w:fill="E7E6E6" w:themeFill="background2"/>
            <w:vAlign w:val="center"/>
          </w:tcPr>
          <w:p w14:paraId="13C7D37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4093BB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14515D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7FE66E3"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3" w:type="dxa"/>
            <w:vMerge w:val="restart"/>
            <w:shd w:val="clear" w:color="auto" w:fill="7F7F7F" w:themeFill="text1" w:themeFillTint="80"/>
            <w:textDirection w:val="btLr"/>
            <w:vAlign w:val="center"/>
          </w:tcPr>
          <w:p w14:paraId="631A174D"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7AFCC56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4E2DF7DA"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548A54B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vMerge/>
            <w:shd w:val="clear" w:color="auto" w:fill="E7E6E6" w:themeFill="background2"/>
            <w:vAlign w:val="center"/>
          </w:tcPr>
          <w:p w14:paraId="59E0C73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F48A2C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098FBB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8E1A124"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05BDFB85"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6466C3C1"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5570A3E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5D4D6249"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vMerge/>
            <w:shd w:val="clear" w:color="auto" w:fill="E7E6E6" w:themeFill="background2"/>
            <w:vAlign w:val="center"/>
          </w:tcPr>
          <w:p w14:paraId="7CC0644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BD40F3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158DB4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7CC697A"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22EFB434"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60E0E55D"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2ECBFCA6"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62A83A4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vMerge/>
            <w:shd w:val="clear" w:color="auto" w:fill="E7E6E6" w:themeFill="background2"/>
            <w:vAlign w:val="center"/>
          </w:tcPr>
          <w:p w14:paraId="6AD19F8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6E2963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DA9025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AF6CBAB"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17F72FEF"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00F6A9A9"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Tipo de imagem</w:t>
            </w:r>
          </w:p>
        </w:tc>
        <w:tc>
          <w:tcPr>
            <w:tcW w:w="1412" w:type="dxa"/>
            <w:shd w:val="clear" w:color="auto" w:fill="E7E6E6" w:themeFill="background2"/>
            <w:vAlign w:val="center"/>
          </w:tcPr>
          <w:p w14:paraId="11D776F6"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Tipo de imagem</w:t>
            </w:r>
          </w:p>
        </w:tc>
        <w:tc>
          <w:tcPr>
            <w:tcW w:w="1412" w:type="dxa"/>
            <w:shd w:val="clear" w:color="auto" w:fill="E7E6E6" w:themeFill="background2"/>
            <w:vAlign w:val="center"/>
          </w:tcPr>
          <w:p w14:paraId="11FB888C"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Tipo de imagem</w:t>
            </w:r>
          </w:p>
        </w:tc>
        <w:tc>
          <w:tcPr>
            <w:tcW w:w="1412" w:type="dxa"/>
            <w:vMerge/>
            <w:shd w:val="clear" w:color="auto" w:fill="E7E6E6" w:themeFill="background2"/>
            <w:vAlign w:val="center"/>
          </w:tcPr>
          <w:p w14:paraId="79B2254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24D291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52F19A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17BA3D6"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08F02FF9"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16D169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51074124"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E7E6E6" w:themeFill="background2"/>
            <w:vAlign w:val="center"/>
          </w:tcPr>
          <w:p w14:paraId="1E5AF014"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Distância do Símbolo*</w:t>
            </w:r>
          </w:p>
        </w:tc>
        <w:tc>
          <w:tcPr>
            <w:tcW w:w="1412" w:type="dxa"/>
            <w:vMerge/>
            <w:shd w:val="clear" w:color="auto" w:fill="E7E6E6" w:themeFill="background2"/>
            <w:vAlign w:val="center"/>
          </w:tcPr>
          <w:p w14:paraId="21B8E0B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C91C83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FB9AF0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A997F3F"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5F4926DA"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1464586F"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Elevação do Ponto*</w:t>
            </w:r>
          </w:p>
        </w:tc>
        <w:tc>
          <w:tcPr>
            <w:tcW w:w="1412" w:type="dxa"/>
            <w:shd w:val="clear" w:color="auto" w:fill="E7E6E6" w:themeFill="background2"/>
            <w:vAlign w:val="center"/>
          </w:tcPr>
          <w:p w14:paraId="68A148A1"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Elevação do Ponto*</w:t>
            </w:r>
          </w:p>
        </w:tc>
        <w:tc>
          <w:tcPr>
            <w:tcW w:w="1412" w:type="dxa"/>
            <w:shd w:val="clear" w:color="auto" w:fill="E7E6E6" w:themeFill="background2"/>
            <w:vAlign w:val="center"/>
          </w:tcPr>
          <w:p w14:paraId="0E6C2C12"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Elevação do Ponto*</w:t>
            </w:r>
          </w:p>
        </w:tc>
        <w:tc>
          <w:tcPr>
            <w:tcW w:w="1412" w:type="dxa"/>
            <w:vMerge/>
            <w:shd w:val="clear" w:color="auto" w:fill="E7E6E6" w:themeFill="background2"/>
            <w:vAlign w:val="center"/>
          </w:tcPr>
          <w:p w14:paraId="66E3716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E814A9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118419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E5433FE"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0DB3669D"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6744208"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(Visibilidade) Alta, Baixa ou Média</w:t>
            </w:r>
          </w:p>
        </w:tc>
        <w:tc>
          <w:tcPr>
            <w:tcW w:w="1412" w:type="dxa"/>
            <w:shd w:val="clear" w:color="auto" w:fill="E7E6E6" w:themeFill="background2"/>
            <w:vAlign w:val="center"/>
          </w:tcPr>
          <w:p w14:paraId="2515F67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(Visibilidade) Alta, Baixa ou Média</w:t>
            </w:r>
          </w:p>
        </w:tc>
        <w:tc>
          <w:tcPr>
            <w:tcW w:w="1412" w:type="dxa"/>
            <w:shd w:val="clear" w:color="auto" w:fill="E7E6E6" w:themeFill="background2"/>
            <w:vAlign w:val="center"/>
          </w:tcPr>
          <w:p w14:paraId="569C6B26"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(Visibilidade) Alta, Baixa ou Média*</w:t>
            </w:r>
          </w:p>
        </w:tc>
        <w:tc>
          <w:tcPr>
            <w:tcW w:w="1412" w:type="dxa"/>
            <w:vMerge/>
            <w:shd w:val="clear" w:color="auto" w:fill="E7E6E6" w:themeFill="background2"/>
            <w:vAlign w:val="center"/>
          </w:tcPr>
          <w:p w14:paraId="49C774A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3D43C4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01986C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2F5B7DDA" w14:textId="77777777" w:rsidR="009D2E3C" w:rsidRPr="00A273AC" w:rsidRDefault="009D2E3C" w:rsidP="00A273AC">
      <w:pPr>
        <w:spacing w:line="240" w:lineRule="auto"/>
        <w:ind w:firstLine="0"/>
        <w:rPr>
          <w:szCs w:val="22"/>
        </w:rPr>
      </w:pPr>
    </w:p>
    <w:p w14:paraId="63F7EEEE" w14:textId="77777777" w:rsidR="009D2E3C" w:rsidRPr="00A273AC" w:rsidRDefault="009D2E3C" w:rsidP="00F4733D">
      <w:pPr>
        <w:pStyle w:val="Ttulo4"/>
      </w:pPr>
      <w:r w:rsidRPr="0038020B">
        <w:t>Conjuntos</w:t>
      </w:r>
      <w:r w:rsidRPr="00A273AC">
        <w:t xml:space="preserve"> Tomada e Interruptor ​​​(ELE)</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276"/>
        <w:gridCol w:w="1365"/>
        <w:gridCol w:w="1276"/>
        <w:gridCol w:w="1355"/>
        <w:gridCol w:w="1355"/>
        <w:gridCol w:w="1355"/>
      </w:tblGrid>
      <w:tr w:rsidR="009D2E3C" w:rsidRPr="00A273AC" w14:paraId="4F3F0DA1" w14:textId="77777777" w:rsidTr="0038020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39961F64" w14:textId="77777777" w:rsidR="009D2E3C" w:rsidRPr="00A273AC" w:rsidRDefault="009D2E3C" w:rsidP="0038020B">
            <w:pPr>
              <w:ind w:firstLine="0"/>
              <w:jc w:val="left"/>
              <w:rPr>
                <w:color w:val="auto"/>
                <w:sz w:val="22"/>
                <w:szCs w:val="22"/>
              </w:rPr>
            </w:pPr>
            <w:r w:rsidRPr="00A273AC">
              <w:rPr>
                <w:sz w:val="22"/>
                <w:szCs w:val="22"/>
              </w:rPr>
              <w:t>Iluminação elétrica ou dispositivos de iluminação</w:t>
            </w:r>
          </w:p>
        </w:tc>
      </w:tr>
      <w:tr w:rsidR="0038020B" w:rsidRPr="00A273AC" w14:paraId="4DDB0C6F" w14:textId="77777777" w:rsidTr="003802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40FAAC36"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6BAD5B7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749B123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7C16992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09FD560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56DA896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18D566F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38020B" w:rsidRPr="00A273AC" w14:paraId="608AD515" w14:textId="77777777" w:rsidTr="0038020B">
        <w:trPr>
          <w:cantSplit/>
          <w:trHeight w:val="1423"/>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6778D2D7"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213D7E1D"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suficiente para identificação do elemento.</w:t>
            </w:r>
          </w:p>
          <w:p w14:paraId="4F1BE99D"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Dimensões gerais precisas.</w:t>
            </w:r>
          </w:p>
        </w:tc>
        <w:tc>
          <w:tcPr>
            <w:tcW w:w="1412" w:type="dxa"/>
            <w:shd w:val="clear" w:color="auto" w:fill="E7E6E6" w:themeFill="background2"/>
            <w:vAlign w:val="center"/>
          </w:tcPr>
          <w:p w14:paraId="7CDE060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genérica com dimensões não definidas necessariamente.</w:t>
            </w:r>
          </w:p>
        </w:tc>
        <w:tc>
          <w:tcPr>
            <w:tcW w:w="1413" w:type="dxa"/>
            <w:shd w:val="clear" w:color="auto" w:fill="E7E6E6" w:themeFill="background2"/>
            <w:vAlign w:val="center"/>
          </w:tcPr>
          <w:p w14:paraId="6C99F3C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definida com dimensões específicas. Segue referência comercial</w:t>
            </w:r>
          </w:p>
        </w:tc>
        <w:tc>
          <w:tcPr>
            <w:tcW w:w="1412" w:type="dxa"/>
            <w:vMerge w:val="restart"/>
            <w:shd w:val="clear" w:color="auto" w:fill="E7E6E6" w:themeFill="background2"/>
            <w:vAlign w:val="center"/>
          </w:tcPr>
          <w:p w14:paraId="692A5D8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2" w:type="dxa"/>
            <w:vMerge w:val="restart"/>
            <w:shd w:val="clear" w:color="auto" w:fill="E7E6E6" w:themeFill="background2"/>
            <w:vAlign w:val="center"/>
          </w:tcPr>
          <w:p w14:paraId="1952F97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3" w:type="dxa"/>
            <w:vMerge w:val="restart"/>
            <w:shd w:val="clear" w:color="auto" w:fill="E7E6E6" w:themeFill="background2"/>
            <w:vAlign w:val="center"/>
          </w:tcPr>
          <w:p w14:paraId="1F38C92F"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r>
      <w:tr w:rsidR="009D2E3C" w:rsidRPr="00A273AC" w14:paraId="4D7E3507" w14:textId="77777777" w:rsidTr="0038020B">
        <w:trPr>
          <w:cnfStyle w:val="000000100000" w:firstRow="0" w:lastRow="0" w:firstColumn="0" w:lastColumn="0" w:oddVBand="0" w:evenVBand="0" w:oddHBand="1" w:evenHBand="0" w:firstRowFirstColumn="0" w:firstRowLastColumn="0" w:lastRowFirstColumn="0" w:lastRowLastColumn="0"/>
          <w:cantSplit/>
          <w:trHeight w:val="1864"/>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491D6BA2" w14:textId="77777777" w:rsidR="009D2E3C" w:rsidRPr="00A273AC" w:rsidRDefault="009D2E3C" w:rsidP="00A273AC">
            <w:pPr>
              <w:spacing w:after="0" w:line="240" w:lineRule="auto"/>
              <w:ind w:left="113" w:right="113" w:firstLine="0"/>
              <w:jc w:val="center"/>
              <w:rPr>
                <w:sz w:val="22"/>
                <w:szCs w:val="22"/>
              </w:rPr>
            </w:pPr>
            <w:r w:rsidRPr="00A273AC">
              <w:rPr>
                <w:sz w:val="22"/>
                <w:szCs w:val="22"/>
              </w:rPr>
              <w:lastRenderedPageBreak/>
              <w:t>SIMBOLOGIA</w:t>
            </w:r>
          </w:p>
        </w:tc>
        <w:tc>
          <w:tcPr>
            <w:tcW w:w="4237" w:type="dxa"/>
            <w:gridSpan w:val="3"/>
            <w:shd w:val="clear" w:color="auto" w:fill="E7E6E6" w:themeFill="background2"/>
            <w:vAlign w:val="center"/>
          </w:tcPr>
          <w:p w14:paraId="08B6FA00"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Simbologia presente em planta. Representação devidamente carregada no parâmetro “Tipo de Imagem”.</w:t>
            </w:r>
          </w:p>
        </w:tc>
        <w:tc>
          <w:tcPr>
            <w:tcW w:w="1412" w:type="dxa"/>
            <w:vMerge/>
            <w:shd w:val="clear" w:color="auto" w:fill="E7E6E6" w:themeFill="background2"/>
            <w:vAlign w:val="center"/>
          </w:tcPr>
          <w:p w14:paraId="6EA184C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5708C2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9BDB2B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43B42290"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7DC534DE"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118A14FF"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7954474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3" w:type="dxa"/>
            <w:shd w:val="clear" w:color="auto" w:fill="E7E6E6" w:themeFill="background2"/>
            <w:vAlign w:val="center"/>
          </w:tcPr>
          <w:p w14:paraId="313FB4C1"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vMerge/>
            <w:shd w:val="clear" w:color="auto" w:fill="E7E6E6" w:themeFill="background2"/>
            <w:vAlign w:val="center"/>
          </w:tcPr>
          <w:p w14:paraId="7406260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AEECE0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6631F4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253AD412"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09ECF7E"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178B052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4B5207C8"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3" w:type="dxa"/>
            <w:shd w:val="clear" w:color="auto" w:fill="E7E6E6" w:themeFill="background2"/>
            <w:vAlign w:val="center"/>
          </w:tcPr>
          <w:p w14:paraId="2501503C"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vMerge/>
            <w:shd w:val="clear" w:color="auto" w:fill="E7E6E6" w:themeFill="background2"/>
            <w:vAlign w:val="center"/>
          </w:tcPr>
          <w:p w14:paraId="3E6FD9B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3FF81F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C28D3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6451424D"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CE68523"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128E7E5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7F907A6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3" w:type="dxa"/>
            <w:shd w:val="clear" w:color="auto" w:fill="E7E6E6" w:themeFill="background2"/>
            <w:vAlign w:val="center"/>
          </w:tcPr>
          <w:p w14:paraId="64B5D714"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vMerge/>
            <w:shd w:val="clear" w:color="auto" w:fill="E7E6E6" w:themeFill="background2"/>
            <w:vAlign w:val="center"/>
          </w:tcPr>
          <w:p w14:paraId="2F0903B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7DF669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06F2E5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57743DFC" w14:textId="77777777" w:rsidTr="0038020B">
        <w:trPr>
          <w:cnfStyle w:val="000000100000" w:firstRow="0" w:lastRow="0" w:firstColumn="0" w:lastColumn="0" w:oddVBand="0" w:evenVBand="0" w:oddHBand="1"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C69727F"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45A228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60EBEF02"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563D08A0"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Tipo de imagem</w:t>
            </w:r>
          </w:p>
        </w:tc>
        <w:tc>
          <w:tcPr>
            <w:tcW w:w="1412" w:type="dxa"/>
            <w:vMerge/>
            <w:shd w:val="clear" w:color="auto" w:fill="E7E6E6" w:themeFill="background2"/>
            <w:vAlign w:val="center"/>
          </w:tcPr>
          <w:p w14:paraId="7E80C75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D6CB0B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DC55C5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49E9B340"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17AD839"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0C5B6D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3C04D99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211C03C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Distância do Símbolo*</w:t>
            </w:r>
          </w:p>
        </w:tc>
        <w:tc>
          <w:tcPr>
            <w:tcW w:w="1412" w:type="dxa"/>
            <w:vMerge/>
            <w:shd w:val="clear" w:color="auto" w:fill="E7E6E6" w:themeFill="background2"/>
            <w:vAlign w:val="center"/>
          </w:tcPr>
          <w:p w14:paraId="4ACA5FC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0CA529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CCFC5F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36630CAC"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58E6C1A"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63D5F0B8"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Elevação do Ponto*</w:t>
            </w:r>
          </w:p>
        </w:tc>
        <w:tc>
          <w:tcPr>
            <w:tcW w:w="1412" w:type="dxa"/>
            <w:shd w:val="clear" w:color="auto" w:fill="E7E6E6" w:themeFill="background2"/>
            <w:vAlign w:val="center"/>
          </w:tcPr>
          <w:p w14:paraId="2180A36E"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Elevação do Ponto*</w:t>
            </w:r>
          </w:p>
        </w:tc>
        <w:tc>
          <w:tcPr>
            <w:tcW w:w="1413" w:type="dxa"/>
            <w:shd w:val="clear" w:color="auto" w:fill="E7E6E6" w:themeFill="background2"/>
            <w:vAlign w:val="center"/>
          </w:tcPr>
          <w:p w14:paraId="5F0A6B9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Elevação do Ponto*</w:t>
            </w:r>
          </w:p>
        </w:tc>
        <w:tc>
          <w:tcPr>
            <w:tcW w:w="1412" w:type="dxa"/>
            <w:vMerge/>
            <w:shd w:val="clear" w:color="auto" w:fill="E7E6E6" w:themeFill="background2"/>
            <w:vAlign w:val="center"/>
          </w:tcPr>
          <w:p w14:paraId="2DCEFF7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92A35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34A59C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63391669"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0E9F31C"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7A203DBA"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(Visibilidade) Alta, Baixa ou Média*</w:t>
            </w:r>
          </w:p>
        </w:tc>
        <w:tc>
          <w:tcPr>
            <w:tcW w:w="1412" w:type="dxa"/>
            <w:shd w:val="clear" w:color="auto" w:fill="E7E6E6" w:themeFill="background2"/>
            <w:vAlign w:val="center"/>
          </w:tcPr>
          <w:p w14:paraId="41ED107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(Visibilidade) Alta, Baixa ou Média*</w:t>
            </w:r>
          </w:p>
        </w:tc>
        <w:tc>
          <w:tcPr>
            <w:tcW w:w="1413" w:type="dxa"/>
            <w:shd w:val="clear" w:color="auto" w:fill="E7E6E6" w:themeFill="background2"/>
            <w:vAlign w:val="center"/>
          </w:tcPr>
          <w:p w14:paraId="3E9E786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(Visibilidade) Alta, Baixa ou Média*</w:t>
            </w:r>
          </w:p>
        </w:tc>
        <w:tc>
          <w:tcPr>
            <w:tcW w:w="1412" w:type="dxa"/>
            <w:vMerge/>
            <w:shd w:val="clear" w:color="auto" w:fill="E7E6E6" w:themeFill="background2"/>
            <w:vAlign w:val="center"/>
          </w:tcPr>
          <w:p w14:paraId="607EF8D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21C302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E6F69C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201DB04F" w14:textId="77777777" w:rsidR="009D2E3C" w:rsidRPr="00A273AC" w:rsidRDefault="009D2E3C" w:rsidP="00A273AC">
      <w:pPr>
        <w:spacing w:line="240" w:lineRule="auto"/>
        <w:ind w:firstLine="0"/>
        <w:rPr>
          <w:szCs w:val="22"/>
        </w:rPr>
      </w:pPr>
    </w:p>
    <w:p w14:paraId="2E018B56" w14:textId="77777777" w:rsidR="009D2E3C" w:rsidRPr="00A273AC" w:rsidRDefault="009D2E3C" w:rsidP="00F4733D">
      <w:pPr>
        <w:pStyle w:val="Ttulo4"/>
      </w:pPr>
      <w:r w:rsidRPr="00A273AC">
        <w:t>Eletroduto e Eletrocalha ​​​(ELE)</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39C06C2B" w14:textId="77777777" w:rsidTr="0038020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0C4B2468" w14:textId="77777777" w:rsidR="009D2E3C" w:rsidRPr="00A273AC" w:rsidRDefault="009D2E3C" w:rsidP="0038020B">
            <w:pPr>
              <w:ind w:firstLine="0"/>
              <w:jc w:val="left"/>
              <w:rPr>
                <w:color w:val="auto"/>
                <w:sz w:val="22"/>
                <w:szCs w:val="22"/>
              </w:rPr>
            </w:pPr>
            <w:r w:rsidRPr="00A273AC">
              <w:rPr>
                <w:sz w:val="22"/>
                <w:szCs w:val="22"/>
              </w:rPr>
              <w:t>Conduíte com conexões ou bandeja de cabos com conexões</w:t>
            </w:r>
          </w:p>
        </w:tc>
      </w:tr>
      <w:tr w:rsidR="0038020B" w:rsidRPr="00A273AC" w14:paraId="68DDBCB3" w14:textId="77777777" w:rsidTr="003802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260284EA"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49B1CFF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4582F63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4C2D6A0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0548C57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53CD226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7FAE9D8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38020B" w:rsidRPr="00A273AC" w14:paraId="501C6B50" w14:textId="77777777" w:rsidTr="0038020B">
        <w:trPr>
          <w:cantSplit/>
          <w:trHeight w:val="1744"/>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1D9D00A9"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2B2F20DF"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suficiente para identificação do elemento.</w:t>
            </w:r>
          </w:p>
          <w:p w14:paraId="4A0CDDCF"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Dimensões gerais precisas.</w:t>
            </w:r>
          </w:p>
        </w:tc>
        <w:tc>
          <w:tcPr>
            <w:tcW w:w="1412" w:type="dxa"/>
            <w:shd w:val="clear" w:color="auto" w:fill="E7E6E6" w:themeFill="background2"/>
            <w:vAlign w:val="center"/>
          </w:tcPr>
          <w:p w14:paraId="6AA61D06"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genérica com dimensões não definidas necessariamente.</w:t>
            </w:r>
          </w:p>
        </w:tc>
        <w:tc>
          <w:tcPr>
            <w:tcW w:w="1413" w:type="dxa"/>
            <w:shd w:val="clear" w:color="auto" w:fill="E7E6E6" w:themeFill="background2"/>
            <w:vAlign w:val="center"/>
          </w:tcPr>
          <w:p w14:paraId="01B44C5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definida com dimensões específicas. Segue referência comercial</w:t>
            </w:r>
          </w:p>
        </w:tc>
        <w:tc>
          <w:tcPr>
            <w:tcW w:w="1412" w:type="dxa"/>
            <w:vMerge w:val="restart"/>
            <w:shd w:val="clear" w:color="auto" w:fill="E7E6E6" w:themeFill="background2"/>
            <w:vAlign w:val="center"/>
          </w:tcPr>
          <w:p w14:paraId="7CE090C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2" w:type="dxa"/>
            <w:vMerge w:val="restart"/>
            <w:shd w:val="clear" w:color="auto" w:fill="E7E6E6" w:themeFill="background2"/>
            <w:vAlign w:val="center"/>
          </w:tcPr>
          <w:p w14:paraId="4E1FC5F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3" w:type="dxa"/>
            <w:vMerge w:val="restart"/>
            <w:shd w:val="clear" w:color="auto" w:fill="E7E6E6" w:themeFill="background2"/>
            <w:vAlign w:val="center"/>
          </w:tcPr>
          <w:p w14:paraId="33FB70A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r>
      <w:tr w:rsidR="009D2E3C" w:rsidRPr="00A273AC" w14:paraId="5F7CA88C" w14:textId="77777777" w:rsidTr="0038020B">
        <w:trPr>
          <w:cnfStyle w:val="000000100000" w:firstRow="0" w:lastRow="0" w:firstColumn="0" w:lastColumn="0" w:oddVBand="0" w:evenVBand="0" w:oddHBand="1" w:evenHBand="0" w:firstRowFirstColumn="0" w:firstRowLastColumn="0" w:lastRowFirstColumn="0" w:lastRowLastColumn="0"/>
          <w:cantSplit/>
          <w:trHeight w:val="1698"/>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6D4DB6F3"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59706EC7"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Representação devidamente carregada no parâmetro “Tipo de Imagem”.</w:t>
            </w:r>
          </w:p>
        </w:tc>
        <w:tc>
          <w:tcPr>
            <w:tcW w:w="1412" w:type="dxa"/>
            <w:vMerge/>
            <w:shd w:val="clear" w:color="auto" w:fill="E7E6E6" w:themeFill="background2"/>
            <w:vAlign w:val="center"/>
          </w:tcPr>
          <w:p w14:paraId="4956B4B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E5FA3F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621887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5B2F6EF2"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4C5AFDF7"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59CDD74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48C8A3DF"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3" w:type="dxa"/>
            <w:shd w:val="clear" w:color="auto" w:fill="E7E6E6" w:themeFill="background2"/>
            <w:vAlign w:val="center"/>
          </w:tcPr>
          <w:p w14:paraId="54437D2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vMerge/>
            <w:shd w:val="clear" w:color="auto" w:fill="E7E6E6" w:themeFill="background2"/>
            <w:vAlign w:val="center"/>
          </w:tcPr>
          <w:p w14:paraId="3C2409A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D93C52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9004A4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64D6D29D"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45C0273C"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77AE0328"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69BC17F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3" w:type="dxa"/>
            <w:shd w:val="clear" w:color="auto" w:fill="E7E6E6" w:themeFill="background2"/>
            <w:vAlign w:val="center"/>
          </w:tcPr>
          <w:p w14:paraId="6FF0DB29"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vMerge/>
            <w:shd w:val="clear" w:color="auto" w:fill="E7E6E6" w:themeFill="background2"/>
            <w:vAlign w:val="center"/>
          </w:tcPr>
          <w:p w14:paraId="0614B21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300583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F463E7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0298D267"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05AAF26"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51FDFDAD"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17F9AA8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3" w:type="dxa"/>
            <w:shd w:val="clear" w:color="auto" w:fill="E7E6E6" w:themeFill="background2"/>
            <w:vAlign w:val="center"/>
          </w:tcPr>
          <w:p w14:paraId="600F6D88"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vMerge/>
            <w:shd w:val="clear" w:color="auto" w:fill="E7E6E6" w:themeFill="background2"/>
            <w:vAlign w:val="center"/>
          </w:tcPr>
          <w:p w14:paraId="4AE9E39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9CD8C0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D8280E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33430BD5"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3BCC65C7"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2B694B27"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0174E912"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7D1DF91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Nota-chave</w:t>
            </w:r>
          </w:p>
        </w:tc>
        <w:tc>
          <w:tcPr>
            <w:tcW w:w="1412" w:type="dxa"/>
            <w:vMerge/>
            <w:shd w:val="clear" w:color="auto" w:fill="E7E6E6" w:themeFill="background2"/>
            <w:vAlign w:val="center"/>
          </w:tcPr>
          <w:p w14:paraId="01EA690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8CC56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2293E2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60A0AE10"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E29A8F2"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F431918"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1C2664A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07EFC6E4"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Unidade de medição</w:t>
            </w:r>
          </w:p>
        </w:tc>
        <w:tc>
          <w:tcPr>
            <w:tcW w:w="1412" w:type="dxa"/>
            <w:vMerge/>
            <w:shd w:val="clear" w:color="auto" w:fill="E7E6E6" w:themeFill="background2"/>
            <w:vAlign w:val="center"/>
          </w:tcPr>
          <w:p w14:paraId="14ADCE1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AC89AE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CEB797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755CCA09"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F428D1B"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72C10DD"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408FAFC6"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63570F53"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Marca de Tipo S. de Demolição</w:t>
            </w:r>
          </w:p>
        </w:tc>
        <w:tc>
          <w:tcPr>
            <w:tcW w:w="1412" w:type="dxa"/>
            <w:vMerge/>
            <w:shd w:val="clear" w:color="auto" w:fill="E7E6E6" w:themeFill="background2"/>
            <w:vAlign w:val="center"/>
          </w:tcPr>
          <w:p w14:paraId="1DF3DF8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FD3525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90A25E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0686CD54"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3BFA12D"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6996F00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Tipo de imagem</w:t>
            </w:r>
          </w:p>
        </w:tc>
        <w:tc>
          <w:tcPr>
            <w:tcW w:w="1412" w:type="dxa"/>
            <w:shd w:val="clear" w:color="auto" w:fill="E7E6E6" w:themeFill="background2"/>
            <w:vAlign w:val="center"/>
          </w:tcPr>
          <w:p w14:paraId="5E82E441"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Tipo de imagem</w:t>
            </w:r>
          </w:p>
        </w:tc>
        <w:tc>
          <w:tcPr>
            <w:tcW w:w="1413" w:type="dxa"/>
            <w:shd w:val="clear" w:color="auto" w:fill="E7E6E6" w:themeFill="background2"/>
            <w:vAlign w:val="center"/>
          </w:tcPr>
          <w:p w14:paraId="5E7B75CA"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Tipo de imagem</w:t>
            </w:r>
          </w:p>
        </w:tc>
        <w:tc>
          <w:tcPr>
            <w:tcW w:w="1412" w:type="dxa"/>
            <w:vMerge/>
            <w:shd w:val="clear" w:color="auto" w:fill="E7E6E6" w:themeFill="background2"/>
            <w:vAlign w:val="center"/>
          </w:tcPr>
          <w:p w14:paraId="4162C0F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491A3D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24830D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0D76998D"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C7FB07B"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49A25BE3"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Diâmetro</w:t>
            </w:r>
          </w:p>
        </w:tc>
        <w:tc>
          <w:tcPr>
            <w:tcW w:w="1412" w:type="dxa"/>
            <w:shd w:val="clear" w:color="auto" w:fill="auto"/>
            <w:vAlign w:val="center"/>
          </w:tcPr>
          <w:p w14:paraId="74AC0162"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05BDF85A"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Diâmetro</w:t>
            </w:r>
          </w:p>
        </w:tc>
        <w:tc>
          <w:tcPr>
            <w:tcW w:w="1412" w:type="dxa"/>
            <w:vMerge/>
            <w:shd w:val="clear" w:color="auto" w:fill="E7E6E6" w:themeFill="background2"/>
            <w:vAlign w:val="center"/>
          </w:tcPr>
          <w:p w14:paraId="63ED4FF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221843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AD9B80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19ED6CFF" w14:textId="77777777" w:rsidR="009D2E3C" w:rsidRPr="00A273AC" w:rsidRDefault="009D2E3C" w:rsidP="00A273AC">
      <w:pPr>
        <w:spacing w:line="240" w:lineRule="auto"/>
        <w:ind w:firstLine="0"/>
        <w:rPr>
          <w:szCs w:val="22"/>
        </w:rPr>
      </w:pPr>
    </w:p>
    <w:p w14:paraId="447B4402" w14:textId="77777777" w:rsidR="009D2E3C" w:rsidRPr="00A273AC" w:rsidRDefault="009D2E3C" w:rsidP="00F4733D">
      <w:pPr>
        <w:pStyle w:val="Ttulo4"/>
      </w:pPr>
      <w:r w:rsidRPr="00A273AC">
        <w:t>Eletroduto e Eletrocalha - Conexões ​​​(ELE)​</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660AED04" w14:textId="77777777" w:rsidTr="0038020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47ECE49B" w14:textId="77777777" w:rsidR="009D2E3C" w:rsidRPr="00A273AC" w:rsidRDefault="009D2E3C" w:rsidP="0038020B">
            <w:pPr>
              <w:ind w:firstLine="0"/>
              <w:jc w:val="left"/>
              <w:rPr>
                <w:sz w:val="22"/>
                <w:szCs w:val="22"/>
              </w:rPr>
            </w:pPr>
            <w:r w:rsidRPr="00A273AC">
              <w:rPr>
                <w:sz w:val="22"/>
                <w:szCs w:val="22"/>
              </w:rPr>
              <w:t>Conexões do conduíte ou conexões da bandeja de cabos</w:t>
            </w:r>
          </w:p>
        </w:tc>
      </w:tr>
      <w:tr w:rsidR="0038020B" w:rsidRPr="00A273AC" w14:paraId="5434048D" w14:textId="77777777" w:rsidTr="003802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4C33A312"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7403C39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4F73D18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2939CEC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29BEA4F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11CBC7E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51C02AB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38020B" w:rsidRPr="00A273AC" w14:paraId="7635E8AD" w14:textId="77777777" w:rsidTr="0038020B">
        <w:trPr>
          <w:cantSplit/>
          <w:trHeight w:val="1718"/>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6A9F6D09"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0126EDF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suficiente para identificação do elemento.</w:t>
            </w:r>
          </w:p>
          <w:p w14:paraId="4D84656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Dimensões gerais precisas.</w:t>
            </w:r>
          </w:p>
        </w:tc>
        <w:tc>
          <w:tcPr>
            <w:tcW w:w="1412" w:type="dxa"/>
            <w:shd w:val="clear" w:color="auto" w:fill="E7E6E6" w:themeFill="background2"/>
            <w:vAlign w:val="center"/>
          </w:tcPr>
          <w:p w14:paraId="6B32717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genérica com dimensões não definidas necessariamente.</w:t>
            </w:r>
          </w:p>
        </w:tc>
        <w:tc>
          <w:tcPr>
            <w:tcW w:w="1413" w:type="dxa"/>
            <w:shd w:val="clear" w:color="auto" w:fill="E7E6E6" w:themeFill="background2"/>
            <w:vAlign w:val="center"/>
          </w:tcPr>
          <w:p w14:paraId="0936BF44"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definida com dimensões específicas. Segue referência comercial</w:t>
            </w:r>
          </w:p>
        </w:tc>
        <w:tc>
          <w:tcPr>
            <w:tcW w:w="1412" w:type="dxa"/>
            <w:vMerge w:val="restart"/>
            <w:shd w:val="clear" w:color="auto" w:fill="E7E6E6" w:themeFill="background2"/>
            <w:vAlign w:val="center"/>
          </w:tcPr>
          <w:p w14:paraId="145444A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2" w:type="dxa"/>
            <w:vMerge w:val="restart"/>
            <w:shd w:val="clear" w:color="auto" w:fill="E7E6E6" w:themeFill="background2"/>
            <w:vAlign w:val="center"/>
          </w:tcPr>
          <w:p w14:paraId="7FD9C5C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3" w:type="dxa"/>
            <w:vMerge w:val="restart"/>
            <w:shd w:val="clear" w:color="auto" w:fill="E7E6E6" w:themeFill="background2"/>
            <w:vAlign w:val="center"/>
          </w:tcPr>
          <w:p w14:paraId="608555B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r>
      <w:tr w:rsidR="009D2E3C" w:rsidRPr="00A273AC" w14:paraId="76B76084" w14:textId="77777777" w:rsidTr="0038020B">
        <w:trPr>
          <w:cnfStyle w:val="000000100000" w:firstRow="0" w:lastRow="0" w:firstColumn="0" w:lastColumn="0" w:oddVBand="0" w:evenVBand="0" w:oddHBand="1" w:evenHBand="0" w:firstRowFirstColumn="0" w:firstRowLastColumn="0" w:lastRowFirstColumn="0" w:lastRowLastColumn="0"/>
          <w:cantSplit/>
          <w:trHeight w:val="17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0D2C3295"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739D29CF"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n/a</w:t>
            </w:r>
          </w:p>
        </w:tc>
        <w:tc>
          <w:tcPr>
            <w:tcW w:w="1412" w:type="dxa"/>
            <w:vMerge/>
            <w:shd w:val="clear" w:color="auto" w:fill="E7E6E6" w:themeFill="background2"/>
            <w:vAlign w:val="center"/>
          </w:tcPr>
          <w:p w14:paraId="6F59E66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6E9EA1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6C6765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26B554F9"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73FE9186"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0821BF5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11B6114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3" w:type="dxa"/>
            <w:shd w:val="clear" w:color="auto" w:fill="E7E6E6" w:themeFill="background2"/>
            <w:vAlign w:val="center"/>
          </w:tcPr>
          <w:p w14:paraId="10C070E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vMerge/>
            <w:shd w:val="clear" w:color="auto" w:fill="E7E6E6" w:themeFill="background2"/>
            <w:vAlign w:val="center"/>
          </w:tcPr>
          <w:p w14:paraId="41B8580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8153BD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1A65FC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35D568B6"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5899BB7"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5B278B5A"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1719EDAA"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3" w:type="dxa"/>
            <w:shd w:val="clear" w:color="auto" w:fill="E7E6E6" w:themeFill="background2"/>
            <w:vAlign w:val="center"/>
          </w:tcPr>
          <w:p w14:paraId="58BF50CC"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vMerge/>
            <w:shd w:val="clear" w:color="auto" w:fill="E7E6E6" w:themeFill="background2"/>
            <w:vAlign w:val="center"/>
          </w:tcPr>
          <w:p w14:paraId="3E8B8B3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A69509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544A75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2D9D6332"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71EE45C"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572B79E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39EFB27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3" w:type="dxa"/>
            <w:shd w:val="clear" w:color="auto" w:fill="E7E6E6" w:themeFill="background2"/>
            <w:vAlign w:val="center"/>
          </w:tcPr>
          <w:p w14:paraId="3B9F21A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vMerge/>
            <w:shd w:val="clear" w:color="auto" w:fill="E7E6E6" w:themeFill="background2"/>
            <w:vAlign w:val="center"/>
          </w:tcPr>
          <w:p w14:paraId="62DADF0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1AA135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4B3B7C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011D278A"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9F352C1"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6BA6491"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47B10031"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6C6138C1"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Nota-chave</w:t>
            </w:r>
          </w:p>
        </w:tc>
        <w:tc>
          <w:tcPr>
            <w:tcW w:w="1412" w:type="dxa"/>
            <w:vMerge/>
            <w:shd w:val="clear" w:color="auto" w:fill="E7E6E6" w:themeFill="background2"/>
            <w:vAlign w:val="center"/>
          </w:tcPr>
          <w:p w14:paraId="68CB45F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947E65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65BF6F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345678BB"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6827E25"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672E474D"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757255E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3E572FBA"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Unidade de medição</w:t>
            </w:r>
          </w:p>
        </w:tc>
        <w:tc>
          <w:tcPr>
            <w:tcW w:w="1412" w:type="dxa"/>
            <w:vMerge/>
            <w:shd w:val="clear" w:color="auto" w:fill="E7E6E6" w:themeFill="background2"/>
            <w:vAlign w:val="center"/>
          </w:tcPr>
          <w:p w14:paraId="31CEC91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5062F8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9595D2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371DFCC0"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4626B2F"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7EB6CE53"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461647DA"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5FCF6038"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Marca de Tipo S. de Demolição</w:t>
            </w:r>
          </w:p>
        </w:tc>
        <w:tc>
          <w:tcPr>
            <w:tcW w:w="1412" w:type="dxa"/>
            <w:vMerge/>
            <w:shd w:val="clear" w:color="auto" w:fill="E7E6E6" w:themeFill="background2"/>
            <w:vAlign w:val="center"/>
          </w:tcPr>
          <w:p w14:paraId="31AB1F0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CD1615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78F7F9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66104BE9"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4761D21"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12484A7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Cotas*</w:t>
            </w:r>
          </w:p>
        </w:tc>
        <w:tc>
          <w:tcPr>
            <w:tcW w:w="1412" w:type="dxa"/>
            <w:shd w:val="clear" w:color="auto" w:fill="auto"/>
            <w:vAlign w:val="center"/>
          </w:tcPr>
          <w:p w14:paraId="7A5E6C88"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1376966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Cotas*</w:t>
            </w:r>
          </w:p>
        </w:tc>
        <w:tc>
          <w:tcPr>
            <w:tcW w:w="1412" w:type="dxa"/>
            <w:vMerge/>
            <w:shd w:val="clear" w:color="auto" w:fill="E7E6E6" w:themeFill="background2"/>
            <w:vAlign w:val="center"/>
          </w:tcPr>
          <w:p w14:paraId="477547D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951A2B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BDC861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1A3D0EA7" w14:textId="77777777" w:rsidR="009D2E3C" w:rsidRPr="00A273AC" w:rsidRDefault="009D2E3C" w:rsidP="00A273AC">
      <w:pPr>
        <w:spacing w:line="240" w:lineRule="auto"/>
        <w:ind w:firstLine="0"/>
        <w:rPr>
          <w:szCs w:val="22"/>
        </w:rPr>
      </w:pPr>
    </w:p>
    <w:p w14:paraId="3367CA73" w14:textId="77777777" w:rsidR="009D2E3C" w:rsidRPr="00A273AC" w:rsidRDefault="009D2E3C" w:rsidP="00F4733D">
      <w:pPr>
        <w:pStyle w:val="Ttulo4"/>
      </w:pPr>
      <w:r w:rsidRPr="0038020B">
        <w:t>Luminárias</w:t>
      </w:r>
      <w:r w:rsidRPr="00A273AC">
        <w:t xml:space="preserve"> ​​​(EIL)</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1EB5DB3D" w14:textId="77777777" w:rsidTr="0038020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2FCE76F1" w14:textId="77777777" w:rsidR="009D2E3C" w:rsidRPr="00A273AC" w:rsidRDefault="009D2E3C" w:rsidP="0038020B">
            <w:pPr>
              <w:ind w:firstLine="0"/>
              <w:jc w:val="left"/>
              <w:rPr>
                <w:sz w:val="22"/>
                <w:szCs w:val="22"/>
              </w:rPr>
            </w:pPr>
            <w:r w:rsidRPr="00A273AC">
              <w:rPr>
                <w:sz w:val="22"/>
                <w:szCs w:val="22"/>
              </w:rPr>
              <w:t>Luminárias</w:t>
            </w:r>
          </w:p>
        </w:tc>
      </w:tr>
      <w:tr w:rsidR="009D2E3C" w:rsidRPr="00A273AC" w14:paraId="6FC60B48" w14:textId="77777777" w:rsidTr="003802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41A864EA"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74342FD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111CF65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1F24604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518E150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52C97ED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1713DB0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3CCA2E31" w14:textId="77777777" w:rsidTr="0038020B">
        <w:trPr>
          <w:cantSplit/>
          <w:trHeight w:val="1644"/>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1BABB967"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25F45BC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suficiente para identificação do elemento.</w:t>
            </w:r>
          </w:p>
          <w:p w14:paraId="2A723724"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Dimensões gerais precisas.</w:t>
            </w:r>
          </w:p>
        </w:tc>
        <w:tc>
          <w:tcPr>
            <w:tcW w:w="1412" w:type="dxa"/>
            <w:shd w:val="clear" w:color="auto" w:fill="E7E6E6" w:themeFill="background2"/>
            <w:vAlign w:val="center"/>
          </w:tcPr>
          <w:p w14:paraId="7ABA22F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genérica com dimensões não definidas necessariamente.</w:t>
            </w:r>
          </w:p>
        </w:tc>
        <w:tc>
          <w:tcPr>
            <w:tcW w:w="1413" w:type="dxa"/>
            <w:shd w:val="clear" w:color="auto" w:fill="E7E6E6" w:themeFill="background2"/>
            <w:vAlign w:val="center"/>
          </w:tcPr>
          <w:p w14:paraId="51DD259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definida com dimensões específicas. Segue referência comercial</w:t>
            </w:r>
          </w:p>
        </w:tc>
        <w:tc>
          <w:tcPr>
            <w:tcW w:w="1412" w:type="dxa"/>
            <w:vMerge w:val="restart"/>
            <w:shd w:val="clear" w:color="auto" w:fill="E7E6E6" w:themeFill="background2"/>
            <w:vAlign w:val="center"/>
          </w:tcPr>
          <w:p w14:paraId="2BF8F2D8"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2" w:type="dxa"/>
            <w:vMerge w:val="restart"/>
            <w:shd w:val="clear" w:color="auto" w:fill="E7E6E6" w:themeFill="background2"/>
            <w:vAlign w:val="center"/>
          </w:tcPr>
          <w:p w14:paraId="08891726"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3" w:type="dxa"/>
            <w:vMerge w:val="restart"/>
            <w:shd w:val="clear" w:color="auto" w:fill="E7E6E6" w:themeFill="background2"/>
            <w:vAlign w:val="center"/>
          </w:tcPr>
          <w:p w14:paraId="0E49B5A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r>
      <w:tr w:rsidR="009D2E3C" w:rsidRPr="00A273AC" w14:paraId="51A1403B" w14:textId="77777777" w:rsidTr="0038020B">
        <w:trPr>
          <w:cnfStyle w:val="000000100000" w:firstRow="0" w:lastRow="0" w:firstColumn="0" w:lastColumn="0" w:oddVBand="0" w:evenVBand="0" w:oddHBand="1" w:evenHBand="0" w:firstRowFirstColumn="0" w:firstRowLastColumn="0" w:lastRowFirstColumn="0" w:lastRowLastColumn="0"/>
          <w:cantSplit/>
          <w:trHeight w:val="1824"/>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335AF0EF"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42D9C037"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Simbologia presente em planta para arandelas. Representação devidamente carregada no parâmetro “Tipo de Imagem”.</w:t>
            </w:r>
          </w:p>
        </w:tc>
        <w:tc>
          <w:tcPr>
            <w:tcW w:w="1412" w:type="dxa"/>
            <w:vMerge/>
            <w:shd w:val="clear" w:color="auto" w:fill="E7E6E6" w:themeFill="background2"/>
            <w:vAlign w:val="center"/>
          </w:tcPr>
          <w:p w14:paraId="36AFCB1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10EBAF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D26B95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D6D54B1"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3229FA91"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0F7E4C12"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7B38F546"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3" w:type="dxa"/>
            <w:shd w:val="clear" w:color="auto" w:fill="E7E6E6" w:themeFill="background2"/>
            <w:vAlign w:val="center"/>
          </w:tcPr>
          <w:p w14:paraId="53267B1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vMerge/>
            <w:shd w:val="clear" w:color="auto" w:fill="E7E6E6" w:themeFill="background2"/>
            <w:vAlign w:val="center"/>
          </w:tcPr>
          <w:p w14:paraId="064DC49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07C233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55F8B3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3237232"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656C041"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491A28B2"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0B981F84"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3" w:type="dxa"/>
            <w:shd w:val="clear" w:color="auto" w:fill="E7E6E6" w:themeFill="background2"/>
            <w:vAlign w:val="center"/>
          </w:tcPr>
          <w:p w14:paraId="65FDBF2D"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vMerge/>
            <w:shd w:val="clear" w:color="auto" w:fill="E7E6E6" w:themeFill="background2"/>
            <w:vAlign w:val="center"/>
          </w:tcPr>
          <w:p w14:paraId="529C125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8786A2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E8D05C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2C81854"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1E0A5E7"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249828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49217FA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3" w:type="dxa"/>
            <w:shd w:val="clear" w:color="auto" w:fill="E7E6E6" w:themeFill="background2"/>
            <w:vAlign w:val="center"/>
          </w:tcPr>
          <w:p w14:paraId="252B5196"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vMerge/>
            <w:shd w:val="clear" w:color="auto" w:fill="E7E6E6" w:themeFill="background2"/>
            <w:vAlign w:val="center"/>
          </w:tcPr>
          <w:p w14:paraId="09E59D2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8CA4A0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386506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C6ADA4C"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15A00DD"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24E020E3"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455A6F05"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3961E264"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Nota-chave</w:t>
            </w:r>
          </w:p>
        </w:tc>
        <w:tc>
          <w:tcPr>
            <w:tcW w:w="1412" w:type="dxa"/>
            <w:vMerge/>
            <w:shd w:val="clear" w:color="auto" w:fill="E7E6E6" w:themeFill="background2"/>
            <w:vAlign w:val="center"/>
          </w:tcPr>
          <w:p w14:paraId="7B36EC6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518B9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09B2F1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AF068DB"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A459E5B"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4BD8CF91"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579FC497"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2745C9A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Unidade de medição</w:t>
            </w:r>
          </w:p>
        </w:tc>
        <w:tc>
          <w:tcPr>
            <w:tcW w:w="1412" w:type="dxa"/>
            <w:vMerge/>
            <w:shd w:val="clear" w:color="auto" w:fill="E7E6E6" w:themeFill="background2"/>
            <w:vAlign w:val="center"/>
          </w:tcPr>
          <w:p w14:paraId="3B5685C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157094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30B7E1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4E99749"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3F3899D"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0F3147D"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1865F20E"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1A03B31E"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Marca de Tipo S. de Demolição</w:t>
            </w:r>
          </w:p>
        </w:tc>
        <w:tc>
          <w:tcPr>
            <w:tcW w:w="1412" w:type="dxa"/>
            <w:vMerge/>
            <w:shd w:val="clear" w:color="auto" w:fill="E7E6E6" w:themeFill="background2"/>
            <w:vAlign w:val="center"/>
          </w:tcPr>
          <w:p w14:paraId="1AFB49F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5502CF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FD9E31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9124B4F"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05DB29F"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359A5534"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7CC384C1"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73C8CA4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Fabricante</w:t>
            </w:r>
          </w:p>
        </w:tc>
        <w:tc>
          <w:tcPr>
            <w:tcW w:w="1412" w:type="dxa"/>
            <w:vMerge/>
            <w:shd w:val="clear" w:color="auto" w:fill="E7E6E6" w:themeFill="background2"/>
            <w:vAlign w:val="center"/>
          </w:tcPr>
          <w:p w14:paraId="79053B3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8BCBD9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BC1136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BF160C3"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6DDFD6F6"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F467D39"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Tipo de imagem</w:t>
            </w:r>
          </w:p>
        </w:tc>
        <w:tc>
          <w:tcPr>
            <w:tcW w:w="1412" w:type="dxa"/>
            <w:shd w:val="clear" w:color="auto" w:fill="E7E6E6" w:themeFill="background2"/>
            <w:vAlign w:val="center"/>
          </w:tcPr>
          <w:p w14:paraId="0E3ED63E"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Tipo de imagem</w:t>
            </w:r>
          </w:p>
        </w:tc>
        <w:tc>
          <w:tcPr>
            <w:tcW w:w="1413" w:type="dxa"/>
            <w:shd w:val="clear" w:color="auto" w:fill="E7E6E6" w:themeFill="background2"/>
            <w:vAlign w:val="center"/>
          </w:tcPr>
          <w:p w14:paraId="1BADB688"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Tipo de imagem</w:t>
            </w:r>
          </w:p>
        </w:tc>
        <w:tc>
          <w:tcPr>
            <w:tcW w:w="1412" w:type="dxa"/>
            <w:vMerge/>
            <w:shd w:val="clear" w:color="auto" w:fill="E7E6E6" w:themeFill="background2"/>
            <w:vAlign w:val="center"/>
          </w:tcPr>
          <w:p w14:paraId="7240471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6F4F6D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EAF08C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619ECD6" w14:textId="77777777" w:rsidR="009D2E3C" w:rsidRPr="00A273AC" w:rsidRDefault="009D2E3C" w:rsidP="00A273AC">
      <w:pPr>
        <w:spacing w:line="240" w:lineRule="auto"/>
        <w:ind w:firstLine="0"/>
        <w:rPr>
          <w:szCs w:val="22"/>
        </w:rPr>
      </w:pPr>
    </w:p>
    <w:p w14:paraId="1B9F98F9" w14:textId="77777777" w:rsidR="009D2E3C" w:rsidRPr="00A273AC" w:rsidRDefault="009D2E3C" w:rsidP="00F4733D">
      <w:pPr>
        <w:pStyle w:val="Ttulo4"/>
      </w:pPr>
      <w:r w:rsidRPr="00A273AC">
        <w:lastRenderedPageBreak/>
        <w:t>Módulos Dados/Lógica Telefonia e TV ​​​(ELO/ETE/ETV)​</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5670792F" w14:textId="77777777" w:rsidTr="0038020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54BC4A05" w14:textId="77777777" w:rsidR="009D2E3C" w:rsidRPr="00A273AC" w:rsidRDefault="009D2E3C" w:rsidP="0038020B">
            <w:pPr>
              <w:ind w:firstLine="0"/>
              <w:jc w:val="left"/>
              <w:rPr>
                <w:color w:val="auto"/>
                <w:sz w:val="22"/>
                <w:szCs w:val="22"/>
              </w:rPr>
            </w:pPr>
            <w:r w:rsidRPr="00A273AC">
              <w:rPr>
                <w:sz w:val="22"/>
                <w:szCs w:val="22"/>
              </w:rPr>
              <w:t>Dispositivos de dados, dispositivos de comunicação ou dispositivos de telefonia</w:t>
            </w:r>
          </w:p>
        </w:tc>
      </w:tr>
      <w:tr w:rsidR="0038020B" w:rsidRPr="00A273AC" w14:paraId="648CA9C0" w14:textId="77777777" w:rsidTr="003802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33E5D1F9"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12B5056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459C8F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222E17A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5D4F2F9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41E2D68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364DDFB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38020B" w:rsidRPr="00A273AC" w14:paraId="417A19C5" w14:textId="77777777" w:rsidTr="0038020B">
        <w:trPr>
          <w:cantSplit/>
          <w:trHeight w:val="1738"/>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03591A06"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0C48018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suficiente para identificação do elemento.</w:t>
            </w:r>
          </w:p>
          <w:p w14:paraId="416FEF2A"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Dimensões gerais precisas.</w:t>
            </w:r>
          </w:p>
        </w:tc>
        <w:tc>
          <w:tcPr>
            <w:tcW w:w="1412" w:type="dxa"/>
            <w:shd w:val="clear" w:color="auto" w:fill="E7E6E6" w:themeFill="background2"/>
            <w:vAlign w:val="center"/>
          </w:tcPr>
          <w:p w14:paraId="7E36E48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genérica com dimensões não definidas necessariamente.</w:t>
            </w:r>
          </w:p>
        </w:tc>
        <w:tc>
          <w:tcPr>
            <w:tcW w:w="1413" w:type="dxa"/>
            <w:shd w:val="clear" w:color="auto" w:fill="E7E6E6" w:themeFill="background2"/>
            <w:vAlign w:val="center"/>
          </w:tcPr>
          <w:p w14:paraId="1AEA6A8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Geometria definida com dimensões específicas. Segue referência comercial</w:t>
            </w:r>
          </w:p>
        </w:tc>
        <w:tc>
          <w:tcPr>
            <w:tcW w:w="1412" w:type="dxa"/>
            <w:vMerge w:val="restart"/>
            <w:shd w:val="clear" w:color="auto" w:fill="E7E6E6" w:themeFill="background2"/>
            <w:vAlign w:val="center"/>
          </w:tcPr>
          <w:p w14:paraId="2E04D81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2" w:type="dxa"/>
            <w:vMerge w:val="restart"/>
            <w:shd w:val="clear" w:color="auto" w:fill="E7E6E6" w:themeFill="background2"/>
            <w:vAlign w:val="center"/>
          </w:tcPr>
          <w:p w14:paraId="0AE3B70A"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c>
          <w:tcPr>
            <w:tcW w:w="1413" w:type="dxa"/>
            <w:vMerge w:val="restart"/>
            <w:shd w:val="clear" w:color="auto" w:fill="E7E6E6" w:themeFill="background2"/>
            <w:vAlign w:val="center"/>
          </w:tcPr>
          <w:p w14:paraId="5CF1C0B0"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i/>
                <w:iCs/>
                <w:color w:val="808080" w:themeColor="background1" w:themeShade="80"/>
                <w:sz w:val="16"/>
                <w:szCs w:val="16"/>
              </w:rPr>
              <w:t>Em desenvolvimento</w:t>
            </w:r>
          </w:p>
        </w:tc>
      </w:tr>
      <w:tr w:rsidR="009D2E3C" w:rsidRPr="00A273AC" w14:paraId="3DF408AC" w14:textId="77777777" w:rsidTr="0038020B">
        <w:trPr>
          <w:cnfStyle w:val="000000100000" w:firstRow="0" w:lastRow="0" w:firstColumn="0" w:lastColumn="0" w:oddVBand="0" w:evenVBand="0" w:oddHBand="1" w:evenHBand="0" w:firstRowFirstColumn="0" w:firstRowLastColumn="0" w:lastRowFirstColumn="0" w:lastRowLastColumn="0"/>
          <w:cantSplit/>
          <w:trHeight w:val="1716"/>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043B81BF"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79ED346E"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n/a</w:t>
            </w:r>
          </w:p>
        </w:tc>
        <w:tc>
          <w:tcPr>
            <w:tcW w:w="1412" w:type="dxa"/>
            <w:vMerge/>
            <w:shd w:val="clear" w:color="auto" w:fill="E7E6E6" w:themeFill="background2"/>
            <w:vAlign w:val="center"/>
          </w:tcPr>
          <w:p w14:paraId="1C015B1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B0F85C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D8CCF2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8020B" w:rsidRPr="00A273AC" w14:paraId="32A1963B"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55FD91D7"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7BD0B965"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shd w:val="clear" w:color="auto" w:fill="E7E6E6" w:themeFill="background2"/>
            <w:vAlign w:val="center"/>
          </w:tcPr>
          <w:p w14:paraId="11656529"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3" w:type="dxa"/>
            <w:shd w:val="clear" w:color="auto" w:fill="E7E6E6" w:themeFill="background2"/>
            <w:vAlign w:val="center"/>
          </w:tcPr>
          <w:p w14:paraId="79E686F8"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Modelo</w:t>
            </w:r>
          </w:p>
        </w:tc>
        <w:tc>
          <w:tcPr>
            <w:tcW w:w="1412" w:type="dxa"/>
            <w:vMerge/>
            <w:shd w:val="clear" w:color="auto" w:fill="E7E6E6" w:themeFill="background2"/>
            <w:vAlign w:val="center"/>
          </w:tcPr>
          <w:p w14:paraId="1BD4D75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F554F1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6C8DBB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8020B" w:rsidRPr="00A273AC" w14:paraId="102B8E35"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C0D295A"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1FF84C52"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shd w:val="clear" w:color="auto" w:fill="E7E6E6" w:themeFill="background2"/>
            <w:vAlign w:val="center"/>
          </w:tcPr>
          <w:p w14:paraId="1394AB8D"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3" w:type="dxa"/>
            <w:shd w:val="clear" w:color="auto" w:fill="E7E6E6" w:themeFill="background2"/>
            <w:vAlign w:val="center"/>
          </w:tcPr>
          <w:p w14:paraId="4985F7D2"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Descrição</w:t>
            </w:r>
          </w:p>
        </w:tc>
        <w:tc>
          <w:tcPr>
            <w:tcW w:w="1412" w:type="dxa"/>
            <w:vMerge/>
            <w:shd w:val="clear" w:color="auto" w:fill="E7E6E6" w:themeFill="background2"/>
            <w:vAlign w:val="center"/>
          </w:tcPr>
          <w:p w14:paraId="3381049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799CB6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21D113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1538EA8"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1FB4571"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4FA3F71C"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shd w:val="clear" w:color="auto" w:fill="E7E6E6" w:themeFill="background2"/>
            <w:vAlign w:val="center"/>
          </w:tcPr>
          <w:p w14:paraId="604BDF23"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3" w:type="dxa"/>
            <w:shd w:val="clear" w:color="auto" w:fill="E7E6E6" w:themeFill="background2"/>
            <w:vAlign w:val="center"/>
          </w:tcPr>
          <w:p w14:paraId="59BC261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Revisão de Família</w:t>
            </w:r>
          </w:p>
        </w:tc>
        <w:tc>
          <w:tcPr>
            <w:tcW w:w="1412" w:type="dxa"/>
            <w:vMerge/>
            <w:shd w:val="clear" w:color="auto" w:fill="E7E6E6" w:themeFill="background2"/>
            <w:vAlign w:val="center"/>
          </w:tcPr>
          <w:p w14:paraId="220F360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C9857F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B72E1F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7197064"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3D949946"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8C8EEE5"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1F818037"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46207A39"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Nota-chave</w:t>
            </w:r>
          </w:p>
        </w:tc>
        <w:tc>
          <w:tcPr>
            <w:tcW w:w="1412" w:type="dxa"/>
            <w:vMerge/>
            <w:shd w:val="clear" w:color="auto" w:fill="E7E6E6" w:themeFill="background2"/>
            <w:vAlign w:val="center"/>
          </w:tcPr>
          <w:p w14:paraId="66FDB80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E8A67F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EC2829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1F133EE" w14:textId="77777777" w:rsidTr="0038020B">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5F97E61"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4F71FEBE"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63469F01"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274EDD5B" w14:textId="77777777" w:rsidR="009D2E3C" w:rsidRPr="0038020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8020B">
              <w:rPr>
                <w:sz w:val="16"/>
                <w:szCs w:val="16"/>
              </w:rPr>
              <w:t>Unidade de medição</w:t>
            </w:r>
          </w:p>
        </w:tc>
        <w:tc>
          <w:tcPr>
            <w:tcW w:w="1412" w:type="dxa"/>
            <w:vMerge/>
            <w:shd w:val="clear" w:color="auto" w:fill="E7E6E6" w:themeFill="background2"/>
            <w:vAlign w:val="center"/>
          </w:tcPr>
          <w:p w14:paraId="178EA66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693908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61D026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41F203B" w14:textId="77777777" w:rsidTr="0038020B">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D62127F"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266C4E3B"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2401FAD6"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7B00AF91" w14:textId="77777777" w:rsidR="009D2E3C" w:rsidRPr="0038020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8020B">
              <w:rPr>
                <w:sz w:val="16"/>
                <w:szCs w:val="16"/>
              </w:rPr>
              <w:t>Marca de Tipo S. de Demolição</w:t>
            </w:r>
          </w:p>
        </w:tc>
        <w:tc>
          <w:tcPr>
            <w:tcW w:w="1412" w:type="dxa"/>
            <w:vMerge/>
            <w:shd w:val="clear" w:color="auto" w:fill="E7E6E6" w:themeFill="background2"/>
            <w:vAlign w:val="center"/>
          </w:tcPr>
          <w:p w14:paraId="645C46F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31C0E6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660A17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192454A6" w14:textId="77777777" w:rsidR="009D2E3C" w:rsidRPr="00A273AC" w:rsidRDefault="009D2E3C" w:rsidP="00A273AC">
      <w:pPr>
        <w:spacing w:line="240" w:lineRule="auto"/>
        <w:ind w:firstLine="0"/>
        <w:rPr>
          <w:szCs w:val="22"/>
        </w:rPr>
      </w:pPr>
    </w:p>
    <w:p w14:paraId="21D01649" w14:textId="77777777" w:rsidR="009D2E3C" w:rsidRPr="00A273AC" w:rsidRDefault="009D2E3C" w:rsidP="00F4733D">
      <w:pPr>
        <w:pStyle w:val="Ttulo4"/>
      </w:pPr>
      <w:r w:rsidRPr="00A273AC">
        <w:t>Módulos Tomada Pulsador Campainha Interruptor e Sensor de Presença (EFO/ESO/EIL)</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0C7D9B18"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46F3A7EA" w14:textId="77777777" w:rsidR="009D2E3C" w:rsidRPr="00A273AC" w:rsidRDefault="009D2E3C" w:rsidP="00E933E5">
            <w:pPr>
              <w:ind w:firstLine="0"/>
              <w:jc w:val="left"/>
              <w:rPr>
                <w:color w:val="auto"/>
                <w:sz w:val="22"/>
                <w:szCs w:val="22"/>
              </w:rPr>
            </w:pPr>
            <w:r w:rsidRPr="00A273AC">
              <w:rPr>
                <w:sz w:val="22"/>
                <w:szCs w:val="22"/>
              </w:rPr>
              <w:t>Iluminação elétrica ou dispositivos de iluminação</w:t>
            </w:r>
          </w:p>
        </w:tc>
      </w:tr>
      <w:tr w:rsidR="009D2E3C" w:rsidRPr="00A273AC" w14:paraId="484CEFBF"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49B3AE73"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0D385D9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466B9F0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29C0D7B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661F565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5B40853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5544B7D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4460D0E3" w14:textId="77777777" w:rsidTr="00E933E5">
        <w:trPr>
          <w:cantSplit/>
          <w:trHeight w:val="1423"/>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4A9640E9"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0145124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51DAC2E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12" w:type="dxa"/>
            <w:shd w:val="clear" w:color="auto" w:fill="E7E6E6" w:themeFill="background2"/>
            <w:vAlign w:val="center"/>
          </w:tcPr>
          <w:p w14:paraId="5074BA1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13" w:type="dxa"/>
            <w:shd w:val="clear" w:color="auto" w:fill="E7E6E6" w:themeFill="background2"/>
            <w:vAlign w:val="center"/>
          </w:tcPr>
          <w:p w14:paraId="2914E2C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12" w:type="dxa"/>
            <w:vMerge w:val="restart"/>
            <w:shd w:val="clear" w:color="auto" w:fill="E7E6E6" w:themeFill="background2"/>
            <w:vAlign w:val="center"/>
          </w:tcPr>
          <w:p w14:paraId="214D740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2" w:type="dxa"/>
            <w:vMerge w:val="restart"/>
            <w:shd w:val="clear" w:color="auto" w:fill="E7E6E6" w:themeFill="background2"/>
            <w:vAlign w:val="center"/>
          </w:tcPr>
          <w:p w14:paraId="33698BD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3" w:type="dxa"/>
            <w:vMerge w:val="restart"/>
            <w:shd w:val="clear" w:color="auto" w:fill="E7E6E6" w:themeFill="background2"/>
            <w:vAlign w:val="center"/>
          </w:tcPr>
          <w:p w14:paraId="732743C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1964619D" w14:textId="77777777" w:rsidTr="00E933E5">
        <w:trPr>
          <w:cnfStyle w:val="000000100000" w:firstRow="0" w:lastRow="0" w:firstColumn="0" w:lastColumn="0" w:oddVBand="0" w:evenVBand="0" w:oddHBand="1" w:evenHBand="0" w:firstRowFirstColumn="0" w:firstRowLastColumn="0" w:lastRowFirstColumn="0" w:lastRowLastColumn="0"/>
          <w:cantSplit/>
          <w:trHeight w:val="1722"/>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513A5DF8" w14:textId="77777777" w:rsidR="009D2E3C" w:rsidRPr="00A273AC" w:rsidRDefault="009D2E3C" w:rsidP="00A273AC">
            <w:pPr>
              <w:spacing w:after="0" w:line="240" w:lineRule="auto"/>
              <w:ind w:left="113" w:right="113" w:firstLine="0"/>
              <w:jc w:val="center"/>
              <w:rPr>
                <w:sz w:val="22"/>
                <w:szCs w:val="22"/>
              </w:rPr>
            </w:pPr>
            <w:r w:rsidRPr="00A273AC">
              <w:rPr>
                <w:sz w:val="22"/>
                <w:szCs w:val="22"/>
              </w:rPr>
              <w:lastRenderedPageBreak/>
              <w:t>SIMBOLOGIA</w:t>
            </w:r>
          </w:p>
        </w:tc>
        <w:tc>
          <w:tcPr>
            <w:tcW w:w="4237" w:type="dxa"/>
            <w:gridSpan w:val="3"/>
            <w:shd w:val="clear" w:color="auto" w:fill="E7E6E6" w:themeFill="background2"/>
            <w:vAlign w:val="center"/>
          </w:tcPr>
          <w:p w14:paraId="4733D433"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n/a</w:t>
            </w:r>
          </w:p>
        </w:tc>
        <w:tc>
          <w:tcPr>
            <w:tcW w:w="1412" w:type="dxa"/>
            <w:vMerge/>
            <w:shd w:val="clear" w:color="auto" w:fill="E7E6E6" w:themeFill="background2"/>
            <w:vAlign w:val="center"/>
          </w:tcPr>
          <w:p w14:paraId="2A6091F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5CC06E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F3257F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E56EDEE"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3B018C31"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456C0A9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shd w:val="clear" w:color="auto" w:fill="E7E6E6" w:themeFill="background2"/>
            <w:vAlign w:val="center"/>
          </w:tcPr>
          <w:p w14:paraId="5CDE438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3" w:type="dxa"/>
            <w:shd w:val="clear" w:color="auto" w:fill="E7E6E6" w:themeFill="background2"/>
            <w:vAlign w:val="center"/>
          </w:tcPr>
          <w:p w14:paraId="55D2611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vMerge/>
            <w:shd w:val="clear" w:color="auto" w:fill="E7E6E6" w:themeFill="background2"/>
            <w:vAlign w:val="center"/>
          </w:tcPr>
          <w:p w14:paraId="02E4C77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DC5EF7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D804EA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22E872D"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7F2AE4E"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415E74A"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shd w:val="clear" w:color="auto" w:fill="E7E6E6" w:themeFill="background2"/>
            <w:vAlign w:val="center"/>
          </w:tcPr>
          <w:p w14:paraId="4756CC9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3" w:type="dxa"/>
            <w:shd w:val="clear" w:color="auto" w:fill="E7E6E6" w:themeFill="background2"/>
            <w:vAlign w:val="center"/>
          </w:tcPr>
          <w:p w14:paraId="67F37400"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vMerge/>
            <w:shd w:val="clear" w:color="auto" w:fill="E7E6E6" w:themeFill="background2"/>
            <w:vAlign w:val="center"/>
          </w:tcPr>
          <w:p w14:paraId="01B6183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1CBC54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15B2F3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24F6C09"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E04A669"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0370D48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shd w:val="clear" w:color="auto" w:fill="E7E6E6" w:themeFill="background2"/>
            <w:vAlign w:val="center"/>
          </w:tcPr>
          <w:p w14:paraId="1A96E6D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3" w:type="dxa"/>
            <w:shd w:val="clear" w:color="auto" w:fill="E7E6E6" w:themeFill="background2"/>
            <w:vAlign w:val="center"/>
          </w:tcPr>
          <w:p w14:paraId="2A23644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vMerge/>
            <w:shd w:val="clear" w:color="auto" w:fill="E7E6E6" w:themeFill="background2"/>
            <w:vAlign w:val="center"/>
          </w:tcPr>
          <w:p w14:paraId="2ACA05C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34B856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34A3E9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40C98D8"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6BF07EEB"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0441DBB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E7E6E6" w:themeFill="background2"/>
            <w:vAlign w:val="center"/>
          </w:tcPr>
          <w:p w14:paraId="6D967C9A"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41371595"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12" w:type="dxa"/>
            <w:vMerge/>
            <w:shd w:val="clear" w:color="auto" w:fill="E7E6E6" w:themeFill="background2"/>
            <w:vAlign w:val="center"/>
          </w:tcPr>
          <w:p w14:paraId="7943D5D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A7045D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03533B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3460F5AE"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425048E6"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1D096AC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E7E6E6" w:themeFill="background2"/>
            <w:vAlign w:val="center"/>
          </w:tcPr>
          <w:p w14:paraId="0D51AAA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110BE2F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12" w:type="dxa"/>
            <w:vMerge/>
            <w:shd w:val="clear" w:color="auto" w:fill="E7E6E6" w:themeFill="background2"/>
            <w:vAlign w:val="center"/>
          </w:tcPr>
          <w:p w14:paraId="100FF17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EAEDE6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59731D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87F6A8C"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6BDDA7F"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C73FC2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E7E6E6" w:themeFill="background2"/>
            <w:vAlign w:val="center"/>
          </w:tcPr>
          <w:p w14:paraId="489D189E"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4DC644EE"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12" w:type="dxa"/>
            <w:vMerge/>
            <w:shd w:val="clear" w:color="auto" w:fill="E7E6E6" w:themeFill="background2"/>
            <w:vAlign w:val="center"/>
          </w:tcPr>
          <w:p w14:paraId="4A4F4F0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F96AC7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262EF3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6B27295D" w14:textId="77777777" w:rsidR="009D2E3C" w:rsidRPr="00A273AC" w:rsidRDefault="009D2E3C" w:rsidP="00A273AC">
      <w:pPr>
        <w:spacing w:line="240" w:lineRule="auto"/>
        <w:ind w:firstLine="0"/>
        <w:rPr>
          <w:szCs w:val="22"/>
        </w:rPr>
      </w:pPr>
    </w:p>
    <w:p w14:paraId="586AD0F1" w14:textId="77777777" w:rsidR="009D2E3C" w:rsidRPr="00A273AC" w:rsidRDefault="009D2E3C" w:rsidP="00F4733D">
      <w:pPr>
        <w:pStyle w:val="Ttulo4"/>
      </w:pPr>
      <w:r w:rsidRPr="00A273AC">
        <w:t>Quadros ​​​(ELE)</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37E01A4B"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14DE86A5" w14:textId="77777777" w:rsidR="009D2E3C" w:rsidRPr="00A273AC" w:rsidRDefault="009D2E3C" w:rsidP="00E933E5">
            <w:pPr>
              <w:ind w:firstLine="0"/>
              <w:jc w:val="left"/>
              <w:rPr>
                <w:color w:val="auto"/>
                <w:sz w:val="22"/>
                <w:szCs w:val="22"/>
              </w:rPr>
            </w:pPr>
            <w:r w:rsidRPr="00A273AC">
              <w:rPr>
                <w:sz w:val="22"/>
                <w:szCs w:val="22"/>
              </w:rPr>
              <w:t>Equipamento elétrico</w:t>
            </w:r>
          </w:p>
        </w:tc>
      </w:tr>
      <w:tr w:rsidR="00E933E5" w:rsidRPr="00A273AC" w14:paraId="38DFD3C0"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2B5D8B7C"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3EBCDE8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6EB1A9A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30C61F8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3BB3FF7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035C636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0A5D505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E933E5" w:rsidRPr="00A273AC" w14:paraId="5E6BA0D3" w14:textId="77777777" w:rsidTr="00E933E5">
        <w:trPr>
          <w:cantSplit/>
          <w:trHeight w:val="1708"/>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7DCB44CA"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7A1AE3A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749B873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12" w:type="dxa"/>
            <w:shd w:val="clear" w:color="auto" w:fill="E7E6E6" w:themeFill="background2"/>
            <w:vAlign w:val="center"/>
          </w:tcPr>
          <w:p w14:paraId="0D9ECF8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13" w:type="dxa"/>
            <w:shd w:val="clear" w:color="auto" w:fill="E7E6E6" w:themeFill="background2"/>
            <w:vAlign w:val="center"/>
          </w:tcPr>
          <w:p w14:paraId="208B33D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12" w:type="dxa"/>
            <w:vMerge w:val="restart"/>
            <w:shd w:val="clear" w:color="auto" w:fill="E7E6E6" w:themeFill="background2"/>
            <w:vAlign w:val="center"/>
          </w:tcPr>
          <w:p w14:paraId="1750D73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2" w:type="dxa"/>
            <w:vMerge w:val="restart"/>
            <w:shd w:val="clear" w:color="auto" w:fill="E7E6E6" w:themeFill="background2"/>
            <w:vAlign w:val="center"/>
          </w:tcPr>
          <w:p w14:paraId="135D021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3" w:type="dxa"/>
            <w:vMerge w:val="restart"/>
            <w:shd w:val="clear" w:color="auto" w:fill="E7E6E6" w:themeFill="background2"/>
            <w:vAlign w:val="center"/>
          </w:tcPr>
          <w:p w14:paraId="72270805"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4411B4D0" w14:textId="77777777" w:rsidTr="00E933E5">
        <w:trPr>
          <w:cnfStyle w:val="000000100000" w:firstRow="0" w:lastRow="0" w:firstColumn="0" w:lastColumn="0" w:oddVBand="0" w:evenVBand="0" w:oddHBand="1" w:evenHBand="0" w:firstRowFirstColumn="0" w:firstRowLastColumn="0" w:lastRowFirstColumn="0" w:lastRowLastColumn="0"/>
          <w:cantSplit/>
          <w:trHeight w:val="1832"/>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6205A5FA"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0DBD542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Simbologia presente em planta. Representação devidamente carregada no parâmetro “Tipo de Imagem”.</w:t>
            </w:r>
          </w:p>
        </w:tc>
        <w:tc>
          <w:tcPr>
            <w:tcW w:w="1412" w:type="dxa"/>
            <w:vMerge/>
            <w:shd w:val="clear" w:color="auto" w:fill="E7E6E6" w:themeFill="background2"/>
            <w:vAlign w:val="center"/>
          </w:tcPr>
          <w:p w14:paraId="3352C22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8EE0A9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F17EDF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14DE26EF"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76526859"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527A27E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shd w:val="clear" w:color="auto" w:fill="E7E6E6" w:themeFill="background2"/>
            <w:vAlign w:val="center"/>
          </w:tcPr>
          <w:p w14:paraId="33598F4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3" w:type="dxa"/>
            <w:shd w:val="clear" w:color="auto" w:fill="E7E6E6" w:themeFill="background2"/>
            <w:vAlign w:val="center"/>
          </w:tcPr>
          <w:p w14:paraId="0DDA5FC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vMerge/>
            <w:shd w:val="clear" w:color="auto" w:fill="E7E6E6" w:themeFill="background2"/>
            <w:vAlign w:val="center"/>
          </w:tcPr>
          <w:p w14:paraId="0D9905A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27984A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AE3812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22F47DDD"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9886509"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7098C54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shd w:val="clear" w:color="auto" w:fill="E7E6E6" w:themeFill="background2"/>
            <w:vAlign w:val="center"/>
          </w:tcPr>
          <w:p w14:paraId="2FD66CF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3" w:type="dxa"/>
            <w:shd w:val="clear" w:color="auto" w:fill="E7E6E6" w:themeFill="background2"/>
            <w:vAlign w:val="center"/>
          </w:tcPr>
          <w:p w14:paraId="502051D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vMerge/>
            <w:shd w:val="clear" w:color="auto" w:fill="E7E6E6" w:themeFill="background2"/>
            <w:vAlign w:val="center"/>
          </w:tcPr>
          <w:p w14:paraId="02F1ACA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C7A72C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092989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6E31D8B2"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88D4780"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7EFCC68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shd w:val="clear" w:color="auto" w:fill="E7E6E6" w:themeFill="background2"/>
            <w:vAlign w:val="center"/>
          </w:tcPr>
          <w:p w14:paraId="4258F86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3" w:type="dxa"/>
            <w:shd w:val="clear" w:color="auto" w:fill="E7E6E6" w:themeFill="background2"/>
            <w:vAlign w:val="center"/>
          </w:tcPr>
          <w:p w14:paraId="6A3DFBF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vMerge/>
            <w:shd w:val="clear" w:color="auto" w:fill="E7E6E6" w:themeFill="background2"/>
            <w:vAlign w:val="center"/>
          </w:tcPr>
          <w:p w14:paraId="66F7A17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4FB678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BBF1FB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18569D28"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9531DAD"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4A636C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07918F8D"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763CBA5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12" w:type="dxa"/>
            <w:vMerge/>
            <w:shd w:val="clear" w:color="auto" w:fill="E7E6E6" w:themeFill="background2"/>
            <w:vAlign w:val="center"/>
          </w:tcPr>
          <w:p w14:paraId="12C646B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B93DE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2DA360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48FF91F5"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4DD7C45F"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69955D3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22268FC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3C669BF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12" w:type="dxa"/>
            <w:vMerge/>
            <w:shd w:val="clear" w:color="auto" w:fill="E7E6E6" w:themeFill="background2"/>
            <w:vAlign w:val="center"/>
          </w:tcPr>
          <w:p w14:paraId="477AF27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2B4392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701BEB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75F8013A"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F8F456A"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666AC15"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2BE45A6D"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726DD54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12" w:type="dxa"/>
            <w:vMerge/>
            <w:shd w:val="clear" w:color="auto" w:fill="E7E6E6" w:themeFill="background2"/>
            <w:vAlign w:val="center"/>
          </w:tcPr>
          <w:p w14:paraId="7A9CAC4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78B3B8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377620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46FDA34C"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4653FCBD"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F13C37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543D854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572F4D6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Fabricante</w:t>
            </w:r>
          </w:p>
        </w:tc>
        <w:tc>
          <w:tcPr>
            <w:tcW w:w="1412" w:type="dxa"/>
            <w:vMerge/>
            <w:shd w:val="clear" w:color="auto" w:fill="E7E6E6" w:themeFill="background2"/>
            <w:vAlign w:val="center"/>
          </w:tcPr>
          <w:p w14:paraId="4CB993B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664431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F6DEBD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70BB14A1"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B6E6EAF"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2698DB69"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Tipo de imagem</w:t>
            </w:r>
          </w:p>
        </w:tc>
        <w:tc>
          <w:tcPr>
            <w:tcW w:w="1412" w:type="dxa"/>
            <w:shd w:val="clear" w:color="auto" w:fill="E7E6E6" w:themeFill="background2"/>
            <w:vAlign w:val="center"/>
          </w:tcPr>
          <w:p w14:paraId="5126089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Tipo de imagem</w:t>
            </w:r>
          </w:p>
        </w:tc>
        <w:tc>
          <w:tcPr>
            <w:tcW w:w="1413" w:type="dxa"/>
            <w:shd w:val="clear" w:color="auto" w:fill="E7E6E6" w:themeFill="background2"/>
            <w:vAlign w:val="center"/>
          </w:tcPr>
          <w:p w14:paraId="3B243A3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Tipo de imagem</w:t>
            </w:r>
          </w:p>
        </w:tc>
        <w:tc>
          <w:tcPr>
            <w:tcW w:w="1412" w:type="dxa"/>
            <w:vMerge/>
            <w:shd w:val="clear" w:color="auto" w:fill="E7E6E6" w:themeFill="background2"/>
            <w:vAlign w:val="center"/>
          </w:tcPr>
          <w:p w14:paraId="77DADE2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28A17A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6BB0BA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6A028433"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4135435"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0492488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Cotas</w:t>
            </w:r>
          </w:p>
        </w:tc>
        <w:tc>
          <w:tcPr>
            <w:tcW w:w="1412" w:type="dxa"/>
            <w:shd w:val="clear" w:color="auto" w:fill="auto"/>
            <w:vAlign w:val="center"/>
          </w:tcPr>
          <w:p w14:paraId="7AF428C5"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03CCF85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Cotas</w:t>
            </w:r>
          </w:p>
        </w:tc>
        <w:tc>
          <w:tcPr>
            <w:tcW w:w="1412" w:type="dxa"/>
            <w:vMerge/>
            <w:shd w:val="clear" w:color="auto" w:fill="E7E6E6" w:themeFill="background2"/>
            <w:vAlign w:val="center"/>
          </w:tcPr>
          <w:p w14:paraId="695FF54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15260B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054385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0383D48D"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D9678A8"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109FC6F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Altura de Instalação*</w:t>
            </w:r>
          </w:p>
        </w:tc>
        <w:tc>
          <w:tcPr>
            <w:tcW w:w="1412" w:type="dxa"/>
            <w:shd w:val="clear" w:color="auto" w:fill="auto"/>
            <w:vAlign w:val="center"/>
          </w:tcPr>
          <w:p w14:paraId="5CA07DA5"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1400F83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Altura de Instalação*</w:t>
            </w:r>
          </w:p>
        </w:tc>
        <w:tc>
          <w:tcPr>
            <w:tcW w:w="1412" w:type="dxa"/>
            <w:vMerge/>
            <w:shd w:val="clear" w:color="auto" w:fill="E7E6E6" w:themeFill="background2"/>
            <w:vAlign w:val="center"/>
          </w:tcPr>
          <w:p w14:paraId="043EFE3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FAB729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F574F23" w14:textId="77777777" w:rsidR="009D2E3C" w:rsidRPr="00A273AC" w:rsidRDefault="009D2E3C" w:rsidP="00A273AC">
            <w:pPr>
              <w:tabs>
                <w:tab w:val="left" w:pos="589"/>
              </w:tabs>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37DC8D0" w14:textId="77777777" w:rsidR="009D2E3C" w:rsidRPr="00A273AC" w:rsidRDefault="009D2E3C" w:rsidP="00A273AC">
      <w:pPr>
        <w:spacing w:line="240" w:lineRule="auto"/>
        <w:ind w:firstLine="0"/>
        <w:rPr>
          <w:szCs w:val="22"/>
        </w:rPr>
      </w:pPr>
    </w:p>
    <w:p w14:paraId="3B8DB81E" w14:textId="77777777" w:rsidR="009D2E3C" w:rsidRPr="00A273AC" w:rsidRDefault="009D2E3C" w:rsidP="00E933E5">
      <w:pPr>
        <w:pStyle w:val="Ttulo3"/>
      </w:pPr>
      <w:bookmarkStart w:id="114" w:name="_Toc193354891"/>
      <w:r w:rsidRPr="00E933E5">
        <w:t>Equipamentos</w:t>
      </w:r>
      <w:r w:rsidRPr="00A273AC">
        <w:t xml:space="preserve"> da Construção</w:t>
      </w:r>
      <w:bookmarkEnd w:id="114"/>
    </w:p>
    <w:p w14:paraId="46DD27BF" w14:textId="77777777" w:rsidR="009D2E3C" w:rsidRPr="00A273AC" w:rsidRDefault="00BC7871" w:rsidP="00F4733D">
      <w:pPr>
        <w:pStyle w:val="Ttulo4"/>
      </w:pPr>
      <w:hyperlink r:id="rId14" w:history="1">
        <w:r w:rsidR="009D2E3C" w:rsidRPr="00A273AC">
          <w:t>Equipamentos da Construção ​​​(</w:t>
        </w:r>
        <w:r w:rsidR="009D2E3C" w:rsidRPr="00E933E5">
          <w:t>QUI</w:t>
        </w:r>
        <w:r w:rsidR="009D2E3C" w:rsidRPr="00A273AC">
          <w:t>)</w:t>
        </w:r>
      </w:hyperlink>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237CB764"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2D4AA3DA" w14:textId="77777777" w:rsidR="009D2E3C" w:rsidRPr="00A273AC" w:rsidRDefault="009D2E3C" w:rsidP="00E933E5">
            <w:pPr>
              <w:ind w:firstLine="0"/>
              <w:jc w:val="left"/>
              <w:rPr>
                <w:color w:val="auto"/>
                <w:sz w:val="22"/>
                <w:szCs w:val="22"/>
              </w:rPr>
            </w:pPr>
            <w:r w:rsidRPr="00A273AC">
              <w:rPr>
                <w:sz w:val="22"/>
                <w:szCs w:val="22"/>
              </w:rPr>
              <w:t>Equipamento especial</w:t>
            </w:r>
          </w:p>
        </w:tc>
      </w:tr>
      <w:tr w:rsidR="009D2E3C" w:rsidRPr="00A273AC" w14:paraId="703F1BF0"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02943EF7"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0C402FB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1573833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0B7D5F2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63B88D7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3A17B6B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3AC9F16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28D6F509" w14:textId="77777777" w:rsidTr="00E933E5">
        <w:trPr>
          <w:cantSplit/>
          <w:trHeight w:val="1703"/>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401FBB60"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1C642F0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4A6C577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12" w:type="dxa"/>
            <w:shd w:val="clear" w:color="auto" w:fill="E7E6E6" w:themeFill="background2"/>
            <w:vAlign w:val="center"/>
          </w:tcPr>
          <w:p w14:paraId="39642DB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13" w:type="dxa"/>
            <w:shd w:val="clear" w:color="auto" w:fill="E7E6E6" w:themeFill="background2"/>
            <w:vAlign w:val="center"/>
          </w:tcPr>
          <w:p w14:paraId="533BD71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12" w:type="dxa"/>
            <w:vMerge w:val="restart"/>
            <w:shd w:val="clear" w:color="auto" w:fill="E7E6E6" w:themeFill="background2"/>
            <w:vAlign w:val="center"/>
          </w:tcPr>
          <w:p w14:paraId="39B7A45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2" w:type="dxa"/>
            <w:vMerge w:val="restart"/>
            <w:shd w:val="clear" w:color="auto" w:fill="E7E6E6" w:themeFill="background2"/>
            <w:vAlign w:val="center"/>
          </w:tcPr>
          <w:p w14:paraId="5528514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3" w:type="dxa"/>
            <w:vMerge w:val="restart"/>
            <w:shd w:val="clear" w:color="auto" w:fill="E7E6E6" w:themeFill="background2"/>
            <w:vAlign w:val="center"/>
          </w:tcPr>
          <w:p w14:paraId="06C403E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05332C07" w14:textId="77777777" w:rsidTr="00E933E5">
        <w:trPr>
          <w:cnfStyle w:val="000000100000" w:firstRow="0" w:lastRow="0" w:firstColumn="0" w:lastColumn="0" w:oddVBand="0" w:evenVBand="0" w:oddHBand="1" w:evenHBand="0" w:firstRowFirstColumn="0" w:firstRowLastColumn="0" w:lastRowFirstColumn="0" w:lastRowLastColumn="0"/>
          <w:cantSplit/>
          <w:trHeight w:val="1827"/>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5983299E"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17E079F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n/a</w:t>
            </w:r>
          </w:p>
        </w:tc>
        <w:tc>
          <w:tcPr>
            <w:tcW w:w="1412" w:type="dxa"/>
            <w:vMerge/>
            <w:shd w:val="clear" w:color="auto" w:fill="E7E6E6" w:themeFill="background2"/>
            <w:vAlign w:val="center"/>
          </w:tcPr>
          <w:p w14:paraId="19B33A2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BCB43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FF355E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F076122"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172CC95C"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2C35867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shd w:val="clear" w:color="auto" w:fill="E7E6E6" w:themeFill="background2"/>
            <w:vAlign w:val="center"/>
          </w:tcPr>
          <w:p w14:paraId="1C747E5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3" w:type="dxa"/>
            <w:shd w:val="clear" w:color="auto" w:fill="E7E6E6" w:themeFill="background2"/>
            <w:vAlign w:val="center"/>
          </w:tcPr>
          <w:p w14:paraId="3C1F93C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vMerge/>
            <w:shd w:val="clear" w:color="auto" w:fill="E7E6E6" w:themeFill="background2"/>
            <w:vAlign w:val="center"/>
          </w:tcPr>
          <w:p w14:paraId="2275917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35A36F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6FC103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E7F0A41"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9260396"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26447BE"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shd w:val="clear" w:color="auto" w:fill="E7E6E6" w:themeFill="background2"/>
            <w:vAlign w:val="center"/>
          </w:tcPr>
          <w:p w14:paraId="4C210AFB"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3" w:type="dxa"/>
            <w:shd w:val="clear" w:color="auto" w:fill="E7E6E6" w:themeFill="background2"/>
            <w:vAlign w:val="center"/>
          </w:tcPr>
          <w:p w14:paraId="2AAF198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vMerge/>
            <w:shd w:val="clear" w:color="auto" w:fill="E7E6E6" w:themeFill="background2"/>
            <w:vAlign w:val="center"/>
          </w:tcPr>
          <w:p w14:paraId="1A73EBF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C2F85D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62D9A2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49ED346"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AB93BD9"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2F39E4A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shd w:val="clear" w:color="auto" w:fill="E7E6E6" w:themeFill="background2"/>
            <w:vAlign w:val="center"/>
          </w:tcPr>
          <w:p w14:paraId="5B06899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3" w:type="dxa"/>
            <w:shd w:val="clear" w:color="auto" w:fill="E7E6E6" w:themeFill="background2"/>
            <w:vAlign w:val="center"/>
          </w:tcPr>
          <w:p w14:paraId="24D9C11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vMerge/>
            <w:shd w:val="clear" w:color="auto" w:fill="E7E6E6" w:themeFill="background2"/>
            <w:vAlign w:val="center"/>
          </w:tcPr>
          <w:p w14:paraId="50D1A1F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154052C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FB5984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9114DF6"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6C1C0037"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9412B6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2429E335"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75FE4037"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12" w:type="dxa"/>
            <w:vMerge/>
            <w:shd w:val="clear" w:color="auto" w:fill="E7E6E6" w:themeFill="background2"/>
            <w:vAlign w:val="center"/>
          </w:tcPr>
          <w:p w14:paraId="35F287A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449D28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F1E50E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5F07C1F"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47E88CC4"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3F6D101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560F613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2710E4B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12" w:type="dxa"/>
            <w:vMerge/>
            <w:shd w:val="clear" w:color="auto" w:fill="E7E6E6" w:themeFill="background2"/>
            <w:vAlign w:val="center"/>
          </w:tcPr>
          <w:p w14:paraId="4E238F6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542635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EE9445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FD05267"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25D6B763"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394609D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4EF42B69"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08323EBA"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12" w:type="dxa"/>
            <w:vMerge/>
            <w:shd w:val="clear" w:color="auto" w:fill="E7E6E6" w:themeFill="background2"/>
            <w:vAlign w:val="center"/>
          </w:tcPr>
          <w:p w14:paraId="0A9D286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A23F88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101DE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15F60C24" w14:textId="77777777" w:rsidR="009D2E3C" w:rsidRPr="00A273AC" w:rsidRDefault="009D2E3C" w:rsidP="00A273AC">
      <w:pPr>
        <w:spacing w:line="240" w:lineRule="auto"/>
        <w:ind w:firstLine="0"/>
        <w:rPr>
          <w:szCs w:val="22"/>
        </w:rPr>
      </w:pPr>
    </w:p>
    <w:p w14:paraId="1B3C88F0" w14:textId="77777777" w:rsidR="009D2E3C" w:rsidRPr="00A273AC" w:rsidRDefault="009D2E3C" w:rsidP="00E933E5">
      <w:pPr>
        <w:pStyle w:val="Ttulo3"/>
      </w:pPr>
      <w:bookmarkStart w:id="115" w:name="_Toc193354892"/>
      <w:r w:rsidRPr="00E933E5">
        <w:t>Estrutura</w:t>
      </w:r>
      <w:bookmarkEnd w:id="115"/>
    </w:p>
    <w:p w14:paraId="7C5E1A14" w14:textId="77777777" w:rsidR="009D2E3C" w:rsidRPr="00A273AC" w:rsidRDefault="009D2E3C" w:rsidP="00F4733D">
      <w:pPr>
        <w:pStyle w:val="Ttulo4"/>
      </w:pPr>
      <w:r w:rsidRPr="00A273AC">
        <w:t>Pilares ​​​(SCO/</w:t>
      </w:r>
      <w:r w:rsidRPr="00E933E5">
        <w:t>SMT</w:t>
      </w:r>
      <w:r w:rsidRPr="00A273AC">
        <w:t>)​</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5389A99A"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411B68A0" w14:textId="77777777" w:rsidR="009D2E3C" w:rsidRPr="00A273AC" w:rsidRDefault="009D2E3C" w:rsidP="00E933E5">
            <w:pPr>
              <w:ind w:firstLine="0"/>
              <w:jc w:val="left"/>
              <w:rPr>
                <w:color w:val="auto"/>
                <w:sz w:val="22"/>
                <w:szCs w:val="22"/>
              </w:rPr>
            </w:pPr>
            <w:r w:rsidRPr="00A273AC">
              <w:rPr>
                <w:sz w:val="22"/>
                <w:szCs w:val="22"/>
              </w:rPr>
              <w:t>Pilares estruturais</w:t>
            </w:r>
          </w:p>
        </w:tc>
      </w:tr>
      <w:tr w:rsidR="00E933E5" w:rsidRPr="00A273AC" w14:paraId="0A64F240"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633C4CDD"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1B5DA4E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728C445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0A26218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73E04DB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7F126F5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01468B9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E933E5" w:rsidRPr="00A273AC" w14:paraId="778DC939" w14:textId="77777777" w:rsidTr="00E933E5">
        <w:trPr>
          <w:cantSplit/>
          <w:trHeight w:val="1743"/>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5DAE3A0C"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7FF5B78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108FDF5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12" w:type="dxa"/>
            <w:shd w:val="clear" w:color="auto" w:fill="E7E6E6" w:themeFill="background2"/>
            <w:vAlign w:val="center"/>
          </w:tcPr>
          <w:p w14:paraId="7A77BFC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13" w:type="dxa"/>
            <w:shd w:val="clear" w:color="auto" w:fill="E7E6E6" w:themeFill="background2"/>
            <w:vAlign w:val="center"/>
          </w:tcPr>
          <w:p w14:paraId="5F0537D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12" w:type="dxa"/>
            <w:vMerge w:val="restart"/>
            <w:shd w:val="clear" w:color="auto" w:fill="E7E6E6" w:themeFill="background2"/>
            <w:vAlign w:val="center"/>
          </w:tcPr>
          <w:p w14:paraId="663B36F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2" w:type="dxa"/>
            <w:vMerge w:val="restart"/>
            <w:shd w:val="clear" w:color="auto" w:fill="E7E6E6" w:themeFill="background2"/>
            <w:vAlign w:val="center"/>
          </w:tcPr>
          <w:p w14:paraId="08B7E2F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3" w:type="dxa"/>
            <w:vMerge w:val="restart"/>
            <w:shd w:val="clear" w:color="auto" w:fill="E7E6E6" w:themeFill="background2"/>
            <w:vAlign w:val="center"/>
          </w:tcPr>
          <w:p w14:paraId="118A092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6186006F" w14:textId="77777777" w:rsidTr="00E933E5">
        <w:trPr>
          <w:cnfStyle w:val="000000100000" w:firstRow="0" w:lastRow="0" w:firstColumn="0" w:lastColumn="0" w:oddVBand="0" w:evenVBand="0" w:oddHBand="1" w:evenHBand="0" w:firstRowFirstColumn="0" w:firstRowLastColumn="0" w:lastRowFirstColumn="0" w:lastRowLastColumn="0"/>
          <w:cantSplit/>
          <w:trHeight w:val="1696"/>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156D886B"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26173C53"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n/a</w:t>
            </w:r>
          </w:p>
        </w:tc>
        <w:tc>
          <w:tcPr>
            <w:tcW w:w="1412" w:type="dxa"/>
            <w:vMerge/>
            <w:shd w:val="clear" w:color="auto" w:fill="E7E6E6" w:themeFill="background2"/>
            <w:vAlign w:val="center"/>
          </w:tcPr>
          <w:p w14:paraId="6472129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74128C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9C5BA3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4E49B2B1"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6CCB9975"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59CB165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shd w:val="clear" w:color="auto" w:fill="E7E6E6" w:themeFill="background2"/>
            <w:vAlign w:val="center"/>
          </w:tcPr>
          <w:p w14:paraId="5F25C72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3" w:type="dxa"/>
            <w:shd w:val="clear" w:color="auto" w:fill="E7E6E6" w:themeFill="background2"/>
            <w:vAlign w:val="center"/>
          </w:tcPr>
          <w:p w14:paraId="4756D79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vMerge/>
            <w:shd w:val="clear" w:color="auto" w:fill="E7E6E6" w:themeFill="background2"/>
            <w:vAlign w:val="center"/>
          </w:tcPr>
          <w:p w14:paraId="6998EE2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AF5408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DB89C1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095EA7DA"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C5905F1"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7E45DFFD"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shd w:val="clear" w:color="auto" w:fill="E7E6E6" w:themeFill="background2"/>
            <w:vAlign w:val="center"/>
          </w:tcPr>
          <w:p w14:paraId="59AEED69"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3" w:type="dxa"/>
            <w:shd w:val="clear" w:color="auto" w:fill="E7E6E6" w:themeFill="background2"/>
            <w:vAlign w:val="center"/>
          </w:tcPr>
          <w:p w14:paraId="26D6C2C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vMerge/>
            <w:shd w:val="clear" w:color="auto" w:fill="E7E6E6" w:themeFill="background2"/>
            <w:vAlign w:val="center"/>
          </w:tcPr>
          <w:p w14:paraId="17FAA91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6352FD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17A3C0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3E90965"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F5A039B"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0B4907A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shd w:val="clear" w:color="auto" w:fill="E7E6E6" w:themeFill="background2"/>
            <w:vAlign w:val="center"/>
          </w:tcPr>
          <w:p w14:paraId="0BB69FC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3" w:type="dxa"/>
            <w:shd w:val="clear" w:color="auto" w:fill="E7E6E6" w:themeFill="background2"/>
            <w:vAlign w:val="center"/>
          </w:tcPr>
          <w:p w14:paraId="781C6B8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vMerge/>
            <w:shd w:val="clear" w:color="auto" w:fill="E7E6E6" w:themeFill="background2"/>
            <w:vAlign w:val="center"/>
          </w:tcPr>
          <w:p w14:paraId="7556433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95E0DF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84AAD5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7A53A26"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E1A4E6A"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23F39D5"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5E9A8DF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6A4665D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12" w:type="dxa"/>
            <w:vMerge/>
            <w:shd w:val="clear" w:color="auto" w:fill="E7E6E6" w:themeFill="background2"/>
            <w:vAlign w:val="center"/>
          </w:tcPr>
          <w:p w14:paraId="29BF0DF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188143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C7CB7D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66CFB91"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8B4A0A3"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44838F7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0622B03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7BCE7FA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12" w:type="dxa"/>
            <w:vMerge/>
            <w:shd w:val="clear" w:color="auto" w:fill="E7E6E6" w:themeFill="background2"/>
            <w:vAlign w:val="center"/>
          </w:tcPr>
          <w:p w14:paraId="3C04DFF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210278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0C8122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F73080F"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4DFBD99E"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1D86A9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767F4900"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0C206CC7"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12" w:type="dxa"/>
            <w:vMerge/>
            <w:shd w:val="clear" w:color="auto" w:fill="E7E6E6" w:themeFill="background2"/>
            <w:vAlign w:val="center"/>
          </w:tcPr>
          <w:p w14:paraId="52F9D7C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5D88E3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FD4BD6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7083850"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B091A2B"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773D9A9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116185A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6552157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Material estrutural</w:t>
            </w:r>
          </w:p>
        </w:tc>
        <w:tc>
          <w:tcPr>
            <w:tcW w:w="1412" w:type="dxa"/>
            <w:vMerge/>
            <w:shd w:val="clear" w:color="auto" w:fill="E7E6E6" w:themeFill="background2"/>
            <w:vAlign w:val="center"/>
          </w:tcPr>
          <w:p w14:paraId="190D507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ED5AD5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667CBF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5C95EC0"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41654BC0"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6617D3C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Cotas*</w:t>
            </w:r>
          </w:p>
        </w:tc>
        <w:tc>
          <w:tcPr>
            <w:tcW w:w="1412" w:type="dxa"/>
            <w:shd w:val="clear" w:color="auto" w:fill="auto"/>
            <w:vAlign w:val="center"/>
          </w:tcPr>
          <w:p w14:paraId="3B252B27"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1BF53C2E"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Cotas*</w:t>
            </w:r>
          </w:p>
        </w:tc>
        <w:tc>
          <w:tcPr>
            <w:tcW w:w="1412" w:type="dxa"/>
            <w:vMerge/>
            <w:shd w:val="clear" w:color="auto" w:fill="E7E6E6" w:themeFill="background2"/>
            <w:vAlign w:val="center"/>
          </w:tcPr>
          <w:p w14:paraId="2A126F5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046A3D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108484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5944C3DD" w14:textId="77777777" w:rsidR="009D2E3C" w:rsidRPr="00A273AC" w:rsidRDefault="009D2E3C" w:rsidP="00A273AC">
      <w:pPr>
        <w:spacing w:line="240" w:lineRule="auto"/>
        <w:ind w:firstLine="0"/>
        <w:rPr>
          <w:szCs w:val="22"/>
        </w:rPr>
      </w:pPr>
    </w:p>
    <w:p w14:paraId="3E1AE681" w14:textId="77777777" w:rsidR="009D2E3C" w:rsidRPr="00A273AC" w:rsidRDefault="009D2E3C" w:rsidP="00F4733D">
      <w:pPr>
        <w:pStyle w:val="Ttulo4"/>
      </w:pPr>
      <w:r w:rsidRPr="00A273AC">
        <w:t>​​Vigas vergas e encunhamentos ​​​(SCO/SMT/STR)​</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1273"/>
        <w:gridCol w:w="1372"/>
        <w:gridCol w:w="1242"/>
        <w:gridCol w:w="1363"/>
        <w:gridCol w:w="1363"/>
        <w:gridCol w:w="1364"/>
      </w:tblGrid>
      <w:tr w:rsidR="009D2E3C" w:rsidRPr="00A273AC" w14:paraId="727CDAE2"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2909A7F3" w14:textId="77777777" w:rsidR="009D2E3C" w:rsidRPr="00A273AC" w:rsidRDefault="009D2E3C" w:rsidP="00E933E5">
            <w:pPr>
              <w:ind w:firstLine="0"/>
              <w:jc w:val="left"/>
              <w:rPr>
                <w:color w:val="auto"/>
                <w:sz w:val="22"/>
                <w:szCs w:val="22"/>
              </w:rPr>
            </w:pPr>
            <w:r w:rsidRPr="00A273AC">
              <w:rPr>
                <w:sz w:val="22"/>
                <w:szCs w:val="22"/>
              </w:rPr>
              <w:t>Quadro estrutural</w:t>
            </w:r>
          </w:p>
        </w:tc>
      </w:tr>
      <w:tr w:rsidR="00E933E5" w:rsidRPr="00A273AC" w14:paraId="69D218E0"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vAlign w:val="center"/>
          </w:tcPr>
          <w:p w14:paraId="3AE6067D"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2593C2F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30AAC07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3" w:type="dxa"/>
            <w:shd w:val="clear" w:color="auto" w:fill="7F7F7F" w:themeFill="text1" w:themeFillTint="80"/>
            <w:vAlign w:val="center"/>
          </w:tcPr>
          <w:p w14:paraId="21A5729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6328CB0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2F02187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7E71ABA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E933E5" w:rsidRPr="00A273AC" w14:paraId="5A3D5A6F" w14:textId="77777777" w:rsidTr="00E933E5">
        <w:trPr>
          <w:cantSplit/>
          <w:trHeight w:val="1645"/>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3C113E0A"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12" w:type="dxa"/>
            <w:shd w:val="clear" w:color="auto" w:fill="E7E6E6" w:themeFill="background2"/>
            <w:vAlign w:val="center"/>
          </w:tcPr>
          <w:p w14:paraId="7C85D85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35C9E2E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12" w:type="dxa"/>
            <w:shd w:val="clear" w:color="auto" w:fill="E7E6E6" w:themeFill="background2"/>
            <w:vAlign w:val="center"/>
          </w:tcPr>
          <w:p w14:paraId="1D130C5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13" w:type="dxa"/>
            <w:shd w:val="clear" w:color="auto" w:fill="E7E6E6" w:themeFill="background2"/>
            <w:vAlign w:val="center"/>
          </w:tcPr>
          <w:p w14:paraId="7ECD3D9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12" w:type="dxa"/>
            <w:vMerge w:val="restart"/>
            <w:shd w:val="clear" w:color="auto" w:fill="E7E6E6" w:themeFill="background2"/>
            <w:vAlign w:val="center"/>
          </w:tcPr>
          <w:p w14:paraId="22BFED5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2" w:type="dxa"/>
            <w:vMerge w:val="restart"/>
            <w:shd w:val="clear" w:color="auto" w:fill="E7E6E6" w:themeFill="background2"/>
            <w:vAlign w:val="center"/>
          </w:tcPr>
          <w:p w14:paraId="3800303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3" w:type="dxa"/>
            <w:vMerge w:val="restart"/>
            <w:shd w:val="clear" w:color="auto" w:fill="E7E6E6" w:themeFill="background2"/>
            <w:vAlign w:val="center"/>
          </w:tcPr>
          <w:p w14:paraId="7A4593A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6F195E4A" w14:textId="77777777" w:rsidTr="00E933E5">
        <w:trPr>
          <w:cnfStyle w:val="000000100000" w:firstRow="0" w:lastRow="0" w:firstColumn="0" w:lastColumn="0" w:oddVBand="0" w:evenVBand="0" w:oddHBand="1" w:evenHBand="0" w:firstRowFirstColumn="0" w:firstRowLastColumn="0" w:lastRowFirstColumn="0" w:lastRowLastColumn="0"/>
          <w:cantSplit/>
          <w:trHeight w:val="1696"/>
        </w:trPr>
        <w:tc>
          <w:tcPr>
            <w:cnfStyle w:val="001000000000" w:firstRow="0" w:lastRow="0" w:firstColumn="1" w:lastColumn="0" w:oddVBand="0" w:evenVBand="0" w:oddHBand="0" w:evenHBand="0" w:firstRowFirstColumn="0" w:firstRowLastColumn="0" w:lastRowFirstColumn="0" w:lastRowLastColumn="0"/>
            <w:tcW w:w="542" w:type="dxa"/>
            <w:shd w:val="clear" w:color="auto" w:fill="7F7F7F" w:themeFill="text1" w:themeFillTint="80"/>
            <w:textDirection w:val="btLr"/>
            <w:vAlign w:val="center"/>
          </w:tcPr>
          <w:p w14:paraId="7EC33128"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7" w:type="dxa"/>
            <w:gridSpan w:val="3"/>
            <w:shd w:val="clear" w:color="auto" w:fill="E7E6E6" w:themeFill="background2"/>
            <w:vAlign w:val="center"/>
          </w:tcPr>
          <w:p w14:paraId="2141CDC2"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n/a</w:t>
            </w:r>
          </w:p>
        </w:tc>
        <w:tc>
          <w:tcPr>
            <w:tcW w:w="1412" w:type="dxa"/>
            <w:vMerge/>
            <w:shd w:val="clear" w:color="auto" w:fill="E7E6E6" w:themeFill="background2"/>
            <w:vAlign w:val="center"/>
          </w:tcPr>
          <w:p w14:paraId="747F59A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49E3A4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52E5FA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382E36AC"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val="restart"/>
            <w:shd w:val="clear" w:color="auto" w:fill="7F7F7F" w:themeFill="text1" w:themeFillTint="80"/>
            <w:textDirection w:val="btLr"/>
            <w:vAlign w:val="center"/>
          </w:tcPr>
          <w:p w14:paraId="3B43330C"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1C0A181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shd w:val="clear" w:color="auto" w:fill="E7E6E6" w:themeFill="background2"/>
            <w:vAlign w:val="center"/>
          </w:tcPr>
          <w:p w14:paraId="4A4A33A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3" w:type="dxa"/>
            <w:shd w:val="clear" w:color="auto" w:fill="E7E6E6" w:themeFill="background2"/>
            <w:vAlign w:val="center"/>
          </w:tcPr>
          <w:p w14:paraId="1BAD0BC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vMerge/>
            <w:shd w:val="clear" w:color="auto" w:fill="E7E6E6" w:themeFill="background2"/>
            <w:vAlign w:val="center"/>
          </w:tcPr>
          <w:p w14:paraId="58A89C6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7857C4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6FD8D9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339A0DFA"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FF42346"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33FA1683"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shd w:val="clear" w:color="auto" w:fill="E7E6E6" w:themeFill="background2"/>
            <w:vAlign w:val="center"/>
          </w:tcPr>
          <w:p w14:paraId="1C3E708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3" w:type="dxa"/>
            <w:shd w:val="clear" w:color="auto" w:fill="E7E6E6" w:themeFill="background2"/>
            <w:vAlign w:val="center"/>
          </w:tcPr>
          <w:p w14:paraId="226F320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vMerge/>
            <w:shd w:val="clear" w:color="auto" w:fill="E7E6E6" w:themeFill="background2"/>
            <w:vAlign w:val="center"/>
          </w:tcPr>
          <w:p w14:paraId="1EDEE14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774429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722C969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21B6F7E1"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3816F1AF"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6342937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shd w:val="clear" w:color="auto" w:fill="E7E6E6" w:themeFill="background2"/>
            <w:vAlign w:val="center"/>
          </w:tcPr>
          <w:p w14:paraId="0C1F8A8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3" w:type="dxa"/>
            <w:shd w:val="clear" w:color="auto" w:fill="E7E6E6" w:themeFill="background2"/>
            <w:vAlign w:val="center"/>
          </w:tcPr>
          <w:p w14:paraId="3113330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vMerge/>
            <w:shd w:val="clear" w:color="auto" w:fill="E7E6E6" w:themeFill="background2"/>
            <w:vAlign w:val="center"/>
          </w:tcPr>
          <w:p w14:paraId="4898FA9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FD2606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34C9185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19046CBE"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03503069"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365DCC1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476A6A3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5878A54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12" w:type="dxa"/>
            <w:vMerge/>
            <w:shd w:val="clear" w:color="auto" w:fill="E7E6E6" w:themeFill="background2"/>
            <w:vAlign w:val="center"/>
          </w:tcPr>
          <w:p w14:paraId="2768851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6FC641A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3D0B6E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0D7230A0"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59CC85CB"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635B59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2584D4A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73DDC56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12" w:type="dxa"/>
            <w:vMerge/>
            <w:shd w:val="clear" w:color="auto" w:fill="E7E6E6" w:themeFill="background2"/>
            <w:vAlign w:val="center"/>
          </w:tcPr>
          <w:p w14:paraId="1DEA107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786E41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CE878E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50E27A05"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70C01847"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47057CD"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34E51EA0"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54D4C115"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12" w:type="dxa"/>
            <w:vMerge/>
            <w:shd w:val="clear" w:color="auto" w:fill="E7E6E6" w:themeFill="background2"/>
            <w:vAlign w:val="center"/>
          </w:tcPr>
          <w:p w14:paraId="01001E1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C90366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38498B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7B8E0F56"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B6FE2BE"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2E5A4D1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594C62C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3" w:type="dxa"/>
            <w:shd w:val="clear" w:color="auto" w:fill="E7E6E6" w:themeFill="background2"/>
            <w:vAlign w:val="center"/>
          </w:tcPr>
          <w:p w14:paraId="6276CDC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Material estrutural</w:t>
            </w:r>
          </w:p>
        </w:tc>
        <w:tc>
          <w:tcPr>
            <w:tcW w:w="1412" w:type="dxa"/>
            <w:vMerge/>
            <w:shd w:val="clear" w:color="auto" w:fill="E7E6E6" w:themeFill="background2"/>
            <w:vAlign w:val="center"/>
          </w:tcPr>
          <w:p w14:paraId="02C02DF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1AF65A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60DC394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7DAD41AE"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2" w:type="dxa"/>
            <w:vMerge/>
            <w:shd w:val="clear" w:color="auto" w:fill="7F7F7F" w:themeFill="text1" w:themeFillTint="80"/>
            <w:vAlign w:val="center"/>
          </w:tcPr>
          <w:p w14:paraId="13EF5F70"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612D15A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Cotas*</w:t>
            </w:r>
          </w:p>
        </w:tc>
        <w:tc>
          <w:tcPr>
            <w:tcW w:w="1412" w:type="dxa"/>
            <w:shd w:val="clear" w:color="auto" w:fill="auto"/>
            <w:vAlign w:val="center"/>
          </w:tcPr>
          <w:p w14:paraId="19A41922"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3" w:type="dxa"/>
            <w:shd w:val="clear" w:color="auto" w:fill="E7E6E6" w:themeFill="background2"/>
            <w:vAlign w:val="center"/>
          </w:tcPr>
          <w:p w14:paraId="4764FE0D"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Cotas*</w:t>
            </w:r>
          </w:p>
        </w:tc>
        <w:tc>
          <w:tcPr>
            <w:tcW w:w="1412" w:type="dxa"/>
            <w:vMerge/>
            <w:shd w:val="clear" w:color="auto" w:fill="E7E6E6" w:themeFill="background2"/>
            <w:vAlign w:val="center"/>
          </w:tcPr>
          <w:p w14:paraId="0873044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3F76E8B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FC96ED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ABDB6C7" w14:textId="77777777" w:rsidR="009D2E3C" w:rsidRPr="00A273AC" w:rsidRDefault="009D2E3C" w:rsidP="00A273AC">
      <w:pPr>
        <w:spacing w:line="240" w:lineRule="auto"/>
        <w:ind w:firstLine="0"/>
        <w:rPr>
          <w:szCs w:val="22"/>
        </w:rPr>
      </w:pPr>
    </w:p>
    <w:p w14:paraId="5B19F930" w14:textId="77777777" w:rsidR="009D2E3C" w:rsidRPr="00A273AC" w:rsidRDefault="009D2E3C" w:rsidP="00F4733D">
      <w:pPr>
        <w:pStyle w:val="Ttulo4"/>
      </w:pPr>
      <w:r w:rsidRPr="00E933E5">
        <w:t>Elementos</w:t>
      </w:r>
      <w:r w:rsidRPr="00A273AC">
        <w:t xml:space="preserve"> de reforço estrutural (SMT)</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273"/>
        <w:gridCol w:w="1372"/>
        <w:gridCol w:w="1241"/>
        <w:gridCol w:w="1363"/>
        <w:gridCol w:w="1363"/>
        <w:gridCol w:w="1364"/>
      </w:tblGrid>
      <w:tr w:rsidR="009D2E3C" w:rsidRPr="00A273AC" w14:paraId="656BFEC6"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0E797AE3" w14:textId="77777777" w:rsidR="009D2E3C" w:rsidRPr="00A273AC" w:rsidRDefault="009D2E3C" w:rsidP="00E933E5">
            <w:pPr>
              <w:ind w:firstLine="0"/>
              <w:jc w:val="left"/>
              <w:rPr>
                <w:color w:val="auto"/>
                <w:sz w:val="22"/>
                <w:szCs w:val="22"/>
              </w:rPr>
            </w:pPr>
            <w:r w:rsidRPr="00A273AC">
              <w:rPr>
                <w:sz w:val="22"/>
                <w:szCs w:val="22"/>
              </w:rPr>
              <w:t>Quadro estrutural</w:t>
            </w:r>
          </w:p>
        </w:tc>
      </w:tr>
      <w:tr w:rsidR="00E933E5" w:rsidRPr="00A273AC" w14:paraId="55179D30"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43" w:type="dxa"/>
            <w:shd w:val="clear" w:color="auto" w:fill="7F7F7F" w:themeFill="text1" w:themeFillTint="80"/>
            <w:vAlign w:val="center"/>
          </w:tcPr>
          <w:p w14:paraId="7B19E77D" w14:textId="77777777" w:rsidR="009D2E3C" w:rsidRPr="00A273AC" w:rsidRDefault="009D2E3C" w:rsidP="00A273AC">
            <w:pPr>
              <w:spacing w:line="240" w:lineRule="auto"/>
              <w:ind w:firstLine="0"/>
              <w:jc w:val="center"/>
              <w:rPr>
                <w:sz w:val="22"/>
                <w:szCs w:val="22"/>
              </w:rPr>
            </w:pPr>
          </w:p>
        </w:tc>
        <w:tc>
          <w:tcPr>
            <w:tcW w:w="1412" w:type="dxa"/>
            <w:shd w:val="clear" w:color="auto" w:fill="7F7F7F" w:themeFill="text1" w:themeFillTint="80"/>
            <w:vAlign w:val="center"/>
          </w:tcPr>
          <w:p w14:paraId="2BD2A66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12" w:type="dxa"/>
            <w:shd w:val="clear" w:color="auto" w:fill="7F7F7F" w:themeFill="text1" w:themeFillTint="80"/>
            <w:vAlign w:val="center"/>
          </w:tcPr>
          <w:p w14:paraId="4B46071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12" w:type="dxa"/>
            <w:shd w:val="clear" w:color="auto" w:fill="7F7F7F" w:themeFill="text1" w:themeFillTint="80"/>
            <w:vAlign w:val="center"/>
          </w:tcPr>
          <w:p w14:paraId="588B097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12" w:type="dxa"/>
            <w:shd w:val="clear" w:color="auto" w:fill="7F7F7F" w:themeFill="text1" w:themeFillTint="80"/>
            <w:vAlign w:val="center"/>
          </w:tcPr>
          <w:p w14:paraId="68F7340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12" w:type="dxa"/>
            <w:shd w:val="clear" w:color="auto" w:fill="7F7F7F" w:themeFill="text1" w:themeFillTint="80"/>
            <w:vAlign w:val="center"/>
          </w:tcPr>
          <w:p w14:paraId="6E94F9C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13" w:type="dxa"/>
            <w:shd w:val="clear" w:color="auto" w:fill="7F7F7F" w:themeFill="text1" w:themeFillTint="80"/>
            <w:vAlign w:val="center"/>
          </w:tcPr>
          <w:p w14:paraId="643EB7A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E933E5" w:rsidRPr="00A273AC" w14:paraId="6A9D6B9C" w14:textId="77777777" w:rsidTr="00E933E5">
        <w:trPr>
          <w:cantSplit/>
          <w:trHeight w:val="1723"/>
        </w:trPr>
        <w:tc>
          <w:tcPr>
            <w:cnfStyle w:val="001000000000" w:firstRow="0" w:lastRow="0" w:firstColumn="1" w:lastColumn="0" w:oddVBand="0" w:evenVBand="0" w:oddHBand="0" w:evenHBand="0" w:firstRowFirstColumn="0" w:firstRowLastColumn="0" w:lastRowFirstColumn="0" w:lastRowLastColumn="0"/>
            <w:tcW w:w="543" w:type="dxa"/>
            <w:shd w:val="clear" w:color="auto" w:fill="7F7F7F" w:themeFill="text1" w:themeFillTint="80"/>
            <w:textDirection w:val="btLr"/>
            <w:vAlign w:val="center"/>
          </w:tcPr>
          <w:p w14:paraId="05F62464" w14:textId="77777777" w:rsidR="009D2E3C" w:rsidRPr="00A273AC" w:rsidRDefault="009D2E3C" w:rsidP="00A273AC">
            <w:pPr>
              <w:spacing w:after="0" w:line="240" w:lineRule="auto"/>
              <w:ind w:left="113" w:right="113" w:firstLine="0"/>
              <w:jc w:val="center"/>
              <w:rPr>
                <w:sz w:val="22"/>
                <w:szCs w:val="22"/>
              </w:rPr>
            </w:pPr>
            <w:r w:rsidRPr="00A273AC">
              <w:rPr>
                <w:sz w:val="22"/>
                <w:szCs w:val="22"/>
              </w:rPr>
              <w:lastRenderedPageBreak/>
              <w:t>GEOMETRIA</w:t>
            </w:r>
          </w:p>
        </w:tc>
        <w:tc>
          <w:tcPr>
            <w:tcW w:w="1412" w:type="dxa"/>
            <w:shd w:val="clear" w:color="auto" w:fill="E7E6E6" w:themeFill="background2"/>
            <w:vAlign w:val="center"/>
          </w:tcPr>
          <w:p w14:paraId="4EDEBDA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521ED21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12" w:type="dxa"/>
            <w:shd w:val="clear" w:color="auto" w:fill="E7E6E6" w:themeFill="background2"/>
            <w:vAlign w:val="center"/>
          </w:tcPr>
          <w:p w14:paraId="036F749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12" w:type="dxa"/>
            <w:shd w:val="clear" w:color="auto" w:fill="E7E6E6" w:themeFill="background2"/>
            <w:vAlign w:val="center"/>
          </w:tcPr>
          <w:p w14:paraId="65D84DF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12" w:type="dxa"/>
            <w:vMerge w:val="restart"/>
            <w:shd w:val="clear" w:color="auto" w:fill="E7E6E6" w:themeFill="background2"/>
            <w:vAlign w:val="center"/>
          </w:tcPr>
          <w:p w14:paraId="36350F9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2" w:type="dxa"/>
            <w:vMerge w:val="restart"/>
            <w:shd w:val="clear" w:color="auto" w:fill="E7E6E6" w:themeFill="background2"/>
            <w:vAlign w:val="center"/>
          </w:tcPr>
          <w:p w14:paraId="2CA5146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13" w:type="dxa"/>
            <w:vMerge w:val="restart"/>
            <w:shd w:val="clear" w:color="auto" w:fill="E7E6E6" w:themeFill="background2"/>
            <w:vAlign w:val="center"/>
          </w:tcPr>
          <w:p w14:paraId="540BFAB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4DC9E44E" w14:textId="77777777" w:rsidTr="00E933E5">
        <w:trPr>
          <w:cnfStyle w:val="000000100000" w:firstRow="0" w:lastRow="0" w:firstColumn="0" w:lastColumn="0" w:oddVBand="0" w:evenVBand="0" w:oddHBand="1" w:evenHBand="0" w:firstRowFirstColumn="0" w:firstRowLastColumn="0" w:lastRowFirstColumn="0" w:lastRowLastColumn="0"/>
          <w:cantSplit/>
          <w:trHeight w:val="1705"/>
        </w:trPr>
        <w:tc>
          <w:tcPr>
            <w:cnfStyle w:val="001000000000" w:firstRow="0" w:lastRow="0" w:firstColumn="1" w:lastColumn="0" w:oddVBand="0" w:evenVBand="0" w:oddHBand="0" w:evenHBand="0" w:firstRowFirstColumn="0" w:firstRowLastColumn="0" w:lastRowFirstColumn="0" w:lastRowLastColumn="0"/>
            <w:tcW w:w="543" w:type="dxa"/>
            <w:shd w:val="clear" w:color="auto" w:fill="7F7F7F" w:themeFill="text1" w:themeFillTint="80"/>
            <w:textDirection w:val="btLr"/>
            <w:vAlign w:val="center"/>
          </w:tcPr>
          <w:p w14:paraId="34361D8F"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36" w:type="dxa"/>
            <w:gridSpan w:val="3"/>
            <w:shd w:val="clear" w:color="auto" w:fill="E7E6E6" w:themeFill="background2"/>
            <w:vAlign w:val="center"/>
          </w:tcPr>
          <w:p w14:paraId="1B18C148"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n/a</w:t>
            </w:r>
          </w:p>
        </w:tc>
        <w:tc>
          <w:tcPr>
            <w:tcW w:w="1412" w:type="dxa"/>
            <w:vMerge/>
            <w:shd w:val="clear" w:color="auto" w:fill="E7E6E6" w:themeFill="background2"/>
            <w:vAlign w:val="center"/>
          </w:tcPr>
          <w:p w14:paraId="1FBBA1D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C3BFE1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2490459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448256E4"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3" w:type="dxa"/>
            <w:vMerge w:val="restart"/>
            <w:shd w:val="clear" w:color="auto" w:fill="7F7F7F" w:themeFill="text1" w:themeFillTint="80"/>
            <w:textDirection w:val="btLr"/>
            <w:vAlign w:val="center"/>
          </w:tcPr>
          <w:p w14:paraId="55485E40"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12" w:type="dxa"/>
            <w:shd w:val="clear" w:color="auto" w:fill="E7E6E6" w:themeFill="background2"/>
            <w:vAlign w:val="center"/>
          </w:tcPr>
          <w:p w14:paraId="545495E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shd w:val="clear" w:color="auto" w:fill="E7E6E6" w:themeFill="background2"/>
            <w:vAlign w:val="center"/>
          </w:tcPr>
          <w:p w14:paraId="4C07211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shd w:val="clear" w:color="auto" w:fill="E7E6E6" w:themeFill="background2"/>
            <w:vAlign w:val="center"/>
          </w:tcPr>
          <w:p w14:paraId="488D8AA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12" w:type="dxa"/>
            <w:vMerge/>
            <w:shd w:val="clear" w:color="auto" w:fill="E7E6E6" w:themeFill="background2"/>
            <w:vAlign w:val="center"/>
          </w:tcPr>
          <w:p w14:paraId="790E23C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E80739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0DE8AD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6D543096"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574C466A"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2436255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shd w:val="clear" w:color="auto" w:fill="E7E6E6" w:themeFill="background2"/>
            <w:vAlign w:val="center"/>
          </w:tcPr>
          <w:p w14:paraId="4C42D2AB"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shd w:val="clear" w:color="auto" w:fill="E7E6E6" w:themeFill="background2"/>
            <w:vAlign w:val="center"/>
          </w:tcPr>
          <w:p w14:paraId="3A98CB1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12" w:type="dxa"/>
            <w:vMerge/>
            <w:shd w:val="clear" w:color="auto" w:fill="E7E6E6" w:themeFill="background2"/>
            <w:vAlign w:val="center"/>
          </w:tcPr>
          <w:p w14:paraId="12B399C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0F1E52A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195502A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49203D42"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51D8DBDC"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07775A05"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shd w:val="clear" w:color="auto" w:fill="E7E6E6" w:themeFill="background2"/>
            <w:vAlign w:val="center"/>
          </w:tcPr>
          <w:p w14:paraId="08C5362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shd w:val="clear" w:color="auto" w:fill="E7E6E6" w:themeFill="background2"/>
            <w:vAlign w:val="center"/>
          </w:tcPr>
          <w:p w14:paraId="10BB42D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12" w:type="dxa"/>
            <w:vMerge/>
            <w:shd w:val="clear" w:color="auto" w:fill="E7E6E6" w:themeFill="background2"/>
            <w:vAlign w:val="center"/>
          </w:tcPr>
          <w:p w14:paraId="7AFF452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2E0D0BB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586380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5161BEE7"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74DAE936"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0D31AD7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45D8509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E7E6E6" w:themeFill="background2"/>
            <w:vAlign w:val="center"/>
          </w:tcPr>
          <w:p w14:paraId="1699CBEA"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12" w:type="dxa"/>
            <w:vMerge/>
            <w:shd w:val="clear" w:color="auto" w:fill="E7E6E6" w:themeFill="background2"/>
            <w:vAlign w:val="center"/>
          </w:tcPr>
          <w:p w14:paraId="253095E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53F41DE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72C165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0229EC66"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2DE57FB5"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86109C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1DC1455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E7E6E6" w:themeFill="background2"/>
            <w:vAlign w:val="center"/>
          </w:tcPr>
          <w:p w14:paraId="1A8E65A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12" w:type="dxa"/>
            <w:vMerge/>
            <w:shd w:val="clear" w:color="auto" w:fill="E7E6E6" w:themeFill="background2"/>
            <w:vAlign w:val="center"/>
          </w:tcPr>
          <w:p w14:paraId="63DEE7A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96AA52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B4F743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19104E27"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1D5EC20C"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57471AA8"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auto"/>
            <w:vAlign w:val="center"/>
          </w:tcPr>
          <w:p w14:paraId="5DD676C5"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E7E6E6" w:themeFill="background2"/>
            <w:vAlign w:val="center"/>
          </w:tcPr>
          <w:p w14:paraId="0797584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12" w:type="dxa"/>
            <w:vMerge/>
            <w:shd w:val="clear" w:color="auto" w:fill="E7E6E6" w:themeFill="background2"/>
            <w:vAlign w:val="center"/>
          </w:tcPr>
          <w:p w14:paraId="5423820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1400A4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0D7276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3F9BC1CD"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2192E192" w14:textId="77777777" w:rsidR="009D2E3C" w:rsidRPr="00A273AC" w:rsidRDefault="009D2E3C" w:rsidP="00A273AC">
            <w:pPr>
              <w:spacing w:line="240" w:lineRule="auto"/>
              <w:ind w:firstLine="0"/>
              <w:jc w:val="center"/>
              <w:rPr>
                <w:sz w:val="22"/>
                <w:szCs w:val="22"/>
              </w:rPr>
            </w:pPr>
          </w:p>
        </w:tc>
        <w:tc>
          <w:tcPr>
            <w:tcW w:w="1412" w:type="dxa"/>
            <w:shd w:val="clear" w:color="auto" w:fill="auto"/>
            <w:vAlign w:val="center"/>
          </w:tcPr>
          <w:p w14:paraId="1AE468B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auto"/>
            <w:vAlign w:val="center"/>
          </w:tcPr>
          <w:p w14:paraId="47931E8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E7E6E6" w:themeFill="background2"/>
            <w:vAlign w:val="center"/>
          </w:tcPr>
          <w:p w14:paraId="72073B9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Material estrutural</w:t>
            </w:r>
          </w:p>
        </w:tc>
        <w:tc>
          <w:tcPr>
            <w:tcW w:w="1412" w:type="dxa"/>
            <w:vMerge/>
            <w:shd w:val="clear" w:color="auto" w:fill="E7E6E6" w:themeFill="background2"/>
            <w:vAlign w:val="center"/>
          </w:tcPr>
          <w:p w14:paraId="1A87120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ACBC40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062B20F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51C96BE3"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55669FCD"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5D0D5C8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Cotas</w:t>
            </w:r>
          </w:p>
        </w:tc>
        <w:tc>
          <w:tcPr>
            <w:tcW w:w="1412" w:type="dxa"/>
            <w:shd w:val="clear" w:color="auto" w:fill="auto"/>
            <w:vAlign w:val="center"/>
          </w:tcPr>
          <w:p w14:paraId="64A2A35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12" w:type="dxa"/>
            <w:shd w:val="clear" w:color="auto" w:fill="E7E6E6" w:themeFill="background2"/>
            <w:vAlign w:val="center"/>
          </w:tcPr>
          <w:p w14:paraId="4E604E30"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Cotas</w:t>
            </w:r>
          </w:p>
        </w:tc>
        <w:tc>
          <w:tcPr>
            <w:tcW w:w="1412" w:type="dxa"/>
            <w:vMerge/>
            <w:shd w:val="clear" w:color="auto" w:fill="E7E6E6" w:themeFill="background2"/>
            <w:vAlign w:val="center"/>
          </w:tcPr>
          <w:p w14:paraId="5FA479A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2" w:type="dxa"/>
            <w:vMerge/>
            <w:shd w:val="clear" w:color="auto" w:fill="E7E6E6" w:themeFill="background2"/>
            <w:vAlign w:val="center"/>
          </w:tcPr>
          <w:p w14:paraId="43DAE86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13" w:type="dxa"/>
            <w:vMerge/>
            <w:shd w:val="clear" w:color="auto" w:fill="E7E6E6" w:themeFill="background2"/>
            <w:vAlign w:val="center"/>
          </w:tcPr>
          <w:p w14:paraId="4013C71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15548401"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43" w:type="dxa"/>
            <w:vMerge/>
            <w:shd w:val="clear" w:color="auto" w:fill="7F7F7F" w:themeFill="text1" w:themeFillTint="80"/>
            <w:vAlign w:val="center"/>
          </w:tcPr>
          <w:p w14:paraId="373CB596" w14:textId="77777777" w:rsidR="009D2E3C" w:rsidRPr="00A273AC" w:rsidRDefault="009D2E3C" w:rsidP="00A273AC">
            <w:pPr>
              <w:spacing w:line="240" w:lineRule="auto"/>
              <w:ind w:firstLine="0"/>
              <w:jc w:val="center"/>
              <w:rPr>
                <w:sz w:val="22"/>
                <w:szCs w:val="22"/>
              </w:rPr>
            </w:pPr>
          </w:p>
        </w:tc>
        <w:tc>
          <w:tcPr>
            <w:tcW w:w="1412" w:type="dxa"/>
            <w:shd w:val="clear" w:color="auto" w:fill="E7E6E6" w:themeFill="background2"/>
            <w:vAlign w:val="center"/>
          </w:tcPr>
          <w:p w14:paraId="2F0F185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Altura de Instalação*</w:t>
            </w:r>
          </w:p>
        </w:tc>
        <w:tc>
          <w:tcPr>
            <w:tcW w:w="1412" w:type="dxa"/>
            <w:shd w:val="clear" w:color="auto" w:fill="auto"/>
            <w:vAlign w:val="center"/>
          </w:tcPr>
          <w:p w14:paraId="71252A6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12" w:type="dxa"/>
            <w:shd w:val="clear" w:color="auto" w:fill="E7E6E6" w:themeFill="background2"/>
            <w:vAlign w:val="center"/>
          </w:tcPr>
          <w:p w14:paraId="39D7993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Altura de Instalação*</w:t>
            </w:r>
          </w:p>
        </w:tc>
        <w:tc>
          <w:tcPr>
            <w:tcW w:w="1412" w:type="dxa"/>
            <w:vMerge/>
            <w:shd w:val="clear" w:color="auto" w:fill="E7E6E6" w:themeFill="background2"/>
            <w:vAlign w:val="center"/>
          </w:tcPr>
          <w:p w14:paraId="1F1E967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2" w:type="dxa"/>
            <w:vMerge/>
            <w:shd w:val="clear" w:color="auto" w:fill="E7E6E6" w:themeFill="background2"/>
            <w:vAlign w:val="center"/>
          </w:tcPr>
          <w:p w14:paraId="737E72B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13" w:type="dxa"/>
            <w:vMerge/>
            <w:shd w:val="clear" w:color="auto" w:fill="E7E6E6" w:themeFill="background2"/>
            <w:vAlign w:val="center"/>
          </w:tcPr>
          <w:p w14:paraId="5503FED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6658E48A" w14:textId="77777777" w:rsidR="009D2E3C" w:rsidRPr="00A273AC" w:rsidRDefault="009D2E3C" w:rsidP="00A273AC">
      <w:pPr>
        <w:spacing w:line="240" w:lineRule="auto"/>
        <w:ind w:firstLine="0"/>
        <w:rPr>
          <w:szCs w:val="22"/>
        </w:rPr>
      </w:pPr>
    </w:p>
    <w:p w14:paraId="7B447B97" w14:textId="77777777" w:rsidR="009D2E3C" w:rsidRPr="00A273AC" w:rsidRDefault="009D2E3C" w:rsidP="00F4733D">
      <w:pPr>
        <w:pStyle w:val="Ttulo4"/>
      </w:pPr>
      <w:r w:rsidRPr="00E933E5">
        <w:t>Fundações</w:t>
      </w:r>
      <w:r w:rsidRPr="00A273AC">
        <w:t xml:space="preserve"> ​​​(SFN)</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71"/>
        <w:gridCol w:w="1370"/>
        <w:gridCol w:w="1239"/>
        <w:gridCol w:w="1362"/>
        <w:gridCol w:w="1362"/>
        <w:gridCol w:w="1362"/>
      </w:tblGrid>
      <w:tr w:rsidR="009D2E3C" w:rsidRPr="00A273AC" w14:paraId="5A41263C"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vAlign w:val="center"/>
          </w:tcPr>
          <w:p w14:paraId="0D463A8F" w14:textId="77777777" w:rsidR="009D2E3C" w:rsidRPr="00A273AC" w:rsidRDefault="009D2E3C" w:rsidP="00E933E5">
            <w:pPr>
              <w:ind w:firstLine="0"/>
              <w:jc w:val="left"/>
              <w:rPr>
                <w:sz w:val="22"/>
                <w:szCs w:val="22"/>
              </w:rPr>
            </w:pPr>
            <w:r w:rsidRPr="00A273AC">
              <w:rPr>
                <w:sz w:val="22"/>
                <w:szCs w:val="22"/>
              </w:rPr>
              <w:t>Fundações estruturais</w:t>
            </w:r>
          </w:p>
        </w:tc>
      </w:tr>
      <w:tr w:rsidR="00E933E5" w:rsidRPr="00A273AC" w14:paraId="08771790"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vAlign w:val="center"/>
          </w:tcPr>
          <w:p w14:paraId="1064C509" w14:textId="77777777" w:rsidR="009D2E3C" w:rsidRPr="00A273AC" w:rsidRDefault="009D2E3C" w:rsidP="00A273AC">
            <w:pPr>
              <w:spacing w:line="240" w:lineRule="auto"/>
              <w:ind w:firstLine="0"/>
              <w:jc w:val="center"/>
              <w:rPr>
                <w:sz w:val="22"/>
                <w:szCs w:val="22"/>
              </w:rPr>
            </w:pPr>
          </w:p>
        </w:tc>
        <w:tc>
          <w:tcPr>
            <w:tcW w:w="1409" w:type="dxa"/>
            <w:shd w:val="clear" w:color="auto" w:fill="7F7F7F" w:themeFill="text1" w:themeFillTint="80"/>
            <w:vAlign w:val="center"/>
          </w:tcPr>
          <w:p w14:paraId="04E799B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09" w:type="dxa"/>
            <w:shd w:val="clear" w:color="auto" w:fill="7F7F7F" w:themeFill="text1" w:themeFillTint="80"/>
            <w:vAlign w:val="center"/>
          </w:tcPr>
          <w:p w14:paraId="4400410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09" w:type="dxa"/>
            <w:shd w:val="clear" w:color="auto" w:fill="7F7F7F" w:themeFill="text1" w:themeFillTint="80"/>
            <w:vAlign w:val="center"/>
          </w:tcPr>
          <w:p w14:paraId="58CC14B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09" w:type="dxa"/>
            <w:shd w:val="clear" w:color="auto" w:fill="7F7F7F" w:themeFill="text1" w:themeFillTint="80"/>
            <w:vAlign w:val="center"/>
          </w:tcPr>
          <w:p w14:paraId="28449D6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09" w:type="dxa"/>
            <w:shd w:val="clear" w:color="auto" w:fill="7F7F7F" w:themeFill="text1" w:themeFillTint="80"/>
            <w:vAlign w:val="center"/>
          </w:tcPr>
          <w:p w14:paraId="6B5682B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09" w:type="dxa"/>
            <w:shd w:val="clear" w:color="auto" w:fill="7F7F7F" w:themeFill="text1" w:themeFillTint="80"/>
            <w:vAlign w:val="center"/>
          </w:tcPr>
          <w:p w14:paraId="70E125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E933E5" w:rsidRPr="00A273AC" w14:paraId="49E301DB" w14:textId="77777777" w:rsidTr="00E933E5">
        <w:trPr>
          <w:cantSplit/>
          <w:trHeight w:val="1423"/>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5BCF954D"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09" w:type="dxa"/>
            <w:shd w:val="clear" w:color="auto" w:fill="E7E6E6" w:themeFill="background2"/>
            <w:vAlign w:val="center"/>
          </w:tcPr>
          <w:p w14:paraId="459F8855"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143E0B2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09" w:type="dxa"/>
            <w:shd w:val="clear" w:color="auto" w:fill="E7E6E6" w:themeFill="background2"/>
            <w:vAlign w:val="center"/>
          </w:tcPr>
          <w:p w14:paraId="2B3ED50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09" w:type="dxa"/>
            <w:shd w:val="clear" w:color="auto" w:fill="E7E6E6" w:themeFill="background2"/>
            <w:vAlign w:val="center"/>
          </w:tcPr>
          <w:p w14:paraId="24800D3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09" w:type="dxa"/>
            <w:vMerge w:val="restart"/>
            <w:shd w:val="clear" w:color="auto" w:fill="E7E6E6" w:themeFill="background2"/>
            <w:vAlign w:val="center"/>
          </w:tcPr>
          <w:p w14:paraId="5F86F6D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57B8F22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6D2F47D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1FB5D228" w14:textId="77777777" w:rsidTr="00E933E5">
        <w:trPr>
          <w:cnfStyle w:val="000000100000" w:firstRow="0" w:lastRow="0" w:firstColumn="0" w:lastColumn="0" w:oddVBand="0" w:evenVBand="0" w:oddHBand="1" w:evenHBand="0" w:firstRowFirstColumn="0" w:firstRowLastColumn="0" w:lastRowFirstColumn="0" w:lastRowLastColumn="0"/>
          <w:cantSplit/>
          <w:trHeight w:val="1515"/>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24CAFBD0" w14:textId="77777777" w:rsidR="009D2E3C" w:rsidRPr="00A273AC" w:rsidRDefault="009D2E3C" w:rsidP="00A273AC">
            <w:pPr>
              <w:spacing w:after="0" w:line="240" w:lineRule="auto"/>
              <w:ind w:left="113" w:right="113" w:firstLine="0"/>
              <w:jc w:val="center"/>
              <w:rPr>
                <w:sz w:val="22"/>
                <w:szCs w:val="22"/>
              </w:rPr>
            </w:pPr>
            <w:r w:rsidRPr="00A273AC">
              <w:rPr>
                <w:sz w:val="22"/>
                <w:szCs w:val="22"/>
              </w:rPr>
              <w:lastRenderedPageBreak/>
              <w:t>SIMBOLOGIA</w:t>
            </w:r>
          </w:p>
        </w:tc>
        <w:tc>
          <w:tcPr>
            <w:tcW w:w="4227" w:type="dxa"/>
            <w:gridSpan w:val="3"/>
            <w:shd w:val="clear" w:color="auto" w:fill="E7E6E6" w:themeFill="background2"/>
            <w:vAlign w:val="center"/>
          </w:tcPr>
          <w:p w14:paraId="1A2B1875"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n/a</w:t>
            </w:r>
          </w:p>
        </w:tc>
        <w:tc>
          <w:tcPr>
            <w:tcW w:w="1409" w:type="dxa"/>
            <w:vMerge/>
            <w:shd w:val="clear" w:color="auto" w:fill="E7E6E6" w:themeFill="background2"/>
            <w:vAlign w:val="center"/>
          </w:tcPr>
          <w:p w14:paraId="0255F55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6B1738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0A9DDF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3D44D346"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7F7F7F" w:themeFill="text1" w:themeFillTint="80"/>
            <w:textDirection w:val="btLr"/>
            <w:vAlign w:val="center"/>
          </w:tcPr>
          <w:p w14:paraId="1D4C188F"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09" w:type="dxa"/>
            <w:shd w:val="clear" w:color="auto" w:fill="E7E6E6" w:themeFill="background2"/>
            <w:vAlign w:val="center"/>
          </w:tcPr>
          <w:p w14:paraId="0B56D92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1DD47CC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7BC414E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vMerge/>
            <w:shd w:val="clear" w:color="auto" w:fill="E7E6E6" w:themeFill="background2"/>
            <w:vAlign w:val="center"/>
          </w:tcPr>
          <w:p w14:paraId="2C6261E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5534E3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7EC3F4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442B4DE8"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1469F2BC"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3F91C2A8"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55E56EE3"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5DDBDBB8"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vMerge/>
            <w:shd w:val="clear" w:color="auto" w:fill="E7E6E6" w:themeFill="background2"/>
            <w:vAlign w:val="center"/>
          </w:tcPr>
          <w:p w14:paraId="5689193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498C74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422553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36E49501"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C58A8F4"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0056732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0F8C893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1D77F77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vMerge/>
            <w:shd w:val="clear" w:color="auto" w:fill="E7E6E6" w:themeFill="background2"/>
            <w:vAlign w:val="center"/>
          </w:tcPr>
          <w:p w14:paraId="1E5D703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1A603A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8E7278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26763AF1"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7A350B52"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60003F53"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048A3AC8"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45FDC62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09" w:type="dxa"/>
            <w:vMerge/>
            <w:shd w:val="clear" w:color="auto" w:fill="E7E6E6" w:themeFill="background2"/>
            <w:vAlign w:val="center"/>
          </w:tcPr>
          <w:p w14:paraId="33A7823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C3A31D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F9807F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DAEB8AA"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20BFE979"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7D6C8A1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47FA8AF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71B2143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09" w:type="dxa"/>
            <w:vMerge/>
            <w:shd w:val="clear" w:color="auto" w:fill="E7E6E6" w:themeFill="background2"/>
            <w:vAlign w:val="center"/>
          </w:tcPr>
          <w:p w14:paraId="57BFB20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01D2A7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9F3812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171AFC96"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32EF497F"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20E34ACE"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4AB9871E"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4A81724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09" w:type="dxa"/>
            <w:vMerge/>
            <w:shd w:val="clear" w:color="auto" w:fill="E7E6E6" w:themeFill="background2"/>
            <w:vAlign w:val="center"/>
          </w:tcPr>
          <w:p w14:paraId="6309C23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86DA41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13B9DA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21F2AC3"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0158CAE8"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466CD38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57FC23E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7EF976B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Material estrutural</w:t>
            </w:r>
          </w:p>
        </w:tc>
        <w:tc>
          <w:tcPr>
            <w:tcW w:w="1409" w:type="dxa"/>
            <w:vMerge/>
            <w:shd w:val="clear" w:color="auto" w:fill="E7E6E6" w:themeFill="background2"/>
            <w:vAlign w:val="center"/>
          </w:tcPr>
          <w:p w14:paraId="434CD7C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5FE99D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362032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20B83489" w14:textId="77777777" w:rsidR="009D2E3C" w:rsidRPr="00A273AC" w:rsidRDefault="009D2E3C" w:rsidP="00A273AC">
      <w:pPr>
        <w:spacing w:line="240" w:lineRule="auto"/>
        <w:ind w:firstLine="0"/>
        <w:rPr>
          <w:szCs w:val="22"/>
        </w:rPr>
      </w:pPr>
    </w:p>
    <w:p w14:paraId="55C4405D" w14:textId="77777777" w:rsidR="009D2E3C" w:rsidRPr="00A273AC" w:rsidRDefault="009D2E3C" w:rsidP="00E933E5">
      <w:pPr>
        <w:pStyle w:val="Ttulo3"/>
      </w:pPr>
      <w:bookmarkStart w:id="116" w:name="_Toc193354893"/>
      <w:r w:rsidRPr="00E933E5">
        <w:t>Hidráulica</w:t>
      </w:r>
      <w:bookmarkEnd w:id="116"/>
    </w:p>
    <w:p w14:paraId="64E60C65" w14:textId="77777777" w:rsidR="009D2E3C" w:rsidRPr="00A273AC" w:rsidRDefault="009D2E3C" w:rsidP="00F4733D">
      <w:pPr>
        <w:pStyle w:val="Ttulo4"/>
      </w:pPr>
      <w:r w:rsidRPr="00A273AC">
        <w:t>Águas fria e quente e Esgoto ​​​(</w:t>
      </w:r>
      <w:r w:rsidRPr="00E933E5">
        <w:t>HAG</w:t>
      </w:r>
      <w:r w:rsidRPr="00A273AC">
        <w:t>/HEG)</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71"/>
        <w:gridCol w:w="1370"/>
        <w:gridCol w:w="1239"/>
        <w:gridCol w:w="1362"/>
        <w:gridCol w:w="1362"/>
        <w:gridCol w:w="1362"/>
      </w:tblGrid>
      <w:tr w:rsidR="009D2E3C" w:rsidRPr="00A273AC" w14:paraId="221A8975"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68766C02" w14:textId="77777777" w:rsidR="009D2E3C" w:rsidRPr="00A273AC" w:rsidRDefault="009D2E3C" w:rsidP="00E933E5">
            <w:pPr>
              <w:ind w:firstLine="0"/>
              <w:jc w:val="left"/>
              <w:rPr>
                <w:sz w:val="22"/>
                <w:szCs w:val="22"/>
              </w:rPr>
            </w:pPr>
            <w:r w:rsidRPr="00A273AC">
              <w:rPr>
                <w:sz w:val="22"/>
                <w:szCs w:val="22"/>
              </w:rPr>
              <w:t>Acessórios do tubo</w:t>
            </w:r>
          </w:p>
        </w:tc>
      </w:tr>
      <w:tr w:rsidR="009D2E3C" w:rsidRPr="00A273AC" w14:paraId="5B8BFAB0"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cPr>
          <w:p w14:paraId="6F18033A" w14:textId="77777777" w:rsidR="009D2E3C" w:rsidRPr="00A273AC" w:rsidRDefault="009D2E3C" w:rsidP="00A273AC">
            <w:pPr>
              <w:spacing w:line="240" w:lineRule="auto"/>
              <w:ind w:firstLine="0"/>
              <w:jc w:val="left"/>
              <w:rPr>
                <w:sz w:val="22"/>
                <w:szCs w:val="22"/>
              </w:rPr>
            </w:pPr>
          </w:p>
        </w:tc>
        <w:tc>
          <w:tcPr>
            <w:tcW w:w="1409" w:type="dxa"/>
            <w:shd w:val="clear" w:color="auto" w:fill="7F7F7F" w:themeFill="text1" w:themeFillTint="80"/>
            <w:vAlign w:val="center"/>
          </w:tcPr>
          <w:p w14:paraId="0740AAF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09" w:type="dxa"/>
            <w:shd w:val="clear" w:color="auto" w:fill="7F7F7F" w:themeFill="text1" w:themeFillTint="80"/>
            <w:vAlign w:val="center"/>
          </w:tcPr>
          <w:p w14:paraId="56EC09A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09" w:type="dxa"/>
            <w:shd w:val="clear" w:color="auto" w:fill="7F7F7F" w:themeFill="text1" w:themeFillTint="80"/>
            <w:vAlign w:val="center"/>
          </w:tcPr>
          <w:p w14:paraId="383BBE9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09" w:type="dxa"/>
            <w:shd w:val="clear" w:color="auto" w:fill="7F7F7F" w:themeFill="text1" w:themeFillTint="80"/>
            <w:vAlign w:val="center"/>
          </w:tcPr>
          <w:p w14:paraId="670B55A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09" w:type="dxa"/>
            <w:shd w:val="clear" w:color="auto" w:fill="7F7F7F" w:themeFill="text1" w:themeFillTint="80"/>
            <w:vAlign w:val="center"/>
          </w:tcPr>
          <w:p w14:paraId="38E3089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09" w:type="dxa"/>
            <w:shd w:val="clear" w:color="auto" w:fill="7F7F7F" w:themeFill="text1" w:themeFillTint="80"/>
            <w:vAlign w:val="center"/>
          </w:tcPr>
          <w:p w14:paraId="78CC956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57B132D0" w14:textId="77777777" w:rsidTr="00E933E5">
        <w:trPr>
          <w:cantSplit/>
          <w:trHeight w:val="1747"/>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tcPr>
          <w:p w14:paraId="241D185E"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09" w:type="dxa"/>
            <w:shd w:val="clear" w:color="auto" w:fill="E7E6E6" w:themeFill="background2"/>
            <w:vAlign w:val="center"/>
          </w:tcPr>
          <w:p w14:paraId="0B3C8D3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2D0334C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09" w:type="dxa"/>
            <w:shd w:val="clear" w:color="auto" w:fill="E7E6E6" w:themeFill="background2"/>
            <w:vAlign w:val="center"/>
          </w:tcPr>
          <w:p w14:paraId="6F0B908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09" w:type="dxa"/>
            <w:shd w:val="clear" w:color="auto" w:fill="E7E6E6" w:themeFill="background2"/>
            <w:vAlign w:val="center"/>
          </w:tcPr>
          <w:p w14:paraId="29B5532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09" w:type="dxa"/>
            <w:vMerge w:val="restart"/>
            <w:shd w:val="clear" w:color="auto" w:fill="E7E6E6" w:themeFill="background2"/>
            <w:vAlign w:val="center"/>
          </w:tcPr>
          <w:p w14:paraId="2C43E89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443ED88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3A0472B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2B8DE74D" w14:textId="77777777" w:rsidTr="00E933E5">
        <w:trPr>
          <w:cnfStyle w:val="000000100000" w:firstRow="0" w:lastRow="0" w:firstColumn="0" w:lastColumn="0" w:oddVBand="0" w:evenVBand="0" w:oddHBand="1" w:evenHBand="0" w:firstRowFirstColumn="0" w:firstRowLastColumn="0" w:lastRowFirstColumn="0" w:lastRowLastColumn="0"/>
          <w:cantSplit/>
          <w:trHeight w:val="1724"/>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tcPr>
          <w:p w14:paraId="43F74415"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27" w:type="dxa"/>
            <w:gridSpan w:val="3"/>
            <w:shd w:val="clear" w:color="auto" w:fill="E7E6E6" w:themeFill="background2"/>
            <w:vAlign w:val="center"/>
          </w:tcPr>
          <w:p w14:paraId="7FFBB06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Simbologia presente em planta. Representação devidamente carregada no parâmetro “Tipo de Imagem”.</w:t>
            </w:r>
          </w:p>
        </w:tc>
        <w:tc>
          <w:tcPr>
            <w:tcW w:w="1409" w:type="dxa"/>
            <w:vMerge/>
            <w:shd w:val="clear" w:color="auto" w:fill="E7E6E6" w:themeFill="background2"/>
            <w:vAlign w:val="center"/>
          </w:tcPr>
          <w:p w14:paraId="75AAF99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B3518A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EFF849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2F90B82"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7F7F7F" w:themeFill="text1" w:themeFillTint="80"/>
            <w:textDirection w:val="btLr"/>
            <w:vAlign w:val="center"/>
          </w:tcPr>
          <w:p w14:paraId="7DEF3E06"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09" w:type="dxa"/>
            <w:shd w:val="clear" w:color="auto" w:fill="E7E6E6" w:themeFill="background2"/>
            <w:vAlign w:val="center"/>
          </w:tcPr>
          <w:p w14:paraId="5E2B703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437C56D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141BD7F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vMerge/>
            <w:shd w:val="clear" w:color="auto" w:fill="E7E6E6" w:themeFill="background2"/>
            <w:vAlign w:val="center"/>
          </w:tcPr>
          <w:p w14:paraId="0B39B7A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046C0E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56446B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8494F55"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tcPr>
          <w:p w14:paraId="473B42FB" w14:textId="77777777" w:rsidR="009D2E3C" w:rsidRPr="00A273AC" w:rsidRDefault="009D2E3C" w:rsidP="00A273AC">
            <w:pPr>
              <w:spacing w:line="240" w:lineRule="auto"/>
              <w:ind w:firstLine="0"/>
              <w:rPr>
                <w:sz w:val="22"/>
                <w:szCs w:val="22"/>
              </w:rPr>
            </w:pPr>
          </w:p>
        </w:tc>
        <w:tc>
          <w:tcPr>
            <w:tcW w:w="1409" w:type="dxa"/>
            <w:shd w:val="clear" w:color="auto" w:fill="E7E6E6" w:themeFill="background2"/>
            <w:vAlign w:val="center"/>
          </w:tcPr>
          <w:p w14:paraId="47857F55"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6772CC2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3A0EB9B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vMerge/>
            <w:shd w:val="clear" w:color="auto" w:fill="E7E6E6" w:themeFill="background2"/>
            <w:vAlign w:val="center"/>
          </w:tcPr>
          <w:p w14:paraId="61F6F77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A7FAE1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F45EAB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827CA13"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tcPr>
          <w:p w14:paraId="5F755136" w14:textId="77777777" w:rsidR="009D2E3C" w:rsidRPr="00A273AC" w:rsidRDefault="009D2E3C" w:rsidP="00A273AC">
            <w:pPr>
              <w:spacing w:line="240" w:lineRule="auto"/>
              <w:ind w:firstLine="0"/>
              <w:rPr>
                <w:sz w:val="22"/>
                <w:szCs w:val="22"/>
              </w:rPr>
            </w:pPr>
          </w:p>
        </w:tc>
        <w:tc>
          <w:tcPr>
            <w:tcW w:w="1409" w:type="dxa"/>
            <w:shd w:val="clear" w:color="auto" w:fill="E7E6E6" w:themeFill="background2"/>
            <w:vAlign w:val="center"/>
          </w:tcPr>
          <w:p w14:paraId="32B95C9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0C21A36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0186C07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vMerge/>
            <w:shd w:val="clear" w:color="auto" w:fill="E7E6E6" w:themeFill="background2"/>
            <w:vAlign w:val="center"/>
          </w:tcPr>
          <w:p w14:paraId="2992A6D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A1676F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ADFD62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EE78B79"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tcPr>
          <w:p w14:paraId="797FF2F2" w14:textId="77777777" w:rsidR="009D2E3C" w:rsidRPr="00A273AC" w:rsidRDefault="009D2E3C" w:rsidP="00A273AC">
            <w:pPr>
              <w:spacing w:line="240" w:lineRule="auto"/>
              <w:ind w:firstLine="0"/>
              <w:rPr>
                <w:sz w:val="22"/>
                <w:szCs w:val="22"/>
              </w:rPr>
            </w:pPr>
          </w:p>
        </w:tc>
        <w:tc>
          <w:tcPr>
            <w:tcW w:w="1409" w:type="dxa"/>
            <w:shd w:val="clear" w:color="auto" w:fill="auto"/>
            <w:vAlign w:val="center"/>
          </w:tcPr>
          <w:p w14:paraId="3C98290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346A8F7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770DA7BB"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09" w:type="dxa"/>
            <w:vMerge/>
            <w:shd w:val="clear" w:color="auto" w:fill="E7E6E6" w:themeFill="background2"/>
            <w:vAlign w:val="center"/>
          </w:tcPr>
          <w:p w14:paraId="61E8AE4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673226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9FAA06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C8621A7"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tcPr>
          <w:p w14:paraId="33DE5987" w14:textId="77777777" w:rsidR="009D2E3C" w:rsidRPr="00A273AC" w:rsidRDefault="009D2E3C" w:rsidP="00A273AC">
            <w:pPr>
              <w:spacing w:line="240" w:lineRule="auto"/>
              <w:ind w:firstLine="0"/>
              <w:rPr>
                <w:sz w:val="22"/>
                <w:szCs w:val="22"/>
              </w:rPr>
            </w:pPr>
          </w:p>
        </w:tc>
        <w:tc>
          <w:tcPr>
            <w:tcW w:w="1409" w:type="dxa"/>
            <w:shd w:val="clear" w:color="auto" w:fill="auto"/>
            <w:vAlign w:val="center"/>
          </w:tcPr>
          <w:p w14:paraId="741D6F3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283FEB9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373DE7A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09" w:type="dxa"/>
            <w:vMerge/>
            <w:shd w:val="clear" w:color="auto" w:fill="E7E6E6" w:themeFill="background2"/>
            <w:vAlign w:val="center"/>
          </w:tcPr>
          <w:p w14:paraId="5CEBFB4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413D34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79DD1C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7424673"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tcPr>
          <w:p w14:paraId="30C5D365" w14:textId="77777777" w:rsidR="009D2E3C" w:rsidRPr="00A273AC" w:rsidRDefault="009D2E3C" w:rsidP="00A273AC">
            <w:pPr>
              <w:spacing w:line="240" w:lineRule="auto"/>
              <w:ind w:firstLine="0"/>
              <w:rPr>
                <w:sz w:val="22"/>
                <w:szCs w:val="22"/>
              </w:rPr>
            </w:pPr>
          </w:p>
        </w:tc>
        <w:tc>
          <w:tcPr>
            <w:tcW w:w="1409" w:type="dxa"/>
            <w:shd w:val="clear" w:color="auto" w:fill="auto"/>
            <w:vAlign w:val="center"/>
          </w:tcPr>
          <w:p w14:paraId="304B875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5C949AB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4BFFD3C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09" w:type="dxa"/>
            <w:vMerge/>
            <w:shd w:val="clear" w:color="auto" w:fill="E7E6E6" w:themeFill="background2"/>
            <w:vAlign w:val="center"/>
          </w:tcPr>
          <w:p w14:paraId="306BE10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5A435F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7B7F51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EA863FC"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tcPr>
          <w:p w14:paraId="7495948C" w14:textId="77777777" w:rsidR="009D2E3C" w:rsidRPr="00A273AC" w:rsidRDefault="009D2E3C" w:rsidP="00A273AC">
            <w:pPr>
              <w:spacing w:line="240" w:lineRule="auto"/>
              <w:ind w:firstLine="0"/>
              <w:rPr>
                <w:sz w:val="22"/>
                <w:szCs w:val="22"/>
              </w:rPr>
            </w:pPr>
          </w:p>
        </w:tc>
        <w:tc>
          <w:tcPr>
            <w:tcW w:w="1409" w:type="dxa"/>
            <w:shd w:val="clear" w:color="auto" w:fill="E7E6E6" w:themeFill="background2"/>
            <w:vAlign w:val="center"/>
          </w:tcPr>
          <w:p w14:paraId="2970B8D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shd w:val="clear" w:color="auto" w:fill="E7E6E6" w:themeFill="background2"/>
            <w:vAlign w:val="center"/>
          </w:tcPr>
          <w:p w14:paraId="6470053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shd w:val="clear" w:color="auto" w:fill="E7E6E6" w:themeFill="background2"/>
            <w:vAlign w:val="center"/>
          </w:tcPr>
          <w:p w14:paraId="38850B8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vMerge/>
            <w:shd w:val="clear" w:color="auto" w:fill="E7E6E6" w:themeFill="background2"/>
            <w:vAlign w:val="center"/>
          </w:tcPr>
          <w:p w14:paraId="6317761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619E72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AC4E59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73E7526"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tcPr>
          <w:p w14:paraId="4D10B940" w14:textId="77777777" w:rsidR="009D2E3C" w:rsidRPr="00A273AC" w:rsidRDefault="009D2E3C" w:rsidP="00A273AC">
            <w:pPr>
              <w:spacing w:line="240" w:lineRule="auto"/>
              <w:ind w:firstLine="0"/>
              <w:rPr>
                <w:sz w:val="22"/>
                <w:szCs w:val="22"/>
              </w:rPr>
            </w:pPr>
          </w:p>
        </w:tc>
        <w:tc>
          <w:tcPr>
            <w:tcW w:w="1409" w:type="dxa"/>
            <w:shd w:val="clear" w:color="auto" w:fill="E7E6E6" w:themeFill="background2"/>
            <w:vAlign w:val="center"/>
          </w:tcPr>
          <w:p w14:paraId="159FAC1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Altura de Instalação*</w:t>
            </w:r>
          </w:p>
        </w:tc>
        <w:tc>
          <w:tcPr>
            <w:tcW w:w="1409" w:type="dxa"/>
            <w:shd w:val="clear" w:color="auto" w:fill="auto"/>
            <w:vAlign w:val="center"/>
          </w:tcPr>
          <w:p w14:paraId="299987A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01F7073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Altura de Instalação*</w:t>
            </w:r>
          </w:p>
        </w:tc>
        <w:tc>
          <w:tcPr>
            <w:tcW w:w="1409" w:type="dxa"/>
            <w:vMerge/>
            <w:shd w:val="clear" w:color="auto" w:fill="E7E6E6" w:themeFill="background2"/>
            <w:vAlign w:val="center"/>
          </w:tcPr>
          <w:p w14:paraId="7CDB82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C21760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AB89BD0" w14:textId="77777777" w:rsidR="009D2E3C" w:rsidRPr="00A273AC" w:rsidRDefault="009D2E3C" w:rsidP="00A273AC">
            <w:pPr>
              <w:tabs>
                <w:tab w:val="left" w:pos="589"/>
              </w:tabs>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5220EC93" w14:textId="77777777" w:rsidR="009D2E3C" w:rsidRPr="00A273AC" w:rsidRDefault="009D2E3C" w:rsidP="00A273AC">
      <w:pPr>
        <w:spacing w:line="240" w:lineRule="auto"/>
        <w:ind w:firstLine="0"/>
        <w:rPr>
          <w:szCs w:val="22"/>
        </w:rPr>
      </w:pPr>
    </w:p>
    <w:p w14:paraId="54209EF7" w14:textId="77777777" w:rsidR="009D2E3C" w:rsidRPr="00A273AC" w:rsidRDefault="009D2E3C" w:rsidP="00F4733D">
      <w:pPr>
        <w:pStyle w:val="Ttulo4"/>
      </w:pPr>
      <w:r w:rsidRPr="00E933E5">
        <w:t>Águas</w:t>
      </w:r>
      <w:r w:rsidRPr="00A273AC">
        <w:t xml:space="preserve"> pluviais (HAP)</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71"/>
        <w:gridCol w:w="1370"/>
        <w:gridCol w:w="1239"/>
        <w:gridCol w:w="1362"/>
        <w:gridCol w:w="1362"/>
        <w:gridCol w:w="1362"/>
      </w:tblGrid>
      <w:tr w:rsidR="009D2E3C" w:rsidRPr="00A273AC" w14:paraId="671C4C09"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027F423A" w14:textId="77777777" w:rsidR="009D2E3C" w:rsidRPr="00A273AC" w:rsidRDefault="009D2E3C" w:rsidP="00E933E5">
            <w:pPr>
              <w:ind w:firstLine="0"/>
              <w:jc w:val="left"/>
              <w:rPr>
                <w:color w:val="auto"/>
                <w:sz w:val="22"/>
                <w:szCs w:val="22"/>
              </w:rPr>
            </w:pPr>
            <w:r w:rsidRPr="00A273AC">
              <w:rPr>
                <w:sz w:val="22"/>
                <w:szCs w:val="22"/>
              </w:rPr>
              <w:t>Equipamento hidráulico</w:t>
            </w:r>
          </w:p>
        </w:tc>
      </w:tr>
      <w:tr w:rsidR="00E933E5" w:rsidRPr="00A273AC" w14:paraId="219511D4"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vAlign w:val="center"/>
          </w:tcPr>
          <w:p w14:paraId="439DF27A" w14:textId="77777777" w:rsidR="009D2E3C" w:rsidRPr="00A273AC" w:rsidRDefault="009D2E3C" w:rsidP="00A273AC">
            <w:pPr>
              <w:spacing w:line="240" w:lineRule="auto"/>
              <w:ind w:firstLine="0"/>
              <w:jc w:val="center"/>
              <w:rPr>
                <w:sz w:val="22"/>
                <w:szCs w:val="22"/>
              </w:rPr>
            </w:pPr>
          </w:p>
        </w:tc>
        <w:tc>
          <w:tcPr>
            <w:tcW w:w="1409" w:type="dxa"/>
            <w:shd w:val="clear" w:color="auto" w:fill="7F7F7F" w:themeFill="text1" w:themeFillTint="80"/>
            <w:vAlign w:val="center"/>
          </w:tcPr>
          <w:p w14:paraId="1D6C10C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09" w:type="dxa"/>
            <w:shd w:val="clear" w:color="auto" w:fill="7F7F7F" w:themeFill="text1" w:themeFillTint="80"/>
            <w:vAlign w:val="center"/>
          </w:tcPr>
          <w:p w14:paraId="55CD8A8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09" w:type="dxa"/>
            <w:shd w:val="clear" w:color="auto" w:fill="7F7F7F" w:themeFill="text1" w:themeFillTint="80"/>
            <w:vAlign w:val="center"/>
          </w:tcPr>
          <w:p w14:paraId="4949034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09" w:type="dxa"/>
            <w:shd w:val="clear" w:color="auto" w:fill="7F7F7F" w:themeFill="text1" w:themeFillTint="80"/>
            <w:vAlign w:val="center"/>
          </w:tcPr>
          <w:p w14:paraId="110FECF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09" w:type="dxa"/>
            <w:shd w:val="clear" w:color="auto" w:fill="7F7F7F" w:themeFill="text1" w:themeFillTint="80"/>
            <w:vAlign w:val="center"/>
          </w:tcPr>
          <w:p w14:paraId="2B02E40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09" w:type="dxa"/>
            <w:shd w:val="clear" w:color="auto" w:fill="7F7F7F" w:themeFill="text1" w:themeFillTint="80"/>
            <w:vAlign w:val="center"/>
          </w:tcPr>
          <w:p w14:paraId="28F3872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E933E5" w:rsidRPr="00A273AC" w14:paraId="7FFFB567" w14:textId="77777777" w:rsidTr="00E933E5">
        <w:trPr>
          <w:cantSplit/>
          <w:trHeight w:val="1718"/>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6ED9B500"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09" w:type="dxa"/>
            <w:shd w:val="clear" w:color="auto" w:fill="E7E6E6" w:themeFill="background2"/>
            <w:vAlign w:val="center"/>
          </w:tcPr>
          <w:p w14:paraId="3101A9A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27D7223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09" w:type="dxa"/>
            <w:shd w:val="clear" w:color="auto" w:fill="E7E6E6" w:themeFill="background2"/>
            <w:vAlign w:val="center"/>
          </w:tcPr>
          <w:p w14:paraId="0349A0E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09" w:type="dxa"/>
            <w:shd w:val="clear" w:color="auto" w:fill="E7E6E6" w:themeFill="background2"/>
            <w:vAlign w:val="center"/>
          </w:tcPr>
          <w:p w14:paraId="3AAEABD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09" w:type="dxa"/>
            <w:vMerge w:val="restart"/>
            <w:shd w:val="clear" w:color="auto" w:fill="E7E6E6" w:themeFill="background2"/>
            <w:vAlign w:val="center"/>
          </w:tcPr>
          <w:p w14:paraId="5A031C7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4468DFE5"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0662310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39464881" w14:textId="77777777" w:rsidTr="00E933E5">
        <w:trPr>
          <w:cnfStyle w:val="000000100000" w:firstRow="0" w:lastRow="0" w:firstColumn="0" w:lastColumn="0" w:oddVBand="0" w:evenVBand="0" w:oddHBand="1" w:evenHBand="0" w:firstRowFirstColumn="0" w:firstRowLastColumn="0" w:lastRowFirstColumn="0" w:lastRowLastColumn="0"/>
          <w:cantSplit/>
          <w:trHeight w:val="17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0FDF24C9"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27" w:type="dxa"/>
            <w:gridSpan w:val="3"/>
            <w:shd w:val="clear" w:color="auto" w:fill="E7E6E6" w:themeFill="background2"/>
            <w:vAlign w:val="center"/>
          </w:tcPr>
          <w:p w14:paraId="7E92E9F0"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Simbologia presente em planta. Representação devidamente carregada no parâmetro “Tipo de Imagem”.</w:t>
            </w:r>
          </w:p>
        </w:tc>
        <w:tc>
          <w:tcPr>
            <w:tcW w:w="1409" w:type="dxa"/>
            <w:vMerge/>
            <w:shd w:val="clear" w:color="auto" w:fill="E7E6E6" w:themeFill="background2"/>
            <w:vAlign w:val="center"/>
          </w:tcPr>
          <w:p w14:paraId="6525A1D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FBF508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9825D6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2CBCA958"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7F7F7F" w:themeFill="text1" w:themeFillTint="80"/>
            <w:textDirection w:val="btLr"/>
            <w:vAlign w:val="center"/>
          </w:tcPr>
          <w:p w14:paraId="58586204"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09" w:type="dxa"/>
            <w:shd w:val="clear" w:color="auto" w:fill="E7E6E6" w:themeFill="background2"/>
            <w:vAlign w:val="center"/>
          </w:tcPr>
          <w:p w14:paraId="51B5158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2B07F9B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6C02DBB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vMerge/>
            <w:shd w:val="clear" w:color="auto" w:fill="E7E6E6" w:themeFill="background2"/>
            <w:vAlign w:val="center"/>
          </w:tcPr>
          <w:p w14:paraId="44B48C5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D79E0A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7ACD6E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0CCD124E"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5CB95781"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4D5ED517"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4A21BC68"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0B45AE9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vMerge/>
            <w:shd w:val="clear" w:color="auto" w:fill="E7E6E6" w:themeFill="background2"/>
            <w:vAlign w:val="center"/>
          </w:tcPr>
          <w:p w14:paraId="0B476AF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DDE46B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34C9A6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327A771"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3243F17C"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7393EFE5"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0D6719D5"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4756BAB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vMerge/>
            <w:shd w:val="clear" w:color="auto" w:fill="E7E6E6" w:themeFill="background2"/>
            <w:vAlign w:val="center"/>
          </w:tcPr>
          <w:p w14:paraId="65471E5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46380C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84FA98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2B4F238C"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734F5624"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45A896D8"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6FAFA85E"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40DB1E6D"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09" w:type="dxa"/>
            <w:vMerge/>
            <w:shd w:val="clear" w:color="auto" w:fill="E7E6E6" w:themeFill="background2"/>
            <w:vAlign w:val="center"/>
          </w:tcPr>
          <w:p w14:paraId="312B143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CB43D6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9A5739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A8055B6"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1613693C"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01B8DF3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2C571DB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251BB0D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09" w:type="dxa"/>
            <w:vMerge/>
            <w:shd w:val="clear" w:color="auto" w:fill="E7E6E6" w:themeFill="background2"/>
            <w:vAlign w:val="center"/>
          </w:tcPr>
          <w:p w14:paraId="325B7A1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A67FD0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263D21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DCD3C8B"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38650348"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163BBBA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0C9B792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43835B1B"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09" w:type="dxa"/>
            <w:vMerge/>
            <w:shd w:val="clear" w:color="auto" w:fill="E7E6E6" w:themeFill="background2"/>
            <w:vAlign w:val="center"/>
          </w:tcPr>
          <w:p w14:paraId="214AEC6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25C243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3E5B13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865B086"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159849A2"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0E4D9AF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523F3B7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5ED92B7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Código da Categoria</w:t>
            </w:r>
          </w:p>
        </w:tc>
        <w:tc>
          <w:tcPr>
            <w:tcW w:w="1409" w:type="dxa"/>
            <w:vMerge/>
            <w:shd w:val="clear" w:color="auto" w:fill="E7E6E6" w:themeFill="background2"/>
            <w:vAlign w:val="center"/>
          </w:tcPr>
          <w:p w14:paraId="4C65F31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E2A7D6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F1AF63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6D4B004E"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031ABCB"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4C985D8B"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Tipo de imagem</w:t>
            </w:r>
          </w:p>
        </w:tc>
        <w:tc>
          <w:tcPr>
            <w:tcW w:w="1409" w:type="dxa"/>
            <w:shd w:val="clear" w:color="auto" w:fill="E7E6E6" w:themeFill="background2"/>
            <w:vAlign w:val="center"/>
          </w:tcPr>
          <w:p w14:paraId="0C496C53"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Tipo de imagem</w:t>
            </w:r>
          </w:p>
        </w:tc>
        <w:tc>
          <w:tcPr>
            <w:tcW w:w="1409" w:type="dxa"/>
            <w:shd w:val="clear" w:color="auto" w:fill="E7E6E6" w:themeFill="background2"/>
            <w:vAlign w:val="center"/>
          </w:tcPr>
          <w:p w14:paraId="77CD62E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Tipo de imagem</w:t>
            </w:r>
          </w:p>
        </w:tc>
        <w:tc>
          <w:tcPr>
            <w:tcW w:w="1409" w:type="dxa"/>
            <w:vMerge/>
            <w:shd w:val="clear" w:color="auto" w:fill="E7E6E6" w:themeFill="background2"/>
            <w:vAlign w:val="center"/>
          </w:tcPr>
          <w:p w14:paraId="1D58EF7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7E7B29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EBC6A6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71579915" w14:textId="77777777" w:rsidR="009D2E3C" w:rsidRPr="00A273AC" w:rsidRDefault="009D2E3C" w:rsidP="00A273AC">
      <w:pPr>
        <w:spacing w:line="240" w:lineRule="auto"/>
        <w:ind w:firstLine="0"/>
        <w:rPr>
          <w:szCs w:val="22"/>
        </w:rPr>
      </w:pPr>
    </w:p>
    <w:p w14:paraId="4898B86F" w14:textId="77777777" w:rsidR="009D2E3C" w:rsidRPr="00A273AC" w:rsidRDefault="009D2E3C" w:rsidP="00F4733D">
      <w:pPr>
        <w:pStyle w:val="Ttulo4"/>
      </w:pPr>
      <w:r w:rsidRPr="00A273AC">
        <w:t>Gases ​​​(HGA)</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71"/>
        <w:gridCol w:w="1370"/>
        <w:gridCol w:w="1239"/>
        <w:gridCol w:w="1362"/>
        <w:gridCol w:w="1362"/>
        <w:gridCol w:w="1362"/>
      </w:tblGrid>
      <w:tr w:rsidR="009D2E3C" w:rsidRPr="00A273AC" w14:paraId="5CCF227B"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25E85344" w14:textId="77777777" w:rsidR="009D2E3C" w:rsidRPr="00A273AC" w:rsidRDefault="009D2E3C" w:rsidP="00E933E5">
            <w:pPr>
              <w:ind w:firstLine="0"/>
              <w:jc w:val="left"/>
              <w:rPr>
                <w:color w:val="auto"/>
                <w:sz w:val="22"/>
                <w:szCs w:val="22"/>
              </w:rPr>
            </w:pPr>
            <w:r w:rsidRPr="00A273AC">
              <w:rPr>
                <w:sz w:val="22"/>
                <w:szCs w:val="22"/>
              </w:rPr>
              <w:t>Acessórios do tubo</w:t>
            </w:r>
          </w:p>
        </w:tc>
      </w:tr>
      <w:tr w:rsidR="00E933E5" w:rsidRPr="00A273AC" w14:paraId="0B88C78F"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vAlign w:val="center"/>
          </w:tcPr>
          <w:p w14:paraId="116AAD2A" w14:textId="77777777" w:rsidR="009D2E3C" w:rsidRPr="00A273AC" w:rsidRDefault="009D2E3C" w:rsidP="00A273AC">
            <w:pPr>
              <w:spacing w:line="240" w:lineRule="auto"/>
              <w:ind w:firstLine="0"/>
              <w:jc w:val="center"/>
              <w:rPr>
                <w:sz w:val="22"/>
                <w:szCs w:val="22"/>
              </w:rPr>
            </w:pPr>
          </w:p>
        </w:tc>
        <w:tc>
          <w:tcPr>
            <w:tcW w:w="1409" w:type="dxa"/>
            <w:shd w:val="clear" w:color="auto" w:fill="7F7F7F" w:themeFill="text1" w:themeFillTint="80"/>
            <w:vAlign w:val="center"/>
          </w:tcPr>
          <w:p w14:paraId="4481EDF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09" w:type="dxa"/>
            <w:shd w:val="clear" w:color="auto" w:fill="7F7F7F" w:themeFill="text1" w:themeFillTint="80"/>
            <w:vAlign w:val="center"/>
          </w:tcPr>
          <w:p w14:paraId="4793D28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09" w:type="dxa"/>
            <w:shd w:val="clear" w:color="auto" w:fill="7F7F7F" w:themeFill="text1" w:themeFillTint="80"/>
            <w:vAlign w:val="center"/>
          </w:tcPr>
          <w:p w14:paraId="0D01950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09" w:type="dxa"/>
            <w:shd w:val="clear" w:color="auto" w:fill="7F7F7F" w:themeFill="text1" w:themeFillTint="80"/>
            <w:vAlign w:val="center"/>
          </w:tcPr>
          <w:p w14:paraId="10BE5E7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09" w:type="dxa"/>
            <w:shd w:val="clear" w:color="auto" w:fill="7F7F7F" w:themeFill="text1" w:themeFillTint="80"/>
            <w:vAlign w:val="center"/>
          </w:tcPr>
          <w:p w14:paraId="723BEFC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09" w:type="dxa"/>
            <w:shd w:val="clear" w:color="auto" w:fill="7F7F7F" w:themeFill="text1" w:themeFillTint="80"/>
            <w:vAlign w:val="center"/>
          </w:tcPr>
          <w:p w14:paraId="006A5D4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E933E5" w:rsidRPr="00A273AC" w14:paraId="1B97F6DD" w14:textId="77777777" w:rsidTr="00E933E5">
        <w:trPr>
          <w:cantSplit/>
          <w:trHeight w:val="1622"/>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195C61DD"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09" w:type="dxa"/>
            <w:shd w:val="clear" w:color="auto" w:fill="E7E6E6" w:themeFill="background2"/>
            <w:vAlign w:val="center"/>
          </w:tcPr>
          <w:p w14:paraId="0823210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46B61105"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09" w:type="dxa"/>
            <w:shd w:val="clear" w:color="auto" w:fill="E7E6E6" w:themeFill="background2"/>
            <w:vAlign w:val="center"/>
          </w:tcPr>
          <w:p w14:paraId="51B7D35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09" w:type="dxa"/>
            <w:shd w:val="clear" w:color="auto" w:fill="E7E6E6" w:themeFill="background2"/>
            <w:vAlign w:val="center"/>
          </w:tcPr>
          <w:p w14:paraId="143426D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09" w:type="dxa"/>
            <w:vMerge w:val="restart"/>
            <w:shd w:val="clear" w:color="auto" w:fill="E7E6E6" w:themeFill="background2"/>
            <w:vAlign w:val="center"/>
          </w:tcPr>
          <w:p w14:paraId="2FC21B2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4499AC3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566FD70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577BE569" w14:textId="77777777" w:rsidTr="00E933E5">
        <w:trPr>
          <w:cnfStyle w:val="000000100000" w:firstRow="0" w:lastRow="0" w:firstColumn="0" w:lastColumn="0" w:oddVBand="0" w:evenVBand="0" w:oddHBand="1" w:evenHBand="0" w:firstRowFirstColumn="0" w:firstRowLastColumn="0" w:lastRowFirstColumn="0" w:lastRowLastColumn="0"/>
          <w:cantSplit/>
          <w:trHeight w:val="183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2FE64A49"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27" w:type="dxa"/>
            <w:gridSpan w:val="3"/>
            <w:shd w:val="clear" w:color="auto" w:fill="E7E6E6" w:themeFill="background2"/>
            <w:vAlign w:val="center"/>
          </w:tcPr>
          <w:p w14:paraId="30BCAFBB"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Simbologia presente em planta. Representação devidamente carregada no parâmetro “Tipo de Imagem”.</w:t>
            </w:r>
          </w:p>
        </w:tc>
        <w:tc>
          <w:tcPr>
            <w:tcW w:w="1409" w:type="dxa"/>
            <w:vMerge/>
            <w:shd w:val="clear" w:color="auto" w:fill="E7E6E6" w:themeFill="background2"/>
            <w:vAlign w:val="center"/>
          </w:tcPr>
          <w:p w14:paraId="51AE714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C3C6A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4C2928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496C2170"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7F7F7F" w:themeFill="text1" w:themeFillTint="80"/>
            <w:textDirection w:val="btLr"/>
            <w:vAlign w:val="center"/>
          </w:tcPr>
          <w:p w14:paraId="471CD8F7"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09" w:type="dxa"/>
            <w:shd w:val="clear" w:color="auto" w:fill="E7E6E6" w:themeFill="background2"/>
            <w:vAlign w:val="center"/>
          </w:tcPr>
          <w:p w14:paraId="38BC642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2E5C1A7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1E712F3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vMerge/>
            <w:shd w:val="clear" w:color="auto" w:fill="E7E6E6" w:themeFill="background2"/>
            <w:vAlign w:val="center"/>
          </w:tcPr>
          <w:p w14:paraId="772C0EF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047F5D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3AF5C1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77650AD7"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544BAC0A"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7613DA1D"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72A38C9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0756231A"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vMerge/>
            <w:shd w:val="clear" w:color="auto" w:fill="E7E6E6" w:themeFill="background2"/>
            <w:vAlign w:val="center"/>
          </w:tcPr>
          <w:p w14:paraId="0E8D5B9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0004E3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6C6101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0619C67"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7A5DBFEE"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799907F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7ED38E5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1508399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vMerge/>
            <w:shd w:val="clear" w:color="auto" w:fill="E7E6E6" w:themeFill="background2"/>
            <w:vAlign w:val="center"/>
          </w:tcPr>
          <w:p w14:paraId="7796CA5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EDD866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37A281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3612E94"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7BB9FA46"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28C34DF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67938E7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22CC7359"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09" w:type="dxa"/>
            <w:vMerge/>
            <w:shd w:val="clear" w:color="auto" w:fill="E7E6E6" w:themeFill="background2"/>
            <w:vAlign w:val="center"/>
          </w:tcPr>
          <w:p w14:paraId="1871DF3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38C4E0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89ABD6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D7B6B30"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244978B"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5C7676A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47B3BA1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54F7E09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09" w:type="dxa"/>
            <w:vMerge/>
            <w:shd w:val="clear" w:color="auto" w:fill="E7E6E6" w:themeFill="background2"/>
            <w:vAlign w:val="center"/>
          </w:tcPr>
          <w:p w14:paraId="447117C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1AA8D0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6F12DE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E905191"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72CBC99B"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0F022FDB"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61F29170"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31C26E53"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09" w:type="dxa"/>
            <w:vMerge/>
            <w:shd w:val="clear" w:color="auto" w:fill="E7E6E6" w:themeFill="background2"/>
            <w:vAlign w:val="center"/>
          </w:tcPr>
          <w:p w14:paraId="0B0F2A9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FE0A9E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8E4049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3497747A"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31962389"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67DDFBF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shd w:val="clear" w:color="auto" w:fill="E7E6E6" w:themeFill="background2"/>
            <w:vAlign w:val="center"/>
          </w:tcPr>
          <w:p w14:paraId="4A18DBB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shd w:val="clear" w:color="auto" w:fill="E7E6E6" w:themeFill="background2"/>
            <w:vAlign w:val="center"/>
          </w:tcPr>
          <w:p w14:paraId="36B3092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vMerge/>
            <w:shd w:val="clear" w:color="auto" w:fill="E7E6E6" w:themeFill="background2"/>
            <w:vAlign w:val="center"/>
          </w:tcPr>
          <w:p w14:paraId="0D71E93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60BCB1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D7B772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60E8BF8"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315C4DA7"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3D1BD7A2"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Altura de Instalação*</w:t>
            </w:r>
          </w:p>
        </w:tc>
        <w:tc>
          <w:tcPr>
            <w:tcW w:w="1409" w:type="dxa"/>
            <w:shd w:val="clear" w:color="auto" w:fill="auto"/>
            <w:vAlign w:val="center"/>
          </w:tcPr>
          <w:p w14:paraId="702C452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6D64F6AD"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Altura de Instalação*</w:t>
            </w:r>
          </w:p>
        </w:tc>
        <w:tc>
          <w:tcPr>
            <w:tcW w:w="1409" w:type="dxa"/>
            <w:vMerge/>
            <w:shd w:val="clear" w:color="auto" w:fill="E7E6E6" w:themeFill="background2"/>
            <w:vAlign w:val="center"/>
          </w:tcPr>
          <w:p w14:paraId="5558361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41F27A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A422191" w14:textId="77777777" w:rsidR="009D2E3C" w:rsidRPr="00A273AC" w:rsidRDefault="009D2E3C" w:rsidP="00A273AC">
            <w:pPr>
              <w:tabs>
                <w:tab w:val="left" w:pos="589"/>
              </w:tabs>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71C9032" w14:textId="77777777" w:rsidR="009D2E3C" w:rsidRPr="00A273AC" w:rsidRDefault="009D2E3C" w:rsidP="00A273AC">
      <w:pPr>
        <w:spacing w:line="240" w:lineRule="auto"/>
        <w:ind w:firstLine="0"/>
        <w:rPr>
          <w:szCs w:val="22"/>
        </w:rPr>
      </w:pPr>
    </w:p>
    <w:p w14:paraId="5DD4A59B" w14:textId="77777777" w:rsidR="009D2E3C" w:rsidRPr="00A273AC" w:rsidRDefault="009D2E3C" w:rsidP="00F4733D">
      <w:pPr>
        <w:pStyle w:val="Ttulo4"/>
      </w:pPr>
      <w:r w:rsidRPr="00A273AC">
        <w:lastRenderedPageBreak/>
        <w:t xml:space="preserve">Incêndio - </w:t>
      </w:r>
      <w:r w:rsidRPr="00E933E5">
        <w:t>Hidrantes</w:t>
      </w:r>
      <w:r w:rsidRPr="00A273AC">
        <w:t xml:space="preserve"> Extintores e Registros ​​​(HIN)</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71"/>
        <w:gridCol w:w="1370"/>
        <w:gridCol w:w="1239"/>
        <w:gridCol w:w="1362"/>
        <w:gridCol w:w="1362"/>
        <w:gridCol w:w="1362"/>
      </w:tblGrid>
      <w:tr w:rsidR="009D2E3C" w:rsidRPr="00A273AC" w14:paraId="16C6F629"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41E2042C" w14:textId="77777777" w:rsidR="009D2E3C" w:rsidRPr="00A273AC" w:rsidRDefault="009D2E3C" w:rsidP="00E933E5">
            <w:pPr>
              <w:ind w:firstLine="0"/>
              <w:jc w:val="left"/>
              <w:rPr>
                <w:color w:val="auto"/>
                <w:sz w:val="22"/>
                <w:szCs w:val="22"/>
              </w:rPr>
            </w:pPr>
            <w:r w:rsidRPr="00A273AC">
              <w:rPr>
                <w:sz w:val="22"/>
                <w:szCs w:val="22"/>
              </w:rPr>
              <w:t>Dispositivos de alarme de incêndio</w:t>
            </w:r>
          </w:p>
        </w:tc>
      </w:tr>
      <w:tr w:rsidR="00E933E5" w:rsidRPr="00A273AC" w14:paraId="4584E5EC"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vAlign w:val="center"/>
          </w:tcPr>
          <w:p w14:paraId="69DE4521" w14:textId="77777777" w:rsidR="009D2E3C" w:rsidRPr="00A273AC" w:rsidRDefault="009D2E3C" w:rsidP="00A273AC">
            <w:pPr>
              <w:spacing w:line="240" w:lineRule="auto"/>
              <w:ind w:firstLine="0"/>
              <w:jc w:val="center"/>
              <w:rPr>
                <w:sz w:val="22"/>
                <w:szCs w:val="22"/>
              </w:rPr>
            </w:pPr>
          </w:p>
        </w:tc>
        <w:tc>
          <w:tcPr>
            <w:tcW w:w="1409" w:type="dxa"/>
            <w:shd w:val="clear" w:color="auto" w:fill="7F7F7F" w:themeFill="text1" w:themeFillTint="80"/>
            <w:vAlign w:val="center"/>
          </w:tcPr>
          <w:p w14:paraId="0F0EF2B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09" w:type="dxa"/>
            <w:shd w:val="clear" w:color="auto" w:fill="7F7F7F" w:themeFill="text1" w:themeFillTint="80"/>
            <w:vAlign w:val="center"/>
          </w:tcPr>
          <w:p w14:paraId="4B81DCE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09" w:type="dxa"/>
            <w:shd w:val="clear" w:color="auto" w:fill="7F7F7F" w:themeFill="text1" w:themeFillTint="80"/>
            <w:vAlign w:val="center"/>
          </w:tcPr>
          <w:p w14:paraId="50053B6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09" w:type="dxa"/>
            <w:shd w:val="clear" w:color="auto" w:fill="7F7F7F" w:themeFill="text1" w:themeFillTint="80"/>
            <w:vAlign w:val="center"/>
          </w:tcPr>
          <w:p w14:paraId="73C4A6F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09" w:type="dxa"/>
            <w:shd w:val="clear" w:color="auto" w:fill="7F7F7F" w:themeFill="text1" w:themeFillTint="80"/>
            <w:vAlign w:val="center"/>
          </w:tcPr>
          <w:p w14:paraId="5A458B8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09" w:type="dxa"/>
            <w:shd w:val="clear" w:color="auto" w:fill="7F7F7F" w:themeFill="text1" w:themeFillTint="80"/>
            <w:vAlign w:val="center"/>
          </w:tcPr>
          <w:p w14:paraId="3906660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E933E5" w:rsidRPr="00A273AC" w14:paraId="2424B0C6" w14:textId="77777777" w:rsidTr="00E933E5">
        <w:trPr>
          <w:cantSplit/>
          <w:trHeight w:val="1739"/>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16755E3C"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09" w:type="dxa"/>
            <w:shd w:val="clear" w:color="auto" w:fill="E7E6E6" w:themeFill="background2"/>
            <w:vAlign w:val="center"/>
          </w:tcPr>
          <w:p w14:paraId="2FACF2EC"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18F01A6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09" w:type="dxa"/>
            <w:shd w:val="clear" w:color="auto" w:fill="E7E6E6" w:themeFill="background2"/>
            <w:vAlign w:val="center"/>
          </w:tcPr>
          <w:p w14:paraId="4E30E27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09" w:type="dxa"/>
            <w:shd w:val="clear" w:color="auto" w:fill="E7E6E6" w:themeFill="background2"/>
            <w:vAlign w:val="center"/>
          </w:tcPr>
          <w:p w14:paraId="446DBACA"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09" w:type="dxa"/>
            <w:vMerge w:val="restart"/>
            <w:shd w:val="clear" w:color="auto" w:fill="E7E6E6" w:themeFill="background2"/>
            <w:vAlign w:val="center"/>
          </w:tcPr>
          <w:p w14:paraId="40A3A802"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6171194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4AE3E713"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6DDD7708" w14:textId="77777777" w:rsidTr="00E933E5">
        <w:trPr>
          <w:cnfStyle w:val="000000100000" w:firstRow="0" w:lastRow="0" w:firstColumn="0" w:lastColumn="0" w:oddVBand="0" w:evenVBand="0" w:oddHBand="1" w:evenHBand="0" w:firstRowFirstColumn="0" w:firstRowLastColumn="0" w:lastRowFirstColumn="0" w:lastRowLastColumn="0"/>
          <w:cantSplit/>
          <w:trHeight w:val="1834"/>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2E9E72D9"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27" w:type="dxa"/>
            <w:gridSpan w:val="3"/>
            <w:shd w:val="clear" w:color="auto" w:fill="E7E6E6" w:themeFill="background2"/>
            <w:vAlign w:val="center"/>
          </w:tcPr>
          <w:p w14:paraId="0FA8BD49"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Simbologia presente em planta. Representação devidamente carregada no parâmetro “Tipo de Imagem”.</w:t>
            </w:r>
          </w:p>
        </w:tc>
        <w:tc>
          <w:tcPr>
            <w:tcW w:w="1409" w:type="dxa"/>
            <w:vMerge/>
            <w:shd w:val="clear" w:color="auto" w:fill="E7E6E6" w:themeFill="background2"/>
            <w:vAlign w:val="center"/>
          </w:tcPr>
          <w:p w14:paraId="577253D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806388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1B3E82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117B9C6F"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7F7F7F" w:themeFill="text1" w:themeFillTint="80"/>
            <w:textDirection w:val="btLr"/>
            <w:vAlign w:val="center"/>
          </w:tcPr>
          <w:p w14:paraId="642C5276"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09" w:type="dxa"/>
            <w:shd w:val="clear" w:color="auto" w:fill="E7E6E6" w:themeFill="background2"/>
            <w:vAlign w:val="center"/>
          </w:tcPr>
          <w:p w14:paraId="136460A5"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0CDC636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7DDD0DA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vMerge/>
            <w:shd w:val="clear" w:color="auto" w:fill="E7E6E6" w:themeFill="background2"/>
            <w:vAlign w:val="center"/>
          </w:tcPr>
          <w:p w14:paraId="246186D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C7F224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451CEE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69AAE326"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E2D155B"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3299256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383C454B"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7B3B318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vMerge/>
            <w:shd w:val="clear" w:color="auto" w:fill="E7E6E6" w:themeFill="background2"/>
            <w:vAlign w:val="center"/>
          </w:tcPr>
          <w:p w14:paraId="28E7D55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0F1625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757AD9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73E5308"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5BD92795"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34D065D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39E05D8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6F70A4C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vMerge/>
            <w:shd w:val="clear" w:color="auto" w:fill="E7E6E6" w:themeFill="background2"/>
            <w:vAlign w:val="center"/>
          </w:tcPr>
          <w:p w14:paraId="4F6E9B5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1496CA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8D9668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21E5161"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1D043087"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44C65D9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0902678B"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3C4AFD9D"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09" w:type="dxa"/>
            <w:vMerge/>
            <w:shd w:val="clear" w:color="auto" w:fill="E7E6E6" w:themeFill="background2"/>
            <w:vAlign w:val="center"/>
          </w:tcPr>
          <w:p w14:paraId="23F039C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1E4E3D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505FF4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50A65B8"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024DE3D"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616EA87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6D42DDE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3948225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09" w:type="dxa"/>
            <w:vMerge/>
            <w:shd w:val="clear" w:color="auto" w:fill="E7E6E6" w:themeFill="background2"/>
            <w:vAlign w:val="center"/>
          </w:tcPr>
          <w:p w14:paraId="1F593BD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D598CB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F77E14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3EC7A10"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1AED002A"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112C073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611D155A"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33C9182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09" w:type="dxa"/>
            <w:vMerge/>
            <w:shd w:val="clear" w:color="auto" w:fill="E7E6E6" w:themeFill="background2"/>
            <w:vAlign w:val="center"/>
          </w:tcPr>
          <w:p w14:paraId="44AF7C2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B3BFAE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714617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3254E00"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72136B23"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6E0207D0"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shd w:val="clear" w:color="auto" w:fill="E7E6E6" w:themeFill="background2"/>
            <w:vAlign w:val="center"/>
          </w:tcPr>
          <w:p w14:paraId="5EF2983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shd w:val="clear" w:color="auto" w:fill="E7E6E6" w:themeFill="background2"/>
            <w:vAlign w:val="center"/>
          </w:tcPr>
          <w:p w14:paraId="1BC583B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vMerge/>
            <w:shd w:val="clear" w:color="auto" w:fill="E7E6E6" w:themeFill="background2"/>
            <w:vAlign w:val="center"/>
          </w:tcPr>
          <w:p w14:paraId="035ADD4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FE6849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979725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E5E14C2"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692E2546"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2A58CF0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Altura de Instalação*</w:t>
            </w:r>
          </w:p>
        </w:tc>
        <w:tc>
          <w:tcPr>
            <w:tcW w:w="1409" w:type="dxa"/>
            <w:shd w:val="clear" w:color="auto" w:fill="auto"/>
            <w:vAlign w:val="center"/>
          </w:tcPr>
          <w:p w14:paraId="2C0A851A"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2AA0F63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Altura de Instalação*</w:t>
            </w:r>
          </w:p>
        </w:tc>
        <w:tc>
          <w:tcPr>
            <w:tcW w:w="1409" w:type="dxa"/>
            <w:vMerge/>
            <w:shd w:val="clear" w:color="auto" w:fill="E7E6E6" w:themeFill="background2"/>
            <w:vAlign w:val="center"/>
          </w:tcPr>
          <w:p w14:paraId="7C123F3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30F493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C798E89" w14:textId="77777777" w:rsidR="009D2E3C" w:rsidRPr="00A273AC" w:rsidRDefault="009D2E3C" w:rsidP="00A273AC">
            <w:pPr>
              <w:tabs>
                <w:tab w:val="left" w:pos="589"/>
              </w:tabs>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A4F1B09" w14:textId="77777777" w:rsidR="009D2E3C" w:rsidRPr="00A273AC" w:rsidRDefault="009D2E3C" w:rsidP="00A273AC">
      <w:pPr>
        <w:spacing w:line="240" w:lineRule="auto"/>
        <w:ind w:firstLine="0"/>
        <w:rPr>
          <w:szCs w:val="22"/>
        </w:rPr>
      </w:pPr>
    </w:p>
    <w:p w14:paraId="07CD09D4" w14:textId="77777777" w:rsidR="009D2E3C" w:rsidRPr="00A273AC" w:rsidRDefault="009D2E3C" w:rsidP="00F4733D">
      <w:pPr>
        <w:pStyle w:val="Ttulo4"/>
      </w:pPr>
      <w:r w:rsidRPr="00E933E5">
        <w:t>Incêndio</w:t>
      </w:r>
      <w:r w:rsidRPr="00A273AC">
        <w:t xml:space="preserve"> - Detectores e Alarmes ​​​(HIN)</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71"/>
        <w:gridCol w:w="1370"/>
        <w:gridCol w:w="1239"/>
        <w:gridCol w:w="1362"/>
        <w:gridCol w:w="1362"/>
        <w:gridCol w:w="1362"/>
      </w:tblGrid>
      <w:tr w:rsidR="009D2E3C" w:rsidRPr="00A273AC" w14:paraId="4D927B99" w14:textId="77777777" w:rsidTr="00E933E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5FFED086" w14:textId="77777777" w:rsidR="009D2E3C" w:rsidRPr="00A273AC" w:rsidRDefault="009D2E3C" w:rsidP="00E933E5">
            <w:pPr>
              <w:ind w:firstLine="0"/>
              <w:jc w:val="left"/>
              <w:rPr>
                <w:color w:val="auto"/>
                <w:sz w:val="22"/>
                <w:szCs w:val="22"/>
              </w:rPr>
            </w:pPr>
            <w:r w:rsidRPr="00A273AC">
              <w:rPr>
                <w:sz w:val="22"/>
                <w:szCs w:val="22"/>
              </w:rPr>
              <w:t>Dispositivos de alarme de incêndio</w:t>
            </w:r>
          </w:p>
        </w:tc>
      </w:tr>
      <w:tr w:rsidR="00E933E5" w:rsidRPr="00A273AC" w14:paraId="214BD5B8" w14:textId="77777777" w:rsidTr="00E933E5">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vAlign w:val="center"/>
          </w:tcPr>
          <w:p w14:paraId="079C6B09" w14:textId="77777777" w:rsidR="009D2E3C" w:rsidRPr="00A273AC" w:rsidRDefault="009D2E3C" w:rsidP="00A273AC">
            <w:pPr>
              <w:spacing w:line="240" w:lineRule="auto"/>
              <w:ind w:firstLine="0"/>
              <w:jc w:val="center"/>
              <w:rPr>
                <w:sz w:val="22"/>
                <w:szCs w:val="22"/>
              </w:rPr>
            </w:pPr>
          </w:p>
        </w:tc>
        <w:tc>
          <w:tcPr>
            <w:tcW w:w="1409" w:type="dxa"/>
            <w:shd w:val="clear" w:color="auto" w:fill="7F7F7F" w:themeFill="text1" w:themeFillTint="80"/>
            <w:vAlign w:val="center"/>
          </w:tcPr>
          <w:p w14:paraId="16C2F29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09" w:type="dxa"/>
            <w:shd w:val="clear" w:color="auto" w:fill="7F7F7F" w:themeFill="text1" w:themeFillTint="80"/>
            <w:vAlign w:val="center"/>
          </w:tcPr>
          <w:p w14:paraId="4FE0644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09" w:type="dxa"/>
            <w:shd w:val="clear" w:color="auto" w:fill="7F7F7F" w:themeFill="text1" w:themeFillTint="80"/>
            <w:vAlign w:val="center"/>
          </w:tcPr>
          <w:p w14:paraId="6E744CE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09" w:type="dxa"/>
            <w:shd w:val="clear" w:color="auto" w:fill="7F7F7F" w:themeFill="text1" w:themeFillTint="80"/>
            <w:vAlign w:val="center"/>
          </w:tcPr>
          <w:p w14:paraId="7EB690C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09" w:type="dxa"/>
            <w:shd w:val="clear" w:color="auto" w:fill="7F7F7F" w:themeFill="text1" w:themeFillTint="80"/>
            <w:vAlign w:val="center"/>
          </w:tcPr>
          <w:p w14:paraId="3CDD2D4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09" w:type="dxa"/>
            <w:shd w:val="clear" w:color="auto" w:fill="7F7F7F" w:themeFill="text1" w:themeFillTint="80"/>
            <w:vAlign w:val="center"/>
          </w:tcPr>
          <w:p w14:paraId="0C1F21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E933E5" w:rsidRPr="00A273AC" w14:paraId="2BFA46B6" w14:textId="77777777" w:rsidTr="003151C2">
        <w:trPr>
          <w:cantSplit/>
          <w:trHeight w:val="1723"/>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7552A72B" w14:textId="77777777" w:rsidR="009D2E3C" w:rsidRPr="00A273AC" w:rsidRDefault="009D2E3C" w:rsidP="00A273AC">
            <w:pPr>
              <w:spacing w:after="0" w:line="240" w:lineRule="auto"/>
              <w:ind w:left="113" w:right="113" w:firstLine="0"/>
              <w:jc w:val="center"/>
              <w:rPr>
                <w:sz w:val="22"/>
                <w:szCs w:val="22"/>
              </w:rPr>
            </w:pPr>
            <w:r w:rsidRPr="00A273AC">
              <w:rPr>
                <w:sz w:val="22"/>
                <w:szCs w:val="22"/>
              </w:rPr>
              <w:lastRenderedPageBreak/>
              <w:t>GEOMETRIA</w:t>
            </w:r>
          </w:p>
        </w:tc>
        <w:tc>
          <w:tcPr>
            <w:tcW w:w="1409" w:type="dxa"/>
            <w:shd w:val="clear" w:color="auto" w:fill="E7E6E6" w:themeFill="background2"/>
            <w:vAlign w:val="center"/>
          </w:tcPr>
          <w:p w14:paraId="7EE406B7"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suficiente para identificação do elemento.</w:t>
            </w:r>
          </w:p>
          <w:p w14:paraId="0CE2A27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Dimensões gerais precisas.</w:t>
            </w:r>
          </w:p>
        </w:tc>
        <w:tc>
          <w:tcPr>
            <w:tcW w:w="1409" w:type="dxa"/>
            <w:shd w:val="clear" w:color="auto" w:fill="E7E6E6" w:themeFill="background2"/>
            <w:vAlign w:val="center"/>
          </w:tcPr>
          <w:p w14:paraId="6D7FEFD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genérica com dimensões não definidas necessariamente.</w:t>
            </w:r>
          </w:p>
        </w:tc>
        <w:tc>
          <w:tcPr>
            <w:tcW w:w="1409" w:type="dxa"/>
            <w:shd w:val="clear" w:color="auto" w:fill="E7E6E6" w:themeFill="background2"/>
            <w:vAlign w:val="center"/>
          </w:tcPr>
          <w:p w14:paraId="602217C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Geometria definida com dimensões específicas. Segue referência comercial</w:t>
            </w:r>
          </w:p>
        </w:tc>
        <w:tc>
          <w:tcPr>
            <w:tcW w:w="1409" w:type="dxa"/>
            <w:vMerge w:val="restart"/>
            <w:shd w:val="clear" w:color="auto" w:fill="E7E6E6" w:themeFill="background2"/>
            <w:vAlign w:val="center"/>
          </w:tcPr>
          <w:p w14:paraId="16F6F82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1B9A8EE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c>
          <w:tcPr>
            <w:tcW w:w="1409" w:type="dxa"/>
            <w:vMerge w:val="restart"/>
            <w:shd w:val="clear" w:color="auto" w:fill="E7E6E6" w:themeFill="background2"/>
            <w:vAlign w:val="center"/>
          </w:tcPr>
          <w:p w14:paraId="1368867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i/>
                <w:iCs/>
                <w:color w:val="808080" w:themeColor="background1" w:themeShade="80"/>
                <w:sz w:val="16"/>
                <w:szCs w:val="16"/>
              </w:rPr>
              <w:t>Em desenvolvimento</w:t>
            </w:r>
          </w:p>
        </w:tc>
      </w:tr>
      <w:tr w:rsidR="009D2E3C" w:rsidRPr="00A273AC" w14:paraId="357DAB16" w14:textId="77777777" w:rsidTr="003151C2">
        <w:trPr>
          <w:cnfStyle w:val="000000100000" w:firstRow="0" w:lastRow="0" w:firstColumn="0" w:lastColumn="0" w:oddVBand="0" w:evenVBand="0" w:oddHBand="1" w:evenHBand="0" w:firstRowFirstColumn="0" w:firstRowLastColumn="0" w:lastRowFirstColumn="0" w:lastRowLastColumn="0"/>
          <w:cantSplit/>
          <w:trHeight w:val="1704"/>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3B778DA8"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27" w:type="dxa"/>
            <w:gridSpan w:val="3"/>
            <w:shd w:val="clear" w:color="auto" w:fill="E7E6E6" w:themeFill="background2"/>
            <w:vAlign w:val="center"/>
          </w:tcPr>
          <w:p w14:paraId="74824231"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Simbologia presente em planta. Representação devidamente carregada no parâmetro “Tipo de Imagem”.</w:t>
            </w:r>
          </w:p>
        </w:tc>
        <w:tc>
          <w:tcPr>
            <w:tcW w:w="1409" w:type="dxa"/>
            <w:vMerge/>
            <w:shd w:val="clear" w:color="auto" w:fill="E7E6E6" w:themeFill="background2"/>
            <w:vAlign w:val="center"/>
          </w:tcPr>
          <w:p w14:paraId="44323BA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62828A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DAC491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E933E5" w:rsidRPr="00A273AC" w14:paraId="69B0E0F4"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7F7F7F" w:themeFill="text1" w:themeFillTint="80"/>
            <w:textDirection w:val="btLr"/>
            <w:vAlign w:val="center"/>
          </w:tcPr>
          <w:p w14:paraId="311944C2"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09" w:type="dxa"/>
            <w:shd w:val="clear" w:color="auto" w:fill="E7E6E6" w:themeFill="background2"/>
            <w:vAlign w:val="center"/>
          </w:tcPr>
          <w:p w14:paraId="316F912E"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20216F39"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shd w:val="clear" w:color="auto" w:fill="E7E6E6" w:themeFill="background2"/>
            <w:vAlign w:val="center"/>
          </w:tcPr>
          <w:p w14:paraId="3DB4AB8F"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Modelo</w:t>
            </w:r>
          </w:p>
        </w:tc>
        <w:tc>
          <w:tcPr>
            <w:tcW w:w="1409" w:type="dxa"/>
            <w:vMerge/>
            <w:shd w:val="clear" w:color="auto" w:fill="E7E6E6" w:themeFill="background2"/>
            <w:vAlign w:val="center"/>
          </w:tcPr>
          <w:p w14:paraId="57265C3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5ACD74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2CC10E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E933E5" w:rsidRPr="00A273AC" w14:paraId="68687C86"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1B2E096"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065EB336"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7A0DD47D"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shd w:val="clear" w:color="auto" w:fill="E7E6E6" w:themeFill="background2"/>
            <w:vAlign w:val="center"/>
          </w:tcPr>
          <w:p w14:paraId="7F9DB040"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Descrição</w:t>
            </w:r>
          </w:p>
        </w:tc>
        <w:tc>
          <w:tcPr>
            <w:tcW w:w="1409" w:type="dxa"/>
            <w:vMerge/>
            <w:shd w:val="clear" w:color="auto" w:fill="E7E6E6" w:themeFill="background2"/>
            <w:vAlign w:val="center"/>
          </w:tcPr>
          <w:p w14:paraId="5F7F765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7ECDC6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4CF1BC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DD4324F"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0B7E107A"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7E4ACC1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1684A244"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shd w:val="clear" w:color="auto" w:fill="E7E6E6" w:themeFill="background2"/>
            <w:vAlign w:val="center"/>
          </w:tcPr>
          <w:p w14:paraId="7951D3C1"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Revisão de Família</w:t>
            </w:r>
          </w:p>
        </w:tc>
        <w:tc>
          <w:tcPr>
            <w:tcW w:w="1409" w:type="dxa"/>
            <w:vMerge/>
            <w:shd w:val="clear" w:color="auto" w:fill="E7E6E6" w:themeFill="background2"/>
            <w:vAlign w:val="center"/>
          </w:tcPr>
          <w:p w14:paraId="5335972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9F3F5A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F23DCA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2D1C0674"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209AB30E"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69D3D5F5"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7EC408D8"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41943570"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Nota-chave</w:t>
            </w:r>
          </w:p>
        </w:tc>
        <w:tc>
          <w:tcPr>
            <w:tcW w:w="1409" w:type="dxa"/>
            <w:vMerge/>
            <w:shd w:val="clear" w:color="auto" w:fill="E7E6E6" w:themeFill="background2"/>
            <w:vAlign w:val="center"/>
          </w:tcPr>
          <w:p w14:paraId="6DD2E3F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E80C2F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CC3583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2AFB2C5"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27306D21"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07D74E6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69E8715B"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15518E0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Unidade de medição</w:t>
            </w:r>
          </w:p>
        </w:tc>
        <w:tc>
          <w:tcPr>
            <w:tcW w:w="1409" w:type="dxa"/>
            <w:vMerge/>
            <w:shd w:val="clear" w:color="auto" w:fill="E7E6E6" w:themeFill="background2"/>
            <w:vAlign w:val="center"/>
          </w:tcPr>
          <w:p w14:paraId="74C2271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763607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A77D83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0E24BBF"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2969E6CA"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5EC7A83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2C8CB50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2D0A6540"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Marca de Tipo S. de Demolição</w:t>
            </w:r>
          </w:p>
        </w:tc>
        <w:tc>
          <w:tcPr>
            <w:tcW w:w="1409" w:type="dxa"/>
            <w:vMerge/>
            <w:shd w:val="clear" w:color="auto" w:fill="E7E6E6" w:themeFill="background2"/>
            <w:vAlign w:val="center"/>
          </w:tcPr>
          <w:p w14:paraId="02DB249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C1679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549F25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94EDAE5" w14:textId="77777777" w:rsidTr="00E933E5">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74809FF2"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058504A6"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shd w:val="clear" w:color="auto" w:fill="E7E6E6" w:themeFill="background2"/>
            <w:vAlign w:val="center"/>
          </w:tcPr>
          <w:p w14:paraId="5B0FFFFD"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shd w:val="clear" w:color="auto" w:fill="E7E6E6" w:themeFill="background2"/>
            <w:vAlign w:val="center"/>
          </w:tcPr>
          <w:p w14:paraId="0FDC62C8" w14:textId="77777777" w:rsidR="009D2E3C" w:rsidRPr="00E933E5"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E933E5">
              <w:rPr>
                <w:sz w:val="16"/>
                <w:szCs w:val="16"/>
              </w:rPr>
              <w:t>Tipo de imagem</w:t>
            </w:r>
          </w:p>
        </w:tc>
        <w:tc>
          <w:tcPr>
            <w:tcW w:w="1409" w:type="dxa"/>
            <w:vMerge/>
            <w:shd w:val="clear" w:color="auto" w:fill="E7E6E6" w:themeFill="background2"/>
            <w:vAlign w:val="center"/>
          </w:tcPr>
          <w:p w14:paraId="14C64C4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6690D6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734A29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95CE353" w14:textId="77777777" w:rsidTr="00E933E5">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01303AB8"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324948CF"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Altura de Instalação*</w:t>
            </w:r>
          </w:p>
        </w:tc>
        <w:tc>
          <w:tcPr>
            <w:tcW w:w="1409" w:type="dxa"/>
            <w:shd w:val="clear" w:color="auto" w:fill="auto"/>
            <w:vAlign w:val="center"/>
          </w:tcPr>
          <w:p w14:paraId="407B0E3C"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4BDDDB64" w14:textId="77777777" w:rsidR="009D2E3C" w:rsidRPr="00E933E5"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E933E5">
              <w:rPr>
                <w:sz w:val="16"/>
                <w:szCs w:val="16"/>
              </w:rPr>
              <w:t>Altura de Instalação*</w:t>
            </w:r>
          </w:p>
        </w:tc>
        <w:tc>
          <w:tcPr>
            <w:tcW w:w="1409" w:type="dxa"/>
            <w:vMerge/>
            <w:shd w:val="clear" w:color="auto" w:fill="E7E6E6" w:themeFill="background2"/>
            <w:vAlign w:val="center"/>
          </w:tcPr>
          <w:p w14:paraId="1936675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727508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A49B978" w14:textId="77777777" w:rsidR="009D2E3C" w:rsidRPr="00A273AC" w:rsidRDefault="009D2E3C" w:rsidP="00A273AC">
            <w:pPr>
              <w:tabs>
                <w:tab w:val="left" w:pos="589"/>
              </w:tabs>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1B899982" w14:textId="77777777" w:rsidR="009D2E3C" w:rsidRPr="00A273AC" w:rsidRDefault="009D2E3C" w:rsidP="00A273AC">
      <w:pPr>
        <w:spacing w:line="240" w:lineRule="auto"/>
        <w:ind w:firstLine="0"/>
        <w:rPr>
          <w:szCs w:val="22"/>
        </w:rPr>
      </w:pPr>
    </w:p>
    <w:p w14:paraId="08D2C61B" w14:textId="77777777" w:rsidR="009D2E3C" w:rsidRPr="00A273AC" w:rsidRDefault="009D2E3C" w:rsidP="00F4733D">
      <w:pPr>
        <w:pStyle w:val="Ttulo4"/>
      </w:pPr>
      <w:r w:rsidRPr="00A273AC">
        <w:t>Tubulações ​​​(HID)</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71"/>
        <w:gridCol w:w="1370"/>
        <w:gridCol w:w="1239"/>
        <w:gridCol w:w="1362"/>
        <w:gridCol w:w="1362"/>
        <w:gridCol w:w="1362"/>
      </w:tblGrid>
      <w:tr w:rsidR="009D2E3C" w:rsidRPr="00A273AC" w14:paraId="2DE555B4" w14:textId="77777777" w:rsidTr="003151C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19069DED" w14:textId="77777777" w:rsidR="009D2E3C" w:rsidRPr="00A273AC" w:rsidRDefault="009D2E3C" w:rsidP="003151C2">
            <w:pPr>
              <w:ind w:firstLine="0"/>
              <w:jc w:val="left"/>
              <w:rPr>
                <w:color w:val="auto"/>
                <w:sz w:val="22"/>
                <w:szCs w:val="22"/>
              </w:rPr>
            </w:pPr>
            <w:r w:rsidRPr="00A273AC">
              <w:rPr>
                <w:sz w:val="22"/>
                <w:szCs w:val="22"/>
              </w:rPr>
              <w:t>Tipos de tubo</w:t>
            </w:r>
          </w:p>
        </w:tc>
      </w:tr>
      <w:tr w:rsidR="003151C2" w:rsidRPr="00A273AC" w14:paraId="50248BDC" w14:textId="77777777" w:rsidTr="003151C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vAlign w:val="center"/>
          </w:tcPr>
          <w:p w14:paraId="5215B49A" w14:textId="77777777" w:rsidR="009D2E3C" w:rsidRPr="00A273AC" w:rsidRDefault="009D2E3C" w:rsidP="00A273AC">
            <w:pPr>
              <w:spacing w:line="240" w:lineRule="auto"/>
              <w:ind w:firstLine="0"/>
              <w:jc w:val="center"/>
              <w:rPr>
                <w:sz w:val="22"/>
                <w:szCs w:val="22"/>
              </w:rPr>
            </w:pPr>
          </w:p>
        </w:tc>
        <w:tc>
          <w:tcPr>
            <w:tcW w:w="1409" w:type="dxa"/>
            <w:shd w:val="clear" w:color="auto" w:fill="7F7F7F" w:themeFill="text1" w:themeFillTint="80"/>
            <w:vAlign w:val="center"/>
          </w:tcPr>
          <w:p w14:paraId="25BE6C7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09" w:type="dxa"/>
            <w:shd w:val="clear" w:color="auto" w:fill="7F7F7F" w:themeFill="text1" w:themeFillTint="80"/>
            <w:vAlign w:val="center"/>
          </w:tcPr>
          <w:p w14:paraId="1553AFA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09" w:type="dxa"/>
            <w:shd w:val="clear" w:color="auto" w:fill="7F7F7F" w:themeFill="text1" w:themeFillTint="80"/>
            <w:vAlign w:val="center"/>
          </w:tcPr>
          <w:p w14:paraId="468669C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09" w:type="dxa"/>
            <w:shd w:val="clear" w:color="auto" w:fill="7F7F7F" w:themeFill="text1" w:themeFillTint="80"/>
            <w:vAlign w:val="center"/>
          </w:tcPr>
          <w:p w14:paraId="2D9464B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09" w:type="dxa"/>
            <w:shd w:val="clear" w:color="auto" w:fill="7F7F7F" w:themeFill="text1" w:themeFillTint="80"/>
            <w:vAlign w:val="center"/>
          </w:tcPr>
          <w:p w14:paraId="30E8722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09" w:type="dxa"/>
            <w:shd w:val="clear" w:color="auto" w:fill="7F7F7F" w:themeFill="text1" w:themeFillTint="80"/>
            <w:vAlign w:val="center"/>
          </w:tcPr>
          <w:p w14:paraId="607052C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3151C2" w:rsidRPr="00A273AC" w14:paraId="5403D525" w14:textId="77777777" w:rsidTr="003151C2">
        <w:trPr>
          <w:cantSplit/>
          <w:trHeight w:val="1423"/>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25166285"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09" w:type="dxa"/>
            <w:shd w:val="clear" w:color="auto" w:fill="E7E6E6" w:themeFill="background2"/>
            <w:vAlign w:val="center"/>
          </w:tcPr>
          <w:p w14:paraId="66CE5BDC"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suficiente para identificação do elemento.</w:t>
            </w:r>
          </w:p>
          <w:p w14:paraId="15A6F512"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Dimensões gerais precisas.</w:t>
            </w:r>
          </w:p>
        </w:tc>
        <w:tc>
          <w:tcPr>
            <w:tcW w:w="1409" w:type="dxa"/>
            <w:shd w:val="clear" w:color="auto" w:fill="E7E6E6" w:themeFill="background2"/>
            <w:vAlign w:val="center"/>
          </w:tcPr>
          <w:p w14:paraId="41146777"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genérica com dimensões não definidas necessariamente.</w:t>
            </w:r>
          </w:p>
        </w:tc>
        <w:tc>
          <w:tcPr>
            <w:tcW w:w="1409" w:type="dxa"/>
            <w:shd w:val="clear" w:color="auto" w:fill="E7E6E6" w:themeFill="background2"/>
            <w:vAlign w:val="center"/>
          </w:tcPr>
          <w:p w14:paraId="46D21559"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definida com dimensões específicas. Segue referência comercial</w:t>
            </w:r>
          </w:p>
        </w:tc>
        <w:tc>
          <w:tcPr>
            <w:tcW w:w="1409" w:type="dxa"/>
            <w:vMerge w:val="restart"/>
            <w:shd w:val="clear" w:color="auto" w:fill="E7E6E6" w:themeFill="background2"/>
            <w:vAlign w:val="center"/>
          </w:tcPr>
          <w:p w14:paraId="0489DE5D"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c>
          <w:tcPr>
            <w:tcW w:w="1409" w:type="dxa"/>
            <w:vMerge w:val="restart"/>
            <w:shd w:val="clear" w:color="auto" w:fill="E7E6E6" w:themeFill="background2"/>
            <w:vAlign w:val="center"/>
          </w:tcPr>
          <w:p w14:paraId="38243FE5"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c>
          <w:tcPr>
            <w:tcW w:w="1409" w:type="dxa"/>
            <w:vMerge w:val="restart"/>
            <w:shd w:val="clear" w:color="auto" w:fill="E7E6E6" w:themeFill="background2"/>
            <w:vAlign w:val="center"/>
          </w:tcPr>
          <w:p w14:paraId="61B4112D"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r>
      <w:tr w:rsidR="009D2E3C" w:rsidRPr="00A273AC" w14:paraId="0A9C2AE9" w14:textId="77777777" w:rsidTr="003151C2">
        <w:trPr>
          <w:cnfStyle w:val="000000100000" w:firstRow="0" w:lastRow="0" w:firstColumn="0" w:lastColumn="0" w:oddVBand="0" w:evenVBand="0" w:oddHBand="1" w:evenHBand="0" w:firstRowFirstColumn="0" w:firstRowLastColumn="0" w:lastRowFirstColumn="0" w:lastRowLastColumn="0"/>
          <w:cantSplit/>
          <w:trHeight w:val="1722"/>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3214D890" w14:textId="77777777" w:rsidR="009D2E3C" w:rsidRPr="00A273AC" w:rsidRDefault="009D2E3C" w:rsidP="00A273AC">
            <w:pPr>
              <w:spacing w:after="0" w:line="240" w:lineRule="auto"/>
              <w:ind w:left="113" w:right="113" w:firstLine="0"/>
              <w:jc w:val="center"/>
              <w:rPr>
                <w:sz w:val="22"/>
                <w:szCs w:val="22"/>
              </w:rPr>
            </w:pPr>
            <w:r w:rsidRPr="00A273AC">
              <w:rPr>
                <w:sz w:val="22"/>
                <w:szCs w:val="22"/>
              </w:rPr>
              <w:lastRenderedPageBreak/>
              <w:t>SIMBOLOGIA</w:t>
            </w:r>
          </w:p>
        </w:tc>
        <w:tc>
          <w:tcPr>
            <w:tcW w:w="4227" w:type="dxa"/>
            <w:gridSpan w:val="3"/>
            <w:shd w:val="clear" w:color="auto" w:fill="E7E6E6" w:themeFill="background2"/>
            <w:vAlign w:val="center"/>
          </w:tcPr>
          <w:p w14:paraId="64C4EA45"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Representação devidamente carregada no parâmetro “Tipo de Imagem”.</w:t>
            </w:r>
          </w:p>
        </w:tc>
        <w:tc>
          <w:tcPr>
            <w:tcW w:w="1409" w:type="dxa"/>
            <w:vMerge/>
            <w:shd w:val="clear" w:color="auto" w:fill="E7E6E6" w:themeFill="background2"/>
            <w:vAlign w:val="center"/>
          </w:tcPr>
          <w:p w14:paraId="715C50B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D91CC7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D5E6D8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151C2" w:rsidRPr="00A273AC" w14:paraId="211B6C9B"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7F7F7F" w:themeFill="text1" w:themeFillTint="80"/>
            <w:textDirection w:val="btLr"/>
            <w:vAlign w:val="center"/>
          </w:tcPr>
          <w:p w14:paraId="2426EAD6"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09" w:type="dxa"/>
            <w:shd w:val="clear" w:color="auto" w:fill="E7E6E6" w:themeFill="background2"/>
            <w:vAlign w:val="center"/>
          </w:tcPr>
          <w:p w14:paraId="040BE472"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shd w:val="clear" w:color="auto" w:fill="E7E6E6" w:themeFill="background2"/>
            <w:vAlign w:val="center"/>
          </w:tcPr>
          <w:p w14:paraId="57478E94"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shd w:val="clear" w:color="auto" w:fill="E7E6E6" w:themeFill="background2"/>
            <w:vAlign w:val="center"/>
          </w:tcPr>
          <w:p w14:paraId="6F35A133"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vMerge/>
            <w:shd w:val="clear" w:color="auto" w:fill="E7E6E6" w:themeFill="background2"/>
            <w:vAlign w:val="center"/>
          </w:tcPr>
          <w:p w14:paraId="77760EC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721957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E70312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151C2" w:rsidRPr="00A273AC" w14:paraId="35892F7D"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3422474F"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221662BD"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shd w:val="clear" w:color="auto" w:fill="E7E6E6" w:themeFill="background2"/>
            <w:vAlign w:val="center"/>
          </w:tcPr>
          <w:p w14:paraId="4FD6B99C"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shd w:val="clear" w:color="auto" w:fill="E7E6E6" w:themeFill="background2"/>
            <w:vAlign w:val="center"/>
          </w:tcPr>
          <w:p w14:paraId="7B9B846A"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vMerge/>
            <w:shd w:val="clear" w:color="auto" w:fill="E7E6E6" w:themeFill="background2"/>
            <w:vAlign w:val="center"/>
          </w:tcPr>
          <w:p w14:paraId="1833C22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4AD394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47C099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1C37A86"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6AEFA061"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05E89E81"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shd w:val="clear" w:color="auto" w:fill="E7E6E6" w:themeFill="background2"/>
            <w:vAlign w:val="center"/>
          </w:tcPr>
          <w:p w14:paraId="481578AE"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shd w:val="clear" w:color="auto" w:fill="E7E6E6" w:themeFill="background2"/>
            <w:vAlign w:val="center"/>
          </w:tcPr>
          <w:p w14:paraId="7AC37F6D"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vMerge/>
            <w:shd w:val="clear" w:color="auto" w:fill="E7E6E6" w:themeFill="background2"/>
            <w:vAlign w:val="center"/>
          </w:tcPr>
          <w:p w14:paraId="38FC7F1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9A4975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A4F5D8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B156661"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23406443"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7853224C"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2857B426"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47A6D711"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Nota-chave</w:t>
            </w:r>
          </w:p>
        </w:tc>
        <w:tc>
          <w:tcPr>
            <w:tcW w:w="1409" w:type="dxa"/>
            <w:vMerge/>
            <w:shd w:val="clear" w:color="auto" w:fill="E7E6E6" w:themeFill="background2"/>
            <w:vAlign w:val="center"/>
          </w:tcPr>
          <w:p w14:paraId="6695890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1B6DA4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EE10F5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D8A15A9"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F054372"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17F94CB3"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5200322A"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6C914581"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Unidade de medição</w:t>
            </w:r>
          </w:p>
        </w:tc>
        <w:tc>
          <w:tcPr>
            <w:tcW w:w="1409" w:type="dxa"/>
            <w:vMerge/>
            <w:shd w:val="clear" w:color="auto" w:fill="E7E6E6" w:themeFill="background2"/>
            <w:vAlign w:val="center"/>
          </w:tcPr>
          <w:p w14:paraId="1C24544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8C32AA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247F4E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108F0A1"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056DB789"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5D26ACA7"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2FBA711D"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1E923556"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Marca de Tipo S. de Demolição</w:t>
            </w:r>
          </w:p>
        </w:tc>
        <w:tc>
          <w:tcPr>
            <w:tcW w:w="1409" w:type="dxa"/>
            <w:vMerge/>
            <w:shd w:val="clear" w:color="auto" w:fill="E7E6E6" w:themeFill="background2"/>
            <w:vAlign w:val="center"/>
          </w:tcPr>
          <w:p w14:paraId="6A14E8E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F36C1E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2B97D4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1F041B6B" w14:textId="77777777" w:rsidR="009D2E3C" w:rsidRPr="00A273AC" w:rsidRDefault="009D2E3C" w:rsidP="00A273AC">
      <w:pPr>
        <w:spacing w:line="240" w:lineRule="auto"/>
        <w:ind w:firstLine="0"/>
        <w:rPr>
          <w:szCs w:val="22"/>
        </w:rPr>
      </w:pPr>
    </w:p>
    <w:p w14:paraId="7B9CA3EC" w14:textId="77777777" w:rsidR="009D2E3C" w:rsidRPr="00A273AC" w:rsidRDefault="009D2E3C" w:rsidP="00F4733D">
      <w:pPr>
        <w:pStyle w:val="Ttulo4"/>
      </w:pPr>
      <w:r w:rsidRPr="003151C2">
        <w:t>Tubulações</w:t>
      </w:r>
      <w:r w:rsidRPr="00A273AC">
        <w:t xml:space="preserve"> - Conexões ​​​(HID)</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71"/>
        <w:gridCol w:w="1370"/>
        <w:gridCol w:w="1239"/>
        <w:gridCol w:w="1362"/>
        <w:gridCol w:w="1362"/>
        <w:gridCol w:w="1362"/>
      </w:tblGrid>
      <w:tr w:rsidR="009D2E3C" w:rsidRPr="00A273AC" w14:paraId="753D570A" w14:textId="77777777" w:rsidTr="003151C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43497C96" w14:textId="77777777" w:rsidR="009D2E3C" w:rsidRPr="00A273AC" w:rsidRDefault="009D2E3C" w:rsidP="003151C2">
            <w:pPr>
              <w:ind w:firstLine="0"/>
              <w:jc w:val="left"/>
              <w:rPr>
                <w:color w:val="auto"/>
                <w:sz w:val="22"/>
                <w:szCs w:val="22"/>
              </w:rPr>
            </w:pPr>
            <w:r w:rsidRPr="00A273AC">
              <w:rPr>
                <w:sz w:val="22"/>
                <w:szCs w:val="22"/>
              </w:rPr>
              <w:t>Conexões de tubo</w:t>
            </w:r>
          </w:p>
        </w:tc>
      </w:tr>
      <w:tr w:rsidR="003151C2" w:rsidRPr="00A273AC" w14:paraId="64A62321" w14:textId="77777777" w:rsidTr="003151C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vAlign w:val="center"/>
          </w:tcPr>
          <w:p w14:paraId="4D40FE96" w14:textId="77777777" w:rsidR="009D2E3C" w:rsidRPr="00A273AC" w:rsidRDefault="009D2E3C" w:rsidP="00A273AC">
            <w:pPr>
              <w:spacing w:line="240" w:lineRule="auto"/>
              <w:ind w:firstLine="0"/>
              <w:jc w:val="center"/>
              <w:rPr>
                <w:sz w:val="22"/>
                <w:szCs w:val="22"/>
              </w:rPr>
            </w:pPr>
          </w:p>
        </w:tc>
        <w:tc>
          <w:tcPr>
            <w:tcW w:w="1409" w:type="dxa"/>
            <w:shd w:val="clear" w:color="auto" w:fill="7F7F7F" w:themeFill="text1" w:themeFillTint="80"/>
            <w:vAlign w:val="center"/>
          </w:tcPr>
          <w:p w14:paraId="5173A65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09" w:type="dxa"/>
            <w:shd w:val="clear" w:color="auto" w:fill="7F7F7F" w:themeFill="text1" w:themeFillTint="80"/>
            <w:vAlign w:val="center"/>
          </w:tcPr>
          <w:p w14:paraId="5CC06BD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09" w:type="dxa"/>
            <w:shd w:val="clear" w:color="auto" w:fill="7F7F7F" w:themeFill="text1" w:themeFillTint="80"/>
            <w:vAlign w:val="center"/>
          </w:tcPr>
          <w:p w14:paraId="5CF6A91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09" w:type="dxa"/>
            <w:shd w:val="clear" w:color="auto" w:fill="7F7F7F" w:themeFill="text1" w:themeFillTint="80"/>
            <w:vAlign w:val="center"/>
          </w:tcPr>
          <w:p w14:paraId="7DC2C7B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09" w:type="dxa"/>
            <w:shd w:val="clear" w:color="auto" w:fill="7F7F7F" w:themeFill="text1" w:themeFillTint="80"/>
            <w:vAlign w:val="center"/>
          </w:tcPr>
          <w:p w14:paraId="34741C2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09" w:type="dxa"/>
            <w:shd w:val="clear" w:color="auto" w:fill="7F7F7F" w:themeFill="text1" w:themeFillTint="80"/>
            <w:vAlign w:val="center"/>
          </w:tcPr>
          <w:p w14:paraId="656812C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3151C2" w:rsidRPr="00A273AC" w14:paraId="769B56FF" w14:textId="77777777" w:rsidTr="003151C2">
        <w:trPr>
          <w:cantSplit/>
          <w:trHeight w:val="1708"/>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549E8EF7"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09" w:type="dxa"/>
            <w:shd w:val="clear" w:color="auto" w:fill="E7E6E6" w:themeFill="background2"/>
            <w:vAlign w:val="center"/>
          </w:tcPr>
          <w:p w14:paraId="61DF7BBC"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suficiente para identificação do elemento.</w:t>
            </w:r>
          </w:p>
          <w:p w14:paraId="559ACB9D"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Dimensões gerais precisas.</w:t>
            </w:r>
          </w:p>
        </w:tc>
        <w:tc>
          <w:tcPr>
            <w:tcW w:w="1409" w:type="dxa"/>
            <w:shd w:val="clear" w:color="auto" w:fill="E7E6E6" w:themeFill="background2"/>
            <w:vAlign w:val="center"/>
          </w:tcPr>
          <w:p w14:paraId="2E822A97"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genérica com dimensões não definidas necessariamente.</w:t>
            </w:r>
          </w:p>
        </w:tc>
        <w:tc>
          <w:tcPr>
            <w:tcW w:w="1409" w:type="dxa"/>
            <w:shd w:val="clear" w:color="auto" w:fill="E7E6E6" w:themeFill="background2"/>
            <w:vAlign w:val="center"/>
          </w:tcPr>
          <w:p w14:paraId="52A8B38D"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definida com dimensões específicas. Segue referência comercial</w:t>
            </w:r>
          </w:p>
        </w:tc>
        <w:tc>
          <w:tcPr>
            <w:tcW w:w="1409" w:type="dxa"/>
            <w:vMerge w:val="restart"/>
            <w:shd w:val="clear" w:color="auto" w:fill="E7E6E6" w:themeFill="background2"/>
            <w:vAlign w:val="center"/>
          </w:tcPr>
          <w:p w14:paraId="2CFD1A1D"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c>
          <w:tcPr>
            <w:tcW w:w="1409" w:type="dxa"/>
            <w:vMerge w:val="restart"/>
            <w:shd w:val="clear" w:color="auto" w:fill="E7E6E6" w:themeFill="background2"/>
            <w:vAlign w:val="center"/>
          </w:tcPr>
          <w:p w14:paraId="04DFA7FA"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c>
          <w:tcPr>
            <w:tcW w:w="1409" w:type="dxa"/>
            <w:vMerge w:val="restart"/>
            <w:shd w:val="clear" w:color="auto" w:fill="E7E6E6" w:themeFill="background2"/>
            <w:vAlign w:val="center"/>
          </w:tcPr>
          <w:p w14:paraId="133BC258"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r>
      <w:tr w:rsidR="009D2E3C" w:rsidRPr="00A273AC" w14:paraId="082D3B19" w14:textId="77777777" w:rsidTr="003151C2">
        <w:trPr>
          <w:cnfStyle w:val="000000100000" w:firstRow="0" w:lastRow="0" w:firstColumn="0" w:lastColumn="0" w:oddVBand="0" w:evenVBand="0" w:oddHBand="1" w:evenHBand="0" w:firstRowFirstColumn="0" w:firstRowLastColumn="0" w:lastRowFirstColumn="0" w:lastRowLastColumn="0"/>
          <w:cantSplit/>
          <w:trHeight w:val="1832"/>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40657B35"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27" w:type="dxa"/>
            <w:gridSpan w:val="3"/>
            <w:shd w:val="clear" w:color="auto" w:fill="E7E6E6" w:themeFill="background2"/>
            <w:vAlign w:val="center"/>
          </w:tcPr>
          <w:p w14:paraId="103482CA"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n/a</w:t>
            </w:r>
          </w:p>
        </w:tc>
        <w:tc>
          <w:tcPr>
            <w:tcW w:w="1409" w:type="dxa"/>
            <w:vMerge/>
            <w:shd w:val="clear" w:color="auto" w:fill="E7E6E6" w:themeFill="background2"/>
            <w:vAlign w:val="center"/>
          </w:tcPr>
          <w:p w14:paraId="498A2D6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4FC1D0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6F2B59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151C2" w:rsidRPr="00A273AC" w14:paraId="48D650FD"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7F7F7F" w:themeFill="text1" w:themeFillTint="80"/>
            <w:textDirection w:val="btLr"/>
            <w:vAlign w:val="center"/>
          </w:tcPr>
          <w:p w14:paraId="4A40EE5F"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09" w:type="dxa"/>
            <w:shd w:val="clear" w:color="auto" w:fill="E7E6E6" w:themeFill="background2"/>
            <w:vAlign w:val="center"/>
          </w:tcPr>
          <w:p w14:paraId="38058682"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shd w:val="clear" w:color="auto" w:fill="E7E6E6" w:themeFill="background2"/>
            <w:vAlign w:val="center"/>
          </w:tcPr>
          <w:p w14:paraId="4705F474"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shd w:val="clear" w:color="auto" w:fill="E7E6E6" w:themeFill="background2"/>
            <w:vAlign w:val="center"/>
          </w:tcPr>
          <w:p w14:paraId="4A7FEE11"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vMerge/>
            <w:shd w:val="clear" w:color="auto" w:fill="E7E6E6" w:themeFill="background2"/>
            <w:vAlign w:val="center"/>
          </w:tcPr>
          <w:p w14:paraId="28DCD98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B927B6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D94999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151C2" w:rsidRPr="00A273AC" w14:paraId="63429D61"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60EDC6DC"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1CF2D4AB"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shd w:val="clear" w:color="auto" w:fill="E7E6E6" w:themeFill="background2"/>
            <w:vAlign w:val="center"/>
          </w:tcPr>
          <w:p w14:paraId="2AD5696E"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shd w:val="clear" w:color="auto" w:fill="E7E6E6" w:themeFill="background2"/>
            <w:vAlign w:val="center"/>
          </w:tcPr>
          <w:p w14:paraId="583A7B79"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vMerge/>
            <w:shd w:val="clear" w:color="auto" w:fill="E7E6E6" w:themeFill="background2"/>
            <w:vAlign w:val="center"/>
          </w:tcPr>
          <w:p w14:paraId="569FBAF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8D509D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FE79B6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6CA7FCD"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0D9C8AF3"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498B57A8"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shd w:val="clear" w:color="auto" w:fill="E7E6E6" w:themeFill="background2"/>
            <w:vAlign w:val="center"/>
          </w:tcPr>
          <w:p w14:paraId="01AE9789"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shd w:val="clear" w:color="auto" w:fill="E7E6E6" w:themeFill="background2"/>
            <w:vAlign w:val="center"/>
          </w:tcPr>
          <w:p w14:paraId="21F80B88"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vMerge/>
            <w:shd w:val="clear" w:color="auto" w:fill="E7E6E6" w:themeFill="background2"/>
            <w:vAlign w:val="center"/>
          </w:tcPr>
          <w:p w14:paraId="43DF330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4B677F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7258E2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2450DAB"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21959FF6"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04265499"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4D8815D9"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78BAFC5F"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Nota-chave</w:t>
            </w:r>
          </w:p>
        </w:tc>
        <w:tc>
          <w:tcPr>
            <w:tcW w:w="1409" w:type="dxa"/>
            <w:vMerge/>
            <w:shd w:val="clear" w:color="auto" w:fill="E7E6E6" w:themeFill="background2"/>
            <w:vAlign w:val="center"/>
          </w:tcPr>
          <w:p w14:paraId="3870C0D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8A313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33E90C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59507BB"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7E2A17C3"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2FDE7EFD"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05BA802A"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5ED36CF9"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Unidade de medição</w:t>
            </w:r>
          </w:p>
        </w:tc>
        <w:tc>
          <w:tcPr>
            <w:tcW w:w="1409" w:type="dxa"/>
            <w:vMerge/>
            <w:shd w:val="clear" w:color="auto" w:fill="E7E6E6" w:themeFill="background2"/>
            <w:vAlign w:val="center"/>
          </w:tcPr>
          <w:p w14:paraId="7008829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187D26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29F553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885E9A1"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51566839"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7AE943FF"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61E2800D"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49575AA6"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Marca de Tipo S. de Demolição</w:t>
            </w:r>
          </w:p>
        </w:tc>
        <w:tc>
          <w:tcPr>
            <w:tcW w:w="1409" w:type="dxa"/>
            <w:vMerge/>
            <w:shd w:val="clear" w:color="auto" w:fill="E7E6E6" w:themeFill="background2"/>
            <w:vAlign w:val="center"/>
          </w:tcPr>
          <w:p w14:paraId="373D69A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A0BBD6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F6D208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ACD082D"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2460B8BB"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2D9B9F59"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Cotas*</w:t>
            </w:r>
          </w:p>
        </w:tc>
        <w:tc>
          <w:tcPr>
            <w:tcW w:w="1409" w:type="dxa"/>
            <w:shd w:val="clear" w:color="auto" w:fill="auto"/>
            <w:vAlign w:val="center"/>
          </w:tcPr>
          <w:p w14:paraId="463CE2C3"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28D42CFB"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Cotas*</w:t>
            </w:r>
          </w:p>
        </w:tc>
        <w:tc>
          <w:tcPr>
            <w:tcW w:w="1409" w:type="dxa"/>
            <w:vMerge/>
            <w:shd w:val="clear" w:color="auto" w:fill="E7E6E6" w:themeFill="background2"/>
            <w:vAlign w:val="center"/>
          </w:tcPr>
          <w:p w14:paraId="6ECE605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E53BF0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DD54BE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16BF6F8E" w14:textId="77777777" w:rsidR="009D2E3C" w:rsidRPr="00A273AC" w:rsidRDefault="009D2E3C" w:rsidP="00A273AC">
      <w:pPr>
        <w:spacing w:line="240" w:lineRule="auto"/>
        <w:ind w:firstLine="0"/>
        <w:rPr>
          <w:szCs w:val="22"/>
        </w:rPr>
      </w:pPr>
    </w:p>
    <w:p w14:paraId="49275FD2" w14:textId="77777777" w:rsidR="009D2E3C" w:rsidRPr="00A273AC" w:rsidRDefault="009D2E3C" w:rsidP="003151C2">
      <w:pPr>
        <w:pStyle w:val="Ttulo3"/>
      </w:pPr>
      <w:bookmarkStart w:id="117" w:name="_Toc193354894"/>
      <w:r w:rsidRPr="003151C2">
        <w:t>Mecânica</w:t>
      </w:r>
      <w:bookmarkEnd w:id="117"/>
    </w:p>
    <w:p w14:paraId="0693CED7" w14:textId="77777777" w:rsidR="009D2E3C" w:rsidRPr="00A273AC" w:rsidRDefault="009D2E3C" w:rsidP="00F4733D">
      <w:pPr>
        <w:pStyle w:val="Ttulo4"/>
      </w:pPr>
      <w:r w:rsidRPr="00A273AC">
        <w:t>Elevadores ​​​(MEC)</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71"/>
        <w:gridCol w:w="1370"/>
        <w:gridCol w:w="1239"/>
        <w:gridCol w:w="1362"/>
        <w:gridCol w:w="1362"/>
        <w:gridCol w:w="1362"/>
      </w:tblGrid>
      <w:tr w:rsidR="009D2E3C" w:rsidRPr="00A273AC" w14:paraId="1DC481F8" w14:textId="77777777" w:rsidTr="003151C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6F72AF85" w14:textId="77777777" w:rsidR="009D2E3C" w:rsidRPr="00A273AC" w:rsidRDefault="009D2E3C" w:rsidP="003151C2">
            <w:pPr>
              <w:ind w:firstLine="0"/>
              <w:jc w:val="left"/>
              <w:rPr>
                <w:color w:val="auto"/>
                <w:sz w:val="22"/>
                <w:szCs w:val="22"/>
              </w:rPr>
            </w:pPr>
            <w:r w:rsidRPr="00A273AC">
              <w:rPr>
                <w:sz w:val="22"/>
                <w:szCs w:val="22"/>
              </w:rPr>
              <w:t>Equipamento mecânico</w:t>
            </w:r>
          </w:p>
        </w:tc>
      </w:tr>
      <w:tr w:rsidR="003151C2" w:rsidRPr="00A273AC" w14:paraId="79FB212E" w14:textId="77777777" w:rsidTr="003151C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vAlign w:val="center"/>
          </w:tcPr>
          <w:p w14:paraId="16BADC4A" w14:textId="77777777" w:rsidR="009D2E3C" w:rsidRPr="00A273AC" w:rsidRDefault="009D2E3C" w:rsidP="00A273AC">
            <w:pPr>
              <w:spacing w:line="240" w:lineRule="auto"/>
              <w:ind w:firstLine="0"/>
              <w:jc w:val="center"/>
              <w:rPr>
                <w:sz w:val="22"/>
                <w:szCs w:val="22"/>
              </w:rPr>
            </w:pPr>
          </w:p>
        </w:tc>
        <w:tc>
          <w:tcPr>
            <w:tcW w:w="1409" w:type="dxa"/>
            <w:shd w:val="clear" w:color="auto" w:fill="7F7F7F" w:themeFill="text1" w:themeFillTint="80"/>
            <w:vAlign w:val="center"/>
          </w:tcPr>
          <w:p w14:paraId="19A1CA8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09" w:type="dxa"/>
            <w:shd w:val="clear" w:color="auto" w:fill="7F7F7F" w:themeFill="text1" w:themeFillTint="80"/>
            <w:vAlign w:val="center"/>
          </w:tcPr>
          <w:p w14:paraId="6EE2F64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09" w:type="dxa"/>
            <w:shd w:val="clear" w:color="auto" w:fill="7F7F7F" w:themeFill="text1" w:themeFillTint="80"/>
            <w:vAlign w:val="center"/>
          </w:tcPr>
          <w:p w14:paraId="140FEBB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09" w:type="dxa"/>
            <w:shd w:val="clear" w:color="auto" w:fill="7F7F7F" w:themeFill="text1" w:themeFillTint="80"/>
            <w:vAlign w:val="center"/>
          </w:tcPr>
          <w:p w14:paraId="41D1F21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09" w:type="dxa"/>
            <w:shd w:val="clear" w:color="auto" w:fill="7F7F7F" w:themeFill="text1" w:themeFillTint="80"/>
            <w:vAlign w:val="center"/>
          </w:tcPr>
          <w:p w14:paraId="2E4141C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09" w:type="dxa"/>
            <w:shd w:val="clear" w:color="auto" w:fill="7F7F7F" w:themeFill="text1" w:themeFillTint="80"/>
            <w:vAlign w:val="center"/>
          </w:tcPr>
          <w:p w14:paraId="188679C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3151C2" w:rsidRPr="00A273AC" w14:paraId="1925BF0C" w14:textId="77777777" w:rsidTr="003151C2">
        <w:trPr>
          <w:cantSplit/>
          <w:trHeight w:val="1726"/>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3234EA02"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09" w:type="dxa"/>
            <w:shd w:val="clear" w:color="auto" w:fill="E7E6E6" w:themeFill="background2"/>
            <w:vAlign w:val="center"/>
          </w:tcPr>
          <w:p w14:paraId="330211CA"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suficiente para identificação do elemento.</w:t>
            </w:r>
          </w:p>
          <w:p w14:paraId="71713BA9"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Dimensões gerais precisas.</w:t>
            </w:r>
          </w:p>
        </w:tc>
        <w:tc>
          <w:tcPr>
            <w:tcW w:w="1409" w:type="dxa"/>
            <w:shd w:val="clear" w:color="auto" w:fill="E7E6E6" w:themeFill="background2"/>
            <w:vAlign w:val="center"/>
          </w:tcPr>
          <w:p w14:paraId="200AB4F6"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genérica com dimensões não definidas necessariamente.</w:t>
            </w:r>
          </w:p>
        </w:tc>
        <w:tc>
          <w:tcPr>
            <w:tcW w:w="1409" w:type="dxa"/>
            <w:shd w:val="clear" w:color="auto" w:fill="E7E6E6" w:themeFill="background2"/>
            <w:vAlign w:val="center"/>
          </w:tcPr>
          <w:p w14:paraId="55CD10DD"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definida com dimensões específicas. Segue referência comercial</w:t>
            </w:r>
          </w:p>
        </w:tc>
        <w:tc>
          <w:tcPr>
            <w:tcW w:w="1409" w:type="dxa"/>
            <w:vMerge w:val="restart"/>
            <w:shd w:val="clear" w:color="auto" w:fill="E7E6E6" w:themeFill="background2"/>
            <w:vAlign w:val="center"/>
          </w:tcPr>
          <w:p w14:paraId="370CE3C6"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c>
          <w:tcPr>
            <w:tcW w:w="1409" w:type="dxa"/>
            <w:vMerge w:val="restart"/>
            <w:shd w:val="clear" w:color="auto" w:fill="E7E6E6" w:themeFill="background2"/>
            <w:vAlign w:val="center"/>
          </w:tcPr>
          <w:p w14:paraId="048AF594"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c>
          <w:tcPr>
            <w:tcW w:w="1409" w:type="dxa"/>
            <w:vMerge w:val="restart"/>
            <w:shd w:val="clear" w:color="auto" w:fill="E7E6E6" w:themeFill="background2"/>
            <w:vAlign w:val="center"/>
          </w:tcPr>
          <w:p w14:paraId="61FBEFA7"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r>
      <w:tr w:rsidR="009D2E3C" w:rsidRPr="00A273AC" w14:paraId="2760C7BB" w14:textId="77777777" w:rsidTr="003151C2">
        <w:trPr>
          <w:cnfStyle w:val="000000100000" w:firstRow="0" w:lastRow="0" w:firstColumn="0" w:lastColumn="0" w:oddVBand="0" w:evenVBand="0" w:oddHBand="1" w:evenHBand="0" w:firstRowFirstColumn="0" w:firstRowLastColumn="0" w:lastRowFirstColumn="0" w:lastRowLastColumn="0"/>
          <w:cantSplit/>
          <w:trHeight w:val="1822"/>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581EFFFB"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27" w:type="dxa"/>
            <w:gridSpan w:val="3"/>
            <w:shd w:val="clear" w:color="auto" w:fill="E7E6E6" w:themeFill="background2"/>
            <w:vAlign w:val="center"/>
          </w:tcPr>
          <w:p w14:paraId="384F2B1B"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n/a</w:t>
            </w:r>
          </w:p>
        </w:tc>
        <w:tc>
          <w:tcPr>
            <w:tcW w:w="1409" w:type="dxa"/>
            <w:vMerge/>
            <w:shd w:val="clear" w:color="auto" w:fill="E7E6E6" w:themeFill="background2"/>
            <w:vAlign w:val="center"/>
          </w:tcPr>
          <w:p w14:paraId="50358C5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156B8A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6F6DBF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151C2" w:rsidRPr="00A273AC" w14:paraId="74566905"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7F7F7F" w:themeFill="text1" w:themeFillTint="80"/>
            <w:textDirection w:val="btLr"/>
            <w:vAlign w:val="center"/>
          </w:tcPr>
          <w:p w14:paraId="46DB0B3A"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09" w:type="dxa"/>
            <w:shd w:val="clear" w:color="auto" w:fill="E7E6E6" w:themeFill="background2"/>
            <w:vAlign w:val="center"/>
          </w:tcPr>
          <w:p w14:paraId="5C4A960C"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shd w:val="clear" w:color="auto" w:fill="E7E6E6" w:themeFill="background2"/>
            <w:vAlign w:val="center"/>
          </w:tcPr>
          <w:p w14:paraId="346B2C5E"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shd w:val="clear" w:color="auto" w:fill="E7E6E6" w:themeFill="background2"/>
            <w:vAlign w:val="center"/>
          </w:tcPr>
          <w:p w14:paraId="0E91DC1B"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vMerge/>
            <w:shd w:val="clear" w:color="auto" w:fill="E7E6E6" w:themeFill="background2"/>
            <w:vAlign w:val="center"/>
          </w:tcPr>
          <w:p w14:paraId="0CB5B60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213EEB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1B9148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151C2" w:rsidRPr="00A273AC" w14:paraId="0BFC1B86"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3207D210"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7112835B"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shd w:val="clear" w:color="auto" w:fill="E7E6E6" w:themeFill="background2"/>
            <w:vAlign w:val="center"/>
          </w:tcPr>
          <w:p w14:paraId="6E462833"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shd w:val="clear" w:color="auto" w:fill="E7E6E6" w:themeFill="background2"/>
            <w:vAlign w:val="center"/>
          </w:tcPr>
          <w:p w14:paraId="14812D55"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vMerge/>
            <w:shd w:val="clear" w:color="auto" w:fill="E7E6E6" w:themeFill="background2"/>
            <w:vAlign w:val="center"/>
          </w:tcPr>
          <w:p w14:paraId="3AB4D2A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601E9B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26F1EC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A726360"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61B8A0BF"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02FB9AA7"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shd w:val="clear" w:color="auto" w:fill="E7E6E6" w:themeFill="background2"/>
            <w:vAlign w:val="center"/>
          </w:tcPr>
          <w:p w14:paraId="0968B54A"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shd w:val="clear" w:color="auto" w:fill="E7E6E6" w:themeFill="background2"/>
            <w:vAlign w:val="center"/>
          </w:tcPr>
          <w:p w14:paraId="10FF8957"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vMerge/>
            <w:shd w:val="clear" w:color="auto" w:fill="E7E6E6" w:themeFill="background2"/>
            <w:vAlign w:val="center"/>
          </w:tcPr>
          <w:p w14:paraId="3644949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004D56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47AEA1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B9AB59F"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615B0901"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7C754EDD"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3B5F7CE1"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5946A2AC"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Nota-chave</w:t>
            </w:r>
          </w:p>
        </w:tc>
        <w:tc>
          <w:tcPr>
            <w:tcW w:w="1409" w:type="dxa"/>
            <w:vMerge/>
            <w:shd w:val="clear" w:color="auto" w:fill="E7E6E6" w:themeFill="background2"/>
            <w:vAlign w:val="center"/>
          </w:tcPr>
          <w:p w14:paraId="05DB7FA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0BCAAA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0EB3D4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6DB74CC"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9364CBC"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432A9613"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53CC1F35"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58D618F5"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Unidade de medição</w:t>
            </w:r>
          </w:p>
        </w:tc>
        <w:tc>
          <w:tcPr>
            <w:tcW w:w="1409" w:type="dxa"/>
            <w:vMerge/>
            <w:shd w:val="clear" w:color="auto" w:fill="E7E6E6" w:themeFill="background2"/>
            <w:vAlign w:val="center"/>
          </w:tcPr>
          <w:p w14:paraId="28884DA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0174FD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95FAF7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909940E"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7C1C86A7"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6D66BEFC"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19B9AF61"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0389CA06"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Marca de Tipo S. de Demolição</w:t>
            </w:r>
          </w:p>
        </w:tc>
        <w:tc>
          <w:tcPr>
            <w:tcW w:w="1409" w:type="dxa"/>
            <w:vMerge/>
            <w:shd w:val="clear" w:color="auto" w:fill="E7E6E6" w:themeFill="background2"/>
            <w:vAlign w:val="center"/>
          </w:tcPr>
          <w:p w14:paraId="5817FAF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B044ED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F5272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6C14762"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7F81C888"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30F6F587"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Cotas</w:t>
            </w:r>
          </w:p>
        </w:tc>
        <w:tc>
          <w:tcPr>
            <w:tcW w:w="1409" w:type="dxa"/>
            <w:shd w:val="clear" w:color="auto" w:fill="auto"/>
            <w:vAlign w:val="center"/>
          </w:tcPr>
          <w:p w14:paraId="0D361A15"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6F934987"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Cotas</w:t>
            </w:r>
          </w:p>
        </w:tc>
        <w:tc>
          <w:tcPr>
            <w:tcW w:w="1409" w:type="dxa"/>
            <w:vMerge/>
            <w:shd w:val="clear" w:color="auto" w:fill="E7E6E6" w:themeFill="background2"/>
            <w:vAlign w:val="center"/>
          </w:tcPr>
          <w:p w14:paraId="0078BF3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34BC47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CBC16B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EA75736"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FDC606E"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546C3008"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Altura de Instalação*</w:t>
            </w:r>
          </w:p>
        </w:tc>
        <w:tc>
          <w:tcPr>
            <w:tcW w:w="1409" w:type="dxa"/>
            <w:shd w:val="clear" w:color="auto" w:fill="auto"/>
            <w:vAlign w:val="center"/>
          </w:tcPr>
          <w:p w14:paraId="557B751A"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7C484A3F"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Altura de Instalação*</w:t>
            </w:r>
          </w:p>
        </w:tc>
        <w:tc>
          <w:tcPr>
            <w:tcW w:w="1409" w:type="dxa"/>
            <w:vMerge/>
            <w:shd w:val="clear" w:color="auto" w:fill="E7E6E6" w:themeFill="background2"/>
            <w:vAlign w:val="center"/>
          </w:tcPr>
          <w:p w14:paraId="7C5550F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010EEB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4A30FF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44C9711B" w14:textId="77777777" w:rsidR="009D2E3C" w:rsidRPr="00A273AC" w:rsidRDefault="009D2E3C" w:rsidP="00A273AC">
      <w:pPr>
        <w:spacing w:line="240" w:lineRule="auto"/>
        <w:ind w:firstLine="0"/>
        <w:rPr>
          <w:szCs w:val="22"/>
        </w:rPr>
      </w:pPr>
    </w:p>
    <w:p w14:paraId="7F050560" w14:textId="77777777" w:rsidR="009D2E3C" w:rsidRPr="00A273AC" w:rsidRDefault="009D2E3C" w:rsidP="00F4733D">
      <w:pPr>
        <w:pStyle w:val="Ttulo4"/>
      </w:pPr>
      <w:r w:rsidRPr="00A273AC">
        <w:t>Controles ​​​(</w:t>
      </w:r>
      <w:r w:rsidRPr="003151C2">
        <w:t>MEC</w:t>
      </w:r>
      <w:r w:rsidRPr="00A273AC">
        <w:t>)</w:t>
      </w:r>
    </w:p>
    <w:tbl>
      <w:tblPr>
        <w:tblStyle w:val="TabeladeGrade4-nfas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271"/>
        <w:gridCol w:w="1370"/>
        <w:gridCol w:w="1239"/>
        <w:gridCol w:w="1362"/>
        <w:gridCol w:w="1362"/>
        <w:gridCol w:w="1362"/>
      </w:tblGrid>
      <w:tr w:rsidR="009D2E3C" w:rsidRPr="00A273AC" w14:paraId="307907E0" w14:textId="77777777" w:rsidTr="003151C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6" w:type="dxa"/>
            <w:gridSpan w:val="7"/>
            <w:tcBorders>
              <w:top w:val="none" w:sz="0" w:space="0" w:color="auto"/>
              <w:left w:val="none" w:sz="0" w:space="0" w:color="auto"/>
              <w:bottom w:val="none" w:sz="0" w:space="0" w:color="auto"/>
              <w:right w:val="none" w:sz="0" w:space="0" w:color="auto"/>
            </w:tcBorders>
            <w:shd w:val="clear" w:color="auto" w:fill="000000" w:themeFill="text1"/>
          </w:tcPr>
          <w:p w14:paraId="7EAC3BA4" w14:textId="77777777" w:rsidR="009D2E3C" w:rsidRPr="00A273AC" w:rsidRDefault="009D2E3C" w:rsidP="003151C2">
            <w:pPr>
              <w:ind w:firstLine="0"/>
              <w:jc w:val="left"/>
              <w:rPr>
                <w:color w:val="auto"/>
                <w:sz w:val="22"/>
                <w:szCs w:val="22"/>
              </w:rPr>
            </w:pPr>
            <w:r w:rsidRPr="00A273AC">
              <w:rPr>
                <w:sz w:val="22"/>
                <w:szCs w:val="22"/>
              </w:rPr>
              <w:t>Equipamento mecânico</w:t>
            </w:r>
          </w:p>
        </w:tc>
      </w:tr>
      <w:tr w:rsidR="003151C2" w:rsidRPr="00A273AC" w14:paraId="6C4729A1" w14:textId="77777777" w:rsidTr="003151C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vAlign w:val="center"/>
          </w:tcPr>
          <w:p w14:paraId="2E2FFB9C" w14:textId="77777777" w:rsidR="009D2E3C" w:rsidRPr="00A273AC" w:rsidRDefault="009D2E3C" w:rsidP="00A273AC">
            <w:pPr>
              <w:spacing w:line="240" w:lineRule="auto"/>
              <w:ind w:firstLine="0"/>
              <w:jc w:val="center"/>
              <w:rPr>
                <w:sz w:val="22"/>
                <w:szCs w:val="22"/>
              </w:rPr>
            </w:pPr>
          </w:p>
        </w:tc>
        <w:tc>
          <w:tcPr>
            <w:tcW w:w="1409" w:type="dxa"/>
            <w:shd w:val="clear" w:color="auto" w:fill="7F7F7F" w:themeFill="text1" w:themeFillTint="80"/>
            <w:vAlign w:val="center"/>
          </w:tcPr>
          <w:p w14:paraId="01D4645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1409" w:type="dxa"/>
            <w:shd w:val="clear" w:color="auto" w:fill="7F7F7F" w:themeFill="text1" w:themeFillTint="80"/>
            <w:vAlign w:val="center"/>
          </w:tcPr>
          <w:p w14:paraId="4C1A412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1409" w:type="dxa"/>
            <w:shd w:val="clear" w:color="auto" w:fill="7F7F7F" w:themeFill="text1" w:themeFillTint="80"/>
            <w:vAlign w:val="center"/>
          </w:tcPr>
          <w:p w14:paraId="2643914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1409" w:type="dxa"/>
            <w:shd w:val="clear" w:color="auto" w:fill="7F7F7F" w:themeFill="text1" w:themeFillTint="80"/>
            <w:vAlign w:val="center"/>
          </w:tcPr>
          <w:p w14:paraId="09291C2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1409" w:type="dxa"/>
            <w:shd w:val="clear" w:color="auto" w:fill="7F7F7F" w:themeFill="text1" w:themeFillTint="80"/>
            <w:vAlign w:val="center"/>
          </w:tcPr>
          <w:p w14:paraId="092A937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1409" w:type="dxa"/>
            <w:shd w:val="clear" w:color="auto" w:fill="7F7F7F" w:themeFill="text1" w:themeFillTint="80"/>
            <w:vAlign w:val="center"/>
          </w:tcPr>
          <w:p w14:paraId="4168CB2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3151C2" w:rsidRPr="00A273AC" w14:paraId="1B24811B" w14:textId="77777777" w:rsidTr="003151C2">
        <w:trPr>
          <w:cantSplit/>
          <w:trHeight w:val="1756"/>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0114ECBE" w14:textId="77777777" w:rsidR="009D2E3C" w:rsidRPr="00A273AC" w:rsidRDefault="009D2E3C" w:rsidP="00A273AC">
            <w:pPr>
              <w:spacing w:after="0" w:line="240" w:lineRule="auto"/>
              <w:ind w:left="113" w:right="113" w:firstLine="0"/>
              <w:jc w:val="center"/>
              <w:rPr>
                <w:sz w:val="22"/>
                <w:szCs w:val="22"/>
              </w:rPr>
            </w:pPr>
            <w:r w:rsidRPr="00A273AC">
              <w:rPr>
                <w:sz w:val="22"/>
                <w:szCs w:val="22"/>
              </w:rPr>
              <w:t>GEOMETRIA</w:t>
            </w:r>
          </w:p>
        </w:tc>
        <w:tc>
          <w:tcPr>
            <w:tcW w:w="1409" w:type="dxa"/>
            <w:shd w:val="clear" w:color="auto" w:fill="E7E6E6" w:themeFill="background2"/>
            <w:vAlign w:val="center"/>
          </w:tcPr>
          <w:p w14:paraId="1ACAF431"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suficiente para identificação do elemento.</w:t>
            </w:r>
          </w:p>
          <w:p w14:paraId="7706B3FF"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Dimensões gerais precisas.</w:t>
            </w:r>
          </w:p>
        </w:tc>
        <w:tc>
          <w:tcPr>
            <w:tcW w:w="1409" w:type="dxa"/>
            <w:shd w:val="clear" w:color="auto" w:fill="E7E6E6" w:themeFill="background2"/>
            <w:vAlign w:val="center"/>
          </w:tcPr>
          <w:p w14:paraId="57342BD1"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genérica com dimensões não definidas necessariamente.</w:t>
            </w:r>
          </w:p>
        </w:tc>
        <w:tc>
          <w:tcPr>
            <w:tcW w:w="1409" w:type="dxa"/>
            <w:shd w:val="clear" w:color="auto" w:fill="E7E6E6" w:themeFill="background2"/>
            <w:vAlign w:val="center"/>
          </w:tcPr>
          <w:p w14:paraId="0781E1FF"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Geometria definida com dimensões específicas. Segue referência comercial</w:t>
            </w:r>
          </w:p>
        </w:tc>
        <w:tc>
          <w:tcPr>
            <w:tcW w:w="1409" w:type="dxa"/>
            <w:vMerge w:val="restart"/>
            <w:shd w:val="clear" w:color="auto" w:fill="E7E6E6" w:themeFill="background2"/>
            <w:vAlign w:val="center"/>
          </w:tcPr>
          <w:p w14:paraId="1CC7AAC9"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c>
          <w:tcPr>
            <w:tcW w:w="1409" w:type="dxa"/>
            <w:vMerge w:val="restart"/>
            <w:shd w:val="clear" w:color="auto" w:fill="E7E6E6" w:themeFill="background2"/>
            <w:vAlign w:val="center"/>
          </w:tcPr>
          <w:p w14:paraId="32EFAEDF"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c>
          <w:tcPr>
            <w:tcW w:w="1409" w:type="dxa"/>
            <w:vMerge w:val="restart"/>
            <w:shd w:val="clear" w:color="auto" w:fill="E7E6E6" w:themeFill="background2"/>
            <w:vAlign w:val="center"/>
          </w:tcPr>
          <w:p w14:paraId="3014704A"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i/>
                <w:iCs/>
                <w:color w:val="808080" w:themeColor="background1" w:themeShade="80"/>
                <w:sz w:val="16"/>
                <w:szCs w:val="16"/>
              </w:rPr>
              <w:t>Em desenvolvimento</w:t>
            </w:r>
          </w:p>
        </w:tc>
      </w:tr>
      <w:tr w:rsidR="009D2E3C" w:rsidRPr="00A273AC" w14:paraId="79721CE9" w14:textId="77777777" w:rsidTr="003151C2">
        <w:trPr>
          <w:cnfStyle w:val="000000100000" w:firstRow="0" w:lastRow="0" w:firstColumn="0" w:lastColumn="0" w:oddVBand="0" w:evenVBand="0" w:oddHBand="1" w:evenHBand="0" w:firstRowFirstColumn="0" w:firstRowLastColumn="0" w:lastRowFirstColumn="0" w:lastRowLastColumn="0"/>
          <w:cantSplit/>
          <w:trHeight w:val="1696"/>
        </w:trPr>
        <w:tc>
          <w:tcPr>
            <w:cnfStyle w:val="001000000000" w:firstRow="0" w:lastRow="0" w:firstColumn="1" w:lastColumn="0" w:oddVBand="0" w:evenVBand="0" w:oddHBand="0" w:evenHBand="0" w:firstRowFirstColumn="0" w:firstRowLastColumn="0" w:lastRowFirstColumn="0" w:lastRowLastColumn="0"/>
            <w:tcW w:w="562" w:type="dxa"/>
            <w:shd w:val="clear" w:color="auto" w:fill="7F7F7F" w:themeFill="text1" w:themeFillTint="80"/>
            <w:textDirection w:val="btLr"/>
            <w:vAlign w:val="center"/>
          </w:tcPr>
          <w:p w14:paraId="6279A174"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4227" w:type="dxa"/>
            <w:gridSpan w:val="3"/>
            <w:shd w:val="clear" w:color="auto" w:fill="E7E6E6" w:themeFill="background2"/>
            <w:vAlign w:val="center"/>
          </w:tcPr>
          <w:p w14:paraId="6F33C544"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Simbologia presente em planta. Representação devidamente carregada no parâmetro “Tipo de Imagem”.</w:t>
            </w:r>
          </w:p>
        </w:tc>
        <w:tc>
          <w:tcPr>
            <w:tcW w:w="1409" w:type="dxa"/>
            <w:vMerge/>
            <w:shd w:val="clear" w:color="auto" w:fill="E7E6E6" w:themeFill="background2"/>
            <w:vAlign w:val="center"/>
          </w:tcPr>
          <w:p w14:paraId="3023B1A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462EF2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27E117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3151C2" w:rsidRPr="00A273AC" w14:paraId="39D2160C"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val="restart"/>
            <w:shd w:val="clear" w:color="auto" w:fill="7F7F7F" w:themeFill="text1" w:themeFillTint="80"/>
            <w:textDirection w:val="btLr"/>
            <w:vAlign w:val="center"/>
          </w:tcPr>
          <w:p w14:paraId="29CC0670" w14:textId="77777777" w:rsidR="009D2E3C" w:rsidRPr="00A273AC" w:rsidRDefault="009D2E3C" w:rsidP="00A273AC">
            <w:pPr>
              <w:spacing w:after="0" w:line="240" w:lineRule="auto"/>
              <w:ind w:left="113" w:right="113" w:firstLine="0"/>
              <w:jc w:val="center"/>
              <w:rPr>
                <w:sz w:val="22"/>
                <w:szCs w:val="22"/>
              </w:rPr>
            </w:pPr>
            <w:r w:rsidRPr="00A273AC">
              <w:rPr>
                <w:sz w:val="22"/>
                <w:szCs w:val="22"/>
              </w:rPr>
              <w:t>PARÂMETROS</w:t>
            </w:r>
          </w:p>
        </w:tc>
        <w:tc>
          <w:tcPr>
            <w:tcW w:w="1409" w:type="dxa"/>
            <w:shd w:val="clear" w:color="auto" w:fill="E7E6E6" w:themeFill="background2"/>
            <w:vAlign w:val="center"/>
          </w:tcPr>
          <w:p w14:paraId="131FD0D4"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shd w:val="clear" w:color="auto" w:fill="E7E6E6" w:themeFill="background2"/>
            <w:vAlign w:val="center"/>
          </w:tcPr>
          <w:p w14:paraId="469B1C33"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shd w:val="clear" w:color="auto" w:fill="E7E6E6" w:themeFill="background2"/>
            <w:vAlign w:val="center"/>
          </w:tcPr>
          <w:p w14:paraId="4795996F"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Modelo</w:t>
            </w:r>
          </w:p>
        </w:tc>
        <w:tc>
          <w:tcPr>
            <w:tcW w:w="1409" w:type="dxa"/>
            <w:vMerge/>
            <w:shd w:val="clear" w:color="auto" w:fill="E7E6E6" w:themeFill="background2"/>
            <w:vAlign w:val="center"/>
          </w:tcPr>
          <w:p w14:paraId="512C070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1173B6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134E319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3151C2" w:rsidRPr="00A273AC" w14:paraId="71692A96"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BA4A52C"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06616886"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shd w:val="clear" w:color="auto" w:fill="E7E6E6" w:themeFill="background2"/>
            <w:vAlign w:val="center"/>
          </w:tcPr>
          <w:p w14:paraId="61F3807E"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shd w:val="clear" w:color="auto" w:fill="E7E6E6" w:themeFill="background2"/>
            <w:vAlign w:val="center"/>
          </w:tcPr>
          <w:p w14:paraId="55955B3B"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Descrição</w:t>
            </w:r>
          </w:p>
        </w:tc>
        <w:tc>
          <w:tcPr>
            <w:tcW w:w="1409" w:type="dxa"/>
            <w:vMerge/>
            <w:shd w:val="clear" w:color="auto" w:fill="E7E6E6" w:themeFill="background2"/>
            <w:vAlign w:val="center"/>
          </w:tcPr>
          <w:p w14:paraId="5DD9D12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838D20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06DD433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09D27DA"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6A93BBDE"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409B2BC2"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shd w:val="clear" w:color="auto" w:fill="E7E6E6" w:themeFill="background2"/>
            <w:vAlign w:val="center"/>
          </w:tcPr>
          <w:p w14:paraId="1BEA91D6"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shd w:val="clear" w:color="auto" w:fill="E7E6E6" w:themeFill="background2"/>
            <w:vAlign w:val="center"/>
          </w:tcPr>
          <w:p w14:paraId="10E988D9"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Revisão de Família</w:t>
            </w:r>
          </w:p>
        </w:tc>
        <w:tc>
          <w:tcPr>
            <w:tcW w:w="1409" w:type="dxa"/>
            <w:vMerge/>
            <w:shd w:val="clear" w:color="auto" w:fill="E7E6E6" w:themeFill="background2"/>
            <w:vAlign w:val="center"/>
          </w:tcPr>
          <w:p w14:paraId="6A33B8F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D4B7DD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426D3E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D7FAD4D"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380EC098"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28FF5E5D"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67D3D2C6"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4449F096"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Nota-chave</w:t>
            </w:r>
          </w:p>
        </w:tc>
        <w:tc>
          <w:tcPr>
            <w:tcW w:w="1409" w:type="dxa"/>
            <w:vMerge/>
            <w:shd w:val="clear" w:color="auto" w:fill="E7E6E6" w:themeFill="background2"/>
            <w:vAlign w:val="center"/>
          </w:tcPr>
          <w:p w14:paraId="639F919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BA14BA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5E06B4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4714E5A"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66283338"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2F41D9CA"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auto"/>
            <w:vAlign w:val="center"/>
          </w:tcPr>
          <w:p w14:paraId="0C4CEA2F"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7DC0D1B5"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Unidade de medição</w:t>
            </w:r>
          </w:p>
        </w:tc>
        <w:tc>
          <w:tcPr>
            <w:tcW w:w="1409" w:type="dxa"/>
            <w:vMerge/>
            <w:shd w:val="clear" w:color="auto" w:fill="E7E6E6" w:themeFill="background2"/>
            <w:vAlign w:val="center"/>
          </w:tcPr>
          <w:p w14:paraId="6939F54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F838D9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4DCC4A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2B601033"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49D7AD0F" w14:textId="77777777" w:rsidR="009D2E3C" w:rsidRPr="00A273AC" w:rsidRDefault="009D2E3C" w:rsidP="00A273AC">
            <w:pPr>
              <w:spacing w:line="240" w:lineRule="auto"/>
              <w:ind w:firstLine="0"/>
              <w:jc w:val="center"/>
              <w:rPr>
                <w:sz w:val="22"/>
                <w:szCs w:val="22"/>
              </w:rPr>
            </w:pPr>
          </w:p>
        </w:tc>
        <w:tc>
          <w:tcPr>
            <w:tcW w:w="1409" w:type="dxa"/>
            <w:shd w:val="clear" w:color="auto" w:fill="auto"/>
            <w:vAlign w:val="center"/>
          </w:tcPr>
          <w:p w14:paraId="7216F489"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auto"/>
            <w:vAlign w:val="center"/>
          </w:tcPr>
          <w:p w14:paraId="75B00EAC"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7E2FD3B1"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Marca de Tipo S. de Demolição</w:t>
            </w:r>
          </w:p>
        </w:tc>
        <w:tc>
          <w:tcPr>
            <w:tcW w:w="1409" w:type="dxa"/>
            <w:vMerge/>
            <w:shd w:val="clear" w:color="auto" w:fill="E7E6E6" w:themeFill="background2"/>
            <w:vAlign w:val="center"/>
          </w:tcPr>
          <w:p w14:paraId="0BD92D3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5A8002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3919BC7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ED8DD99"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1F5A4EBE"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668B9D2C"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Tipo de imagem</w:t>
            </w:r>
          </w:p>
        </w:tc>
        <w:tc>
          <w:tcPr>
            <w:tcW w:w="1409" w:type="dxa"/>
            <w:shd w:val="clear" w:color="auto" w:fill="E7E6E6" w:themeFill="background2"/>
            <w:vAlign w:val="center"/>
          </w:tcPr>
          <w:p w14:paraId="15198C23"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Tipo de imagem</w:t>
            </w:r>
          </w:p>
        </w:tc>
        <w:tc>
          <w:tcPr>
            <w:tcW w:w="1409" w:type="dxa"/>
            <w:shd w:val="clear" w:color="auto" w:fill="E7E6E6" w:themeFill="background2"/>
            <w:vAlign w:val="center"/>
          </w:tcPr>
          <w:p w14:paraId="1021C474"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Tipo de imagem</w:t>
            </w:r>
          </w:p>
        </w:tc>
        <w:tc>
          <w:tcPr>
            <w:tcW w:w="1409" w:type="dxa"/>
            <w:vMerge/>
            <w:shd w:val="clear" w:color="auto" w:fill="E7E6E6" w:themeFill="background2"/>
            <w:vAlign w:val="center"/>
          </w:tcPr>
          <w:p w14:paraId="7A7A504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166D88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218ED04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124B355" w14:textId="77777777" w:rsidTr="003151C2">
        <w:trPr>
          <w:cnfStyle w:val="000000100000" w:firstRow="0" w:lastRow="0" w:firstColumn="0" w:lastColumn="0" w:oddVBand="0" w:evenVBand="0" w:oddHBand="1"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60BA446B"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64DFB73A"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Cotas</w:t>
            </w:r>
          </w:p>
        </w:tc>
        <w:tc>
          <w:tcPr>
            <w:tcW w:w="1409" w:type="dxa"/>
            <w:shd w:val="clear" w:color="auto" w:fill="auto"/>
            <w:vAlign w:val="center"/>
          </w:tcPr>
          <w:p w14:paraId="75851DA9"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1409" w:type="dxa"/>
            <w:shd w:val="clear" w:color="auto" w:fill="E7E6E6" w:themeFill="background2"/>
            <w:vAlign w:val="center"/>
          </w:tcPr>
          <w:p w14:paraId="0ECFC453" w14:textId="77777777" w:rsidR="009D2E3C" w:rsidRPr="003151C2"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3151C2">
              <w:rPr>
                <w:sz w:val="16"/>
                <w:szCs w:val="16"/>
              </w:rPr>
              <w:t>Cotas</w:t>
            </w:r>
          </w:p>
        </w:tc>
        <w:tc>
          <w:tcPr>
            <w:tcW w:w="1409" w:type="dxa"/>
            <w:vMerge/>
            <w:shd w:val="clear" w:color="auto" w:fill="E7E6E6" w:themeFill="background2"/>
            <w:vAlign w:val="center"/>
          </w:tcPr>
          <w:p w14:paraId="53AB553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6EF1914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1409" w:type="dxa"/>
            <w:vMerge/>
            <w:shd w:val="clear" w:color="auto" w:fill="E7E6E6" w:themeFill="background2"/>
            <w:vAlign w:val="center"/>
          </w:tcPr>
          <w:p w14:paraId="445FFAC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594C782" w14:textId="77777777" w:rsidTr="003151C2">
        <w:trPr>
          <w:trHeight w:val="425"/>
        </w:trPr>
        <w:tc>
          <w:tcPr>
            <w:cnfStyle w:val="001000000000" w:firstRow="0" w:lastRow="0" w:firstColumn="1" w:lastColumn="0" w:oddVBand="0" w:evenVBand="0" w:oddHBand="0" w:evenHBand="0" w:firstRowFirstColumn="0" w:firstRowLastColumn="0" w:lastRowFirstColumn="0" w:lastRowLastColumn="0"/>
            <w:tcW w:w="562" w:type="dxa"/>
            <w:vMerge/>
            <w:shd w:val="clear" w:color="auto" w:fill="7F7F7F" w:themeFill="text1" w:themeFillTint="80"/>
            <w:vAlign w:val="center"/>
          </w:tcPr>
          <w:p w14:paraId="68009433" w14:textId="77777777" w:rsidR="009D2E3C" w:rsidRPr="00A273AC" w:rsidRDefault="009D2E3C" w:rsidP="00A273AC">
            <w:pPr>
              <w:spacing w:line="240" w:lineRule="auto"/>
              <w:ind w:firstLine="0"/>
              <w:jc w:val="center"/>
              <w:rPr>
                <w:sz w:val="22"/>
                <w:szCs w:val="22"/>
              </w:rPr>
            </w:pPr>
          </w:p>
        </w:tc>
        <w:tc>
          <w:tcPr>
            <w:tcW w:w="1409" w:type="dxa"/>
            <w:shd w:val="clear" w:color="auto" w:fill="E7E6E6" w:themeFill="background2"/>
            <w:vAlign w:val="center"/>
          </w:tcPr>
          <w:p w14:paraId="79425DF0"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Altura de Instalação*</w:t>
            </w:r>
          </w:p>
        </w:tc>
        <w:tc>
          <w:tcPr>
            <w:tcW w:w="1409" w:type="dxa"/>
            <w:shd w:val="clear" w:color="auto" w:fill="auto"/>
            <w:vAlign w:val="center"/>
          </w:tcPr>
          <w:p w14:paraId="021AB23C"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1409" w:type="dxa"/>
            <w:shd w:val="clear" w:color="auto" w:fill="E7E6E6" w:themeFill="background2"/>
            <w:vAlign w:val="center"/>
          </w:tcPr>
          <w:p w14:paraId="55344697" w14:textId="77777777" w:rsidR="009D2E3C" w:rsidRPr="003151C2"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3151C2">
              <w:rPr>
                <w:sz w:val="16"/>
                <w:szCs w:val="16"/>
              </w:rPr>
              <w:t>Altura de Instalação*</w:t>
            </w:r>
          </w:p>
        </w:tc>
        <w:tc>
          <w:tcPr>
            <w:tcW w:w="1409" w:type="dxa"/>
            <w:vMerge/>
            <w:shd w:val="clear" w:color="auto" w:fill="E7E6E6" w:themeFill="background2"/>
            <w:vAlign w:val="center"/>
          </w:tcPr>
          <w:p w14:paraId="518501C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76A2D20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1409" w:type="dxa"/>
            <w:vMerge/>
            <w:shd w:val="clear" w:color="auto" w:fill="E7E6E6" w:themeFill="background2"/>
            <w:vAlign w:val="center"/>
          </w:tcPr>
          <w:p w14:paraId="5F5FB44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67B6C8C0" w14:textId="77777777" w:rsidR="009D2E3C" w:rsidRPr="00A273AC" w:rsidRDefault="009D2E3C" w:rsidP="00A273AC">
      <w:pPr>
        <w:spacing w:line="240" w:lineRule="auto"/>
        <w:ind w:firstLine="0"/>
        <w:rPr>
          <w:szCs w:val="22"/>
        </w:rPr>
      </w:pPr>
    </w:p>
    <w:p w14:paraId="6A4057C5" w14:textId="77777777" w:rsidR="009D2E3C" w:rsidRPr="00A273AC" w:rsidRDefault="009D2E3C" w:rsidP="00F34B8B">
      <w:pPr>
        <w:pStyle w:val="Ttulo3"/>
      </w:pPr>
      <w:bookmarkStart w:id="118" w:name="_Toc193354895"/>
      <w:r w:rsidRPr="00F34B8B">
        <w:lastRenderedPageBreak/>
        <w:t>Urbanismo</w:t>
      </w:r>
      <w:bookmarkEnd w:id="118"/>
    </w:p>
    <w:p w14:paraId="41742198" w14:textId="77777777" w:rsidR="009D2E3C" w:rsidRPr="00A273AC" w:rsidRDefault="009D2E3C" w:rsidP="00F4733D">
      <w:pPr>
        <w:pStyle w:val="Ttulo4"/>
      </w:pPr>
      <w:r w:rsidRPr="00F34B8B">
        <w:t>Corrimãos</w:t>
      </w:r>
      <w:r w:rsidRPr="00A273AC">
        <w:t xml:space="preserve"> (UES)</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7F354558" w14:textId="77777777" w:rsidTr="00F34B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tcPr>
          <w:p w14:paraId="1F3995D1" w14:textId="77777777" w:rsidR="009D2E3C" w:rsidRPr="00A273AC" w:rsidRDefault="009D2E3C" w:rsidP="00F34B8B">
            <w:pPr>
              <w:ind w:firstLine="0"/>
              <w:jc w:val="left"/>
              <w:rPr>
                <w:color w:val="auto"/>
                <w:sz w:val="22"/>
                <w:szCs w:val="22"/>
              </w:rPr>
            </w:pPr>
            <w:r w:rsidRPr="00A273AC">
              <w:rPr>
                <w:sz w:val="22"/>
                <w:szCs w:val="22"/>
              </w:rPr>
              <w:t>Guarda-corpo</w:t>
            </w:r>
          </w:p>
        </w:tc>
      </w:tr>
      <w:tr w:rsidR="009D2E3C" w:rsidRPr="00A273AC" w14:paraId="62A14DDC" w14:textId="77777777" w:rsidTr="00F34B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39B239AE"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055B93A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253CB73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254DF71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3B0C66E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65D54F7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4356590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0B99484C" w14:textId="77777777" w:rsidTr="00F34B8B">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6134CA3C"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413F4D6B"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Geometria suficiente para identificação do elemento.</w:t>
            </w:r>
          </w:p>
          <w:p w14:paraId="3489D1BF"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Dimensões gerais precisas.</w:t>
            </w:r>
          </w:p>
        </w:tc>
        <w:tc>
          <w:tcPr>
            <w:tcW w:w="783" w:type="pct"/>
            <w:shd w:val="clear" w:color="auto" w:fill="E7E6E6" w:themeFill="background2"/>
            <w:vAlign w:val="center"/>
          </w:tcPr>
          <w:p w14:paraId="264057FE"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Geometria genérica com dimensões não definidas necessariamente.</w:t>
            </w:r>
          </w:p>
        </w:tc>
        <w:tc>
          <w:tcPr>
            <w:tcW w:w="784" w:type="pct"/>
            <w:shd w:val="clear" w:color="auto" w:fill="E7E6E6" w:themeFill="background2"/>
            <w:vAlign w:val="center"/>
          </w:tcPr>
          <w:p w14:paraId="0D7C6951"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Geometria definida com dimensões específicas. Segue referência comercial</w:t>
            </w:r>
          </w:p>
        </w:tc>
        <w:tc>
          <w:tcPr>
            <w:tcW w:w="783" w:type="pct"/>
            <w:vMerge w:val="restart"/>
            <w:shd w:val="clear" w:color="auto" w:fill="E7E6E6" w:themeFill="background2"/>
            <w:vAlign w:val="center"/>
          </w:tcPr>
          <w:p w14:paraId="78E10B2F"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i/>
                <w:iCs/>
                <w:color w:val="808080" w:themeColor="background1" w:themeShade="80"/>
                <w:sz w:val="16"/>
                <w:szCs w:val="16"/>
              </w:rPr>
              <w:t>Em desenvolvimento</w:t>
            </w:r>
          </w:p>
        </w:tc>
        <w:tc>
          <w:tcPr>
            <w:tcW w:w="783" w:type="pct"/>
            <w:vMerge w:val="restart"/>
            <w:shd w:val="clear" w:color="auto" w:fill="E7E6E6" w:themeFill="background2"/>
            <w:vAlign w:val="center"/>
          </w:tcPr>
          <w:p w14:paraId="6C770434"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i/>
                <w:iCs/>
                <w:color w:val="808080" w:themeColor="background1" w:themeShade="80"/>
                <w:sz w:val="16"/>
                <w:szCs w:val="16"/>
              </w:rPr>
              <w:t>Em desenvolvimento</w:t>
            </w:r>
          </w:p>
        </w:tc>
        <w:tc>
          <w:tcPr>
            <w:tcW w:w="783" w:type="pct"/>
            <w:vMerge w:val="restart"/>
            <w:shd w:val="clear" w:color="auto" w:fill="E7E6E6" w:themeFill="background2"/>
            <w:vAlign w:val="center"/>
          </w:tcPr>
          <w:p w14:paraId="2CE94217"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i/>
                <w:iCs/>
                <w:color w:val="808080" w:themeColor="background1" w:themeShade="80"/>
                <w:sz w:val="16"/>
                <w:szCs w:val="16"/>
              </w:rPr>
              <w:t>Em desenvolvimento</w:t>
            </w:r>
          </w:p>
        </w:tc>
      </w:tr>
      <w:tr w:rsidR="009D2E3C" w:rsidRPr="00A273AC" w14:paraId="2084FFC1" w14:textId="77777777" w:rsidTr="00F34B8B">
        <w:trPr>
          <w:cnfStyle w:val="000000100000" w:firstRow="0" w:lastRow="0" w:firstColumn="0" w:lastColumn="0" w:oddVBand="0" w:evenVBand="0" w:oddHBand="1" w:evenHBand="0" w:firstRowFirstColumn="0" w:firstRowLastColumn="0" w:lastRowFirstColumn="0" w:lastRowLastColumn="0"/>
          <w:cantSplit/>
          <w:trHeight w:val="1594"/>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12773A38"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03012913"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n/a</w:t>
            </w:r>
          </w:p>
        </w:tc>
        <w:tc>
          <w:tcPr>
            <w:tcW w:w="783" w:type="pct"/>
            <w:vMerge/>
            <w:shd w:val="clear" w:color="auto" w:fill="E7E6E6" w:themeFill="background2"/>
            <w:vAlign w:val="center"/>
          </w:tcPr>
          <w:p w14:paraId="5E91704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C8C49D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CFA11A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9E6CB4D"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295443CA"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20B96A76"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Modelo</w:t>
            </w:r>
          </w:p>
        </w:tc>
        <w:tc>
          <w:tcPr>
            <w:tcW w:w="783" w:type="pct"/>
            <w:shd w:val="clear" w:color="auto" w:fill="E7E6E6" w:themeFill="background2"/>
            <w:vAlign w:val="center"/>
          </w:tcPr>
          <w:p w14:paraId="0435EEB0"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Modelo</w:t>
            </w:r>
          </w:p>
        </w:tc>
        <w:tc>
          <w:tcPr>
            <w:tcW w:w="784" w:type="pct"/>
            <w:shd w:val="clear" w:color="auto" w:fill="E7E6E6" w:themeFill="background2"/>
            <w:vAlign w:val="center"/>
          </w:tcPr>
          <w:p w14:paraId="241283CC"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Modelo</w:t>
            </w:r>
          </w:p>
        </w:tc>
        <w:tc>
          <w:tcPr>
            <w:tcW w:w="783" w:type="pct"/>
            <w:vMerge/>
            <w:shd w:val="clear" w:color="auto" w:fill="E7E6E6" w:themeFill="background2"/>
            <w:vAlign w:val="center"/>
          </w:tcPr>
          <w:p w14:paraId="7556E2E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14AAD4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8E73B9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E55BEA1"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6123DE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4DEE86C"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Descrição</w:t>
            </w:r>
          </w:p>
        </w:tc>
        <w:tc>
          <w:tcPr>
            <w:tcW w:w="783" w:type="pct"/>
            <w:shd w:val="clear" w:color="auto" w:fill="E7E6E6" w:themeFill="background2"/>
            <w:vAlign w:val="center"/>
          </w:tcPr>
          <w:p w14:paraId="46872E9B"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Descrição</w:t>
            </w:r>
          </w:p>
        </w:tc>
        <w:tc>
          <w:tcPr>
            <w:tcW w:w="784" w:type="pct"/>
            <w:shd w:val="clear" w:color="auto" w:fill="E7E6E6" w:themeFill="background2"/>
            <w:vAlign w:val="center"/>
          </w:tcPr>
          <w:p w14:paraId="4B13D310"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Descrição</w:t>
            </w:r>
          </w:p>
        </w:tc>
        <w:tc>
          <w:tcPr>
            <w:tcW w:w="783" w:type="pct"/>
            <w:vMerge/>
            <w:shd w:val="clear" w:color="auto" w:fill="E7E6E6" w:themeFill="background2"/>
            <w:vAlign w:val="center"/>
          </w:tcPr>
          <w:p w14:paraId="5294F61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7B18BB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149267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21D0DD8"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A7F1C0E"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963F857"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Revisão da Família de S.</w:t>
            </w:r>
          </w:p>
        </w:tc>
        <w:tc>
          <w:tcPr>
            <w:tcW w:w="783" w:type="pct"/>
            <w:shd w:val="clear" w:color="auto" w:fill="E7E6E6" w:themeFill="background2"/>
            <w:vAlign w:val="center"/>
          </w:tcPr>
          <w:p w14:paraId="2B3ADE60"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Revisão da Família de S.</w:t>
            </w:r>
          </w:p>
        </w:tc>
        <w:tc>
          <w:tcPr>
            <w:tcW w:w="784" w:type="pct"/>
            <w:shd w:val="clear" w:color="auto" w:fill="E7E6E6" w:themeFill="background2"/>
            <w:vAlign w:val="center"/>
          </w:tcPr>
          <w:p w14:paraId="0C71C845"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Revisão da Família de S.</w:t>
            </w:r>
          </w:p>
        </w:tc>
        <w:tc>
          <w:tcPr>
            <w:tcW w:w="783" w:type="pct"/>
            <w:vMerge/>
            <w:shd w:val="clear" w:color="auto" w:fill="E7E6E6" w:themeFill="background2"/>
            <w:vAlign w:val="center"/>
          </w:tcPr>
          <w:p w14:paraId="041CA5C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A11A62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220099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F5B27D9"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FA8FA99"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50A2A555"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0AADA159"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2138349"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Nota-chave</w:t>
            </w:r>
          </w:p>
        </w:tc>
        <w:tc>
          <w:tcPr>
            <w:tcW w:w="783" w:type="pct"/>
            <w:vMerge/>
            <w:shd w:val="clear" w:color="auto" w:fill="E7E6E6" w:themeFill="background2"/>
            <w:vAlign w:val="center"/>
          </w:tcPr>
          <w:p w14:paraId="01A06AF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233C78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77ADC1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68B8420"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714A32F"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7DC52114"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0E9308C2"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39C3C422"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Unidade de medição</w:t>
            </w:r>
          </w:p>
        </w:tc>
        <w:tc>
          <w:tcPr>
            <w:tcW w:w="783" w:type="pct"/>
            <w:vMerge/>
            <w:shd w:val="clear" w:color="auto" w:fill="E7E6E6" w:themeFill="background2"/>
            <w:vAlign w:val="center"/>
          </w:tcPr>
          <w:p w14:paraId="2648150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65BB51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73EFD6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4B6F7E2"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1588C46"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D0A52A9"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401219B3"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170CF0F"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Marca de Tipo S. de Demolição</w:t>
            </w:r>
          </w:p>
        </w:tc>
        <w:tc>
          <w:tcPr>
            <w:tcW w:w="783" w:type="pct"/>
            <w:vMerge/>
            <w:shd w:val="clear" w:color="auto" w:fill="E7E6E6" w:themeFill="background2"/>
            <w:vAlign w:val="center"/>
          </w:tcPr>
          <w:p w14:paraId="2FC41C8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18876F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B4798A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7E300D2"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A507710"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BF4721C"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Estrutura do corrimão (não contínua)</w:t>
            </w:r>
          </w:p>
        </w:tc>
        <w:tc>
          <w:tcPr>
            <w:tcW w:w="783" w:type="pct"/>
            <w:shd w:val="clear" w:color="auto" w:fill="auto"/>
            <w:vAlign w:val="center"/>
          </w:tcPr>
          <w:p w14:paraId="2BCA7916"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193FD76"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Estrutura do corrimão (não contínua)</w:t>
            </w:r>
          </w:p>
        </w:tc>
        <w:tc>
          <w:tcPr>
            <w:tcW w:w="783" w:type="pct"/>
            <w:vMerge/>
            <w:shd w:val="clear" w:color="auto" w:fill="E7E6E6" w:themeFill="background2"/>
            <w:vAlign w:val="center"/>
          </w:tcPr>
          <w:p w14:paraId="756F61B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D05B9F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FBC5A5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AEAFCA5"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AA32EC3"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145CAB3"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Colocação do balaústre</w:t>
            </w:r>
          </w:p>
        </w:tc>
        <w:tc>
          <w:tcPr>
            <w:tcW w:w="783" w:type="pct"/>
            <w:shd w:val="clear" w:color="auto" w:fill="auto"/>
            <w:vAlign w:val="center"/>
          </w:tcPr>
          <w:p w14:paraId="1D7E2965"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0C06BE9E"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Colocação do balaústre</w:t>
            </w:r>
          </w:p>
        </w:tc>
        <w:tc>
          <w:tcPr>
            <w:tcW w:w="783" w:type="pct"/>
            <w:vMerge/>
            <w:shd w:val="clear" w:color="auto" w:fill="E7E6E6" w:themeFill="background2"/>
            <w:vAlign w:val="center"/>
          </w:tcPr>
          <w:p w14:paraId="79CB6C5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C08479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4AFE4D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9834599"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3EB3F67"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2EC16C0"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Utiliza o ajuste da altura do patamar</w:t>
            </w:r>
          </w:p>
        </w:tc>
        <w:tc>
          <w:tcPr>
            <w:tcW w:w="783" w:type="pct"/>
            <w:shd w:val="clear" w:color="auto" w:fill="auto"/>
            <w:vAlign w:val="center"/>
          </w:tcPr>
          <w:p w14:paraId="6631B6C3"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C3D5027"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Utiliza o ajuste da altura do patamar</w:t>
            </w:r>
          </w:p>
        </w:tc>
        <w:tc>
          <w:tcPr>
            <w:tcW w:w="783" w:type="pct"/>
            <w:vMerge/>
            <w:shd w:val="clear" w:color="auto" w:fill="E7E6E6" w:themeFill="background2"/>
            <w:vAlign w:val="center"/>
          </w:tcPr>
          <w:p w14:paraId="77389E9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227F59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204B43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C385757"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C11FCA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917BA51"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Uniões angulares</w:t>
            </w:r>
          </w:p>
        </w:tc>
        <w:tc>
          <w:tcPr>
            <w:tcW w:w="783" w:type="pct"/>
            <w:shd w:val="clear" w:color="auto" w:fill="auto"/>
            <w:vAlign w:val="center"/>
          </w:tcPr>
          <w:p w14:paraId="6E5368E6"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0EC3798"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Uniões angulares</w:t>
            </w:r>
          </w:p>
        </w:tc>
        <w:tc>
          <w:tcPr>
            <w:tcW w:w="783" w:type="pct"/>
            <w:vMerge/>
            <w:shd w:val="clear" w:color="auto" w:fill="E7E6E6" w:themeFill="background2"/>
            <w:vAlign w:val="center"/>
          </w:tcPr>
          <w:p w14:paraId="511D756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22D7FD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68EB81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7C88C9A"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87B856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5BA0110"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Uniões tangenciais</w:t>
            </w:r>
          </w:p>
        </w:tc>
        <w:tc>
          <w:tcPr>
            <w:tcW w:w="783" w:type="pct"/>
            <w:shd w:val="clear" w:color="auto" w:fill="auto"/>
            <w:vAlign w:val="center"/>
          </w:tcPr>
          <w:p w14:paraId="1BC77637"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4E0EE6AF"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Uniões tangenciais</w:t>
            </w:r>
          </w:p>
        </w:tc>
        <w:tc>
          <w:tcPr>
            <w:tcW w:w="783" w:type="pct"/>
            <w:vMerge/>
            <w:shd w:val="clear" w:color="auto" w:fill="E7E6E6" w:themeFill="background2"/>
            <w:vAlign w:val="center"/>
          </w:tcPr>
          <w:p w14:paraId="2CB4A51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92E0AD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662CFB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1973637"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3C6F551"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2BE0A8D"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Conexões do corrimão</w:t>
            </w:r>
          </w:p>
        </w:tc>
        <w:tc>
          <w:tcPr>
            <w:tcW w:w="783" w:type="pct"/>
            <w:shd w:val="clear" w:color="auto" w:fill="auto"/>
            <w:vAlign w:val="center"/>
          </w:tcPr>
          <w:p w14:paraId="2FA7B32B"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F913A55"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Conexões do corrimão</w:t>
            </w:r>
          </w:p>
        </w:tc>
        <w:tc>
          <w:tcPr>
            <w:tcW w:w="783" w:type="pct"/>
            <w:vMerge/>
            <w:shd w:val="clear" w:color="auto" w:fill="E7E6E6" w:themeFill="background2"/>
            <w:vAlign w:val="center"/>
          </w:tcPr>
          <w:p w14:paraId="1177B42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84838B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5B5269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3107CC60" w14:textId="77777777" w:rsidR="009D2E3C" w:rsidRPr="00A273AC" w:rsidRDefault="009D2E3C" w:rsidP="00A273AC">
      <w:pPr>
        <w:spacing w:line="240" w:lineRule="auto"/>
        <w:ind w:firstLine="0"/>
        <w:rPr>
          <w:szCs w:val="22"/>
        </w:rPr>
      </w:pPr>
    </w:p>
    <w:p w14:paraId="13384409" w14:textId="77777777" w:rsidR="009D2E3C" w:rsidRPr="00A273AC" w:rsidRDefault="009D2E3C" w:rsidP="00F4733D">
      <w:pPr>
        <w:pStyle w:val="Ttulo4"/>
      </w:pPr>
      <w:r w:rsidRPr="00A273AC">
        <w:lastRenderedPageBreak/>
        <w:t>Escadas (</w:t>
      </w:r>
      <w:r w:rsidRPr="00F34B8B">
        <w:t>UES</w:t>
      </w:r>
      <w:r w:rsidRPr="00A273AC">
        <w:t>)</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663025BB" w14:textId="77777777" w:rsidTr="00F34B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tcPr>
          <w:p w14:paraId="7096D9D8" w14:textId="77777777" w:rsidR="009D2E3C" w:rsidRPr="00A273AC" w:rsidRDefault="009D2E3C" w:rsidP="00F34B8B">
            <w:pPr>
              <w:ind w:firstLine="0"/>
              <w:jc w:val="left"/>
              <w:rPr>
                <w:color w:val="auto"/>
                <w:sz w:val="22"/>
                <w:szCs w:val="22"/>
              </w:rPr>
            </w:pPr>
            <w:r w:rsidRPr="00A273AC">
              <w:rPr>
                <w:sz w:val="22"/>
                <w:szCs w:val="22"/>
              </w:rPr>
              <w:t>Escada moldada no local (para aquelas com base em concreto ou alvenaria) ou escada montada (para bases metálicas)</w:t>
            </w:r>
          </w:p>
        </w:tc>
      </w:tr>
      <w:tr w:rsidR="009D2E3C" w:rsidRPr="00A273AC" w14:paraId="46F1F17F" w14:textId="77777777" w:rsidTr="00F34B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60247749"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72010B2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2D14C22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106887C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152D35E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0278E41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72D3EB2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36C3953E" w14:textId="77777777" w:rsidTr="00F34B8B">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4ACA5EF1"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50A91A2B"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Geometria suficiente para identificação do elemento.</w:t>
            </w:r>
          </w:p>
          <w:p w14:paraId="025DBC91"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Dimensões gerais precisas.</w:t>
            </w:r>
          </w:p>
        </w:tc>
        <w:tc>
          <w:tcPr>
            <w:tcW w:w="783" w:type="pct"/>
            <w:shd w:val="clear" w:color="auto" w:fill="E7E6E6" w:themeFill="background2"/>
            <w:vAlign w:val="center"/>
          </w:tcPr>
          <w:p w14:paraId="6117AB17"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Geometria genérica com dimensões não definidas necessariamente.</w:t>
            </w:r>
          </w:p>
        </w:tc>
        <w:tc>
          <w:tcPr>
            <w:tcW w:w="784" w:type="pct"/>
            <w:shd w:val="clear" w:color="auto" w:fill="E7E6E6" w:themeFill="background2"/>
            <w:vAlign w:val="center"/>
          </w:tcPr>
          <w:p w14:paraId="640B75D6"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Geometria definida com dimensões específicas. Segue referência comercial</w:t>
            </w:r>
          </w:p>
        </w:tc>
        <w:tc>
          <w:tcPr>
            <w:tcW w:w="783" w:type="pct"/>
            <w:vMerge w:val="restart"/>
            <w:shd w:val="clear" w:color="auto" w:fill="E7E6E6" w:themeFill="background2"/>
            <w:vAlign w:val="center"/>
          </w:tcPr>
          <w:p w14:paraId="26B4737A"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i/>
                <w:iCs/>
                <w:color w:val="808080" w:themeColor="background1" w:themeShade="80"/>
                <w:sz w:val="16"/>
                <w:szCs w:val="16"/>
              </w:rPr>
              <w:t>Em desenvolvimento</w:t>
            </w:r>
          </w:p>
        </w:tc>
        <w:tc>
          <w:tcPr>
            <w:tcW w:w="783" w:type="pct"/>
            <w:vMerge w:val="restart"/>
            <w:shd w:val="clear" w:color="auto" w:fill="E7E6E6" w:themeFill="background2"/>
            <w:vAlign w:val="center"/>
          </w:tcPr>
          <w:p w14:paraId="73BED5E6"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i/>
                <w:iCs/>
                <w:color w:val="808080" w:themeColor="background1" w:themeShade="80"/>
                <w:sz w:val="16"/>
                <w:szCs w:val="16"/>
              </w:rPr>
              <w:t>Em desenvolvimento</w:t>
            </w:r>
          </w:p>
        </w:tc>
        <w:tc>
          <w:tcPr>
            <w:tcW w:w="783" w:type="pct"/>
            <w:vMerge w:val="restart"/>
            <w:shd w:val="clear" w:color="auto" w:fill="E7E6E6" w:themeFill="background2"/>
            <w:vAlign w:val="center"/>
          </w:tcPr>
          <w:p w14:paraId="7B20DCCD"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i/>
                <w:iCs/>
                <w:color w:val="808080" w:themeColor="background1" w:themeShade="80"/>
                <w:sz w:val="16"/>
                <w:szCs w:val="16"/>
              </w:rPr>
              <w:t>Em desenvolvimento</w:t>
            </w:r>
          </w:p>
        </w:tc>
      </w:tr>
      <w:tr w:rsidR="009D2E3C" w:rsidRPr="00A273AC" w14:paraId="224F503B" w14:textId="77777777" w:rsidTr="00F34B8B">
        <w:trPr>
          <w:cnfStyle w:val="000000100000" w:firstRow="0" w:lastRow="0" w:firstColumn="0" w:lastColumn="0" w:oddVBand="0" w:evenVBand="0" w:oddHBand="1" w:evenHBand="0" w:firstRowFirstColumn="0" w:firstRowLastColumn="0" w:lastRowFirstColumn="0" w:lastRowLastColumn="0"/>
          <w:cantSplit/>
          <w:trHeight w:val="1537"/>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08412D3D"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47713C1A"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n/a</w:t>
            </w:r>
          </w:p>
        </w:tc>
        <w:tc>
          <w:tcPr>
            <w:tcW w:w="783" w:type="pct"/>
            <w:vMerge/>
            <w:shd w:val="clear" w:color="auto" w:fill="E7E6E6" w:themeFill="background2"/>
            <w:vAlign w:val="center"/>
          </w:tcPr>
          <w:p w14:paraId="5E1B7B1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F4E5D2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C5775C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FE73371"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57C5AC97"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557B0FCB"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Modelo</w:t>
            </w:r>
          </w:p>
        </w:tc>
        <w:tc>
          <w:tcPr>
            <w:tcW w:w="783" w:type="pct"/>
            <w:shd w:val="clear" w:color="auto" w:fill="E7E6E6" w:themeFill="background2"/>
            <w:vAlign w:val="center"/>
          </w:tcPr>
          <w:p w14:paraId="6D19D102"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Modelo</w:t>
            </w:r>
          </w:p>
        </w:tc>
        <w:tc>
          <w:tcPr>
            <w:tcW w:w="784" w:type="pct"/>
            <w:shd w:val="clear" w:color="auto" w:fill="E7E6E6" w:themeFill="background2"/>
            <w:vAlign w:val="center"/>
          </w:tcPr>
          <w:p w14:paraId="12743A02"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Modelo</w:t>
            </w:r>
          </w:p>
        </w:tc>
        <w:tc>
          <w:tcPr>
            <w:tcW w:w="783" w:type="pct"/>
            <w:vMerge/>
            <w:shd w:val="clear" w:color="auto" w:fill="E7E6E6" w:themeFill="background2"/>
            <w:vAlign w:val="center"/>
          </w:tcPr>
          <w:p w14:paraId="0FE2110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EB328A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2A9D7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C09E1BD"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3AD811E"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23F3A89"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Descrição</w:t>
            </w:r>
          </w:p>
        </w:tc>
        <w:tc>
          <w:tcPr>
            <w:tcW w:w="783" w:type="pct"/>
            <w:shd w:val="clear" w:color="auto" w:fill="E7E6E6" w:themeFill="background2"/>
            <w:vAlign w:val="center"/>
          </w:tcPr>
          <w:p w14:paraId="1EB55D0F"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Descrição</w:t>
            </w:r>
          </w:p>
        </w:tc>
        <w:tc>
          <w:tcPr>
            <w:tcW w:w="784" w:type="pct"/>
            <w:shd w:val="clear" w:color="auto" w:fill="E7E6E6" w:themeFill="background2"/>
            <w:vAlign w:val="center"/>
          </w:tcPr>
          <w:p w14:paraId="2EBFC046"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Descrição</w:t>
            </w:r>
          </w:p>
        </w:tc>
        <w:tc>
          <w:tcPr>
            <w:tcW w:w="783" w:type="pct"/>
            <w:vMerge/>
            <w:shd w:val="clear" w:color="auto" w:fill="E7E6E6" w:themeFill="background2"/>
            <w:vAlign w:val="center"/>
          </w:tcPr>
          <w:p w14:paraId="0D3FFD4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E4109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A5E3AF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663D1D4"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225E3BB"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29E4F21"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Revisão da Família de S.</w:t>
            </w:r>
          </w:p>
        </w:tc>
        <w:tc>
          <w:tcPr>
            <w:tcW w:w="783" w:type="pct"/>
            <w:shd w:val="clear" w:color="auto" w:fill="E7E6E6" w:themeFill="background2"/>
            <w:vAlign w:val="center"/>
          </w:tcPr>
          <w:p w14:paraId="4E4E88CB"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Revisão da Família de S.</w:t>
            </w:r>
          </w:p>
        </w:tc>
        <w:tc>
          <w:tcPr>
            <w:tcW w:w="784" w:type="pct"/>
            <w:shd w:val="clear" w:color="auto" w:fill="E7E6E6" w:themeFill="background2"/>
            <w:vAlign w:val="center"/>
          </w:tcPr>
          <w:p w14:paraId="35E2AB7D"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Revisão da Família de S.</w:t>
            </w:r>
          </w:p>
        </w:tc>
        <w:tc>
          <w:tcPr>
            <w:tcW w:w="783" w:type="pct"/>
            <w:vMerge/>
            <w:shd w:val="clear" w:color="auto" w:fill="E7E6E6" w:themeFill="background2"/>
            <w:vAlign w:val="center"/>
          </w:tcPr>
          <w:p w14:paraId="53D9A8C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02D00B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98109D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BAF9AD7"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E757F7D"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5CA8D791"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5462CADD"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D0D5D6B"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Nota-chave</w:t>
            </w:r>
          </w:p>
        </w:tc>
        <w:tc>
          <w:tcPr>
            <w:tcW w:w="783" w:type="pct"/>
            <w:vMerge/>
            <w:shd w:val="clear" w:color="auto" w:fill="E7E6E6" w:themeFill="background2"/>
            <w:vAlign w:val="center"/>
          </w:tcPr>
          <w:p w14:paraId="34C5C99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2D4235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F5C86E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DBE392A"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AD404EA"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32CD8AE8"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1256B08A"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22BF51D6"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Unidade de medição</w:t>
            </w:r>
          </w:p>
        </w:tc>
        <w:tc>
          <w:tcPr>
            <w:tcW w:w="783" w:type="pct"/>
            <w:vMerge/>
            <w:shd w:val="clear" w:color="auto" w:fill="E7E6E6" w:themeFill="background2"/>
            <w:vAlign w:val="center"/>
          </w:tcPr>
          <w:p w14:paraId="20B33EF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7830A0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924A44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90A3D61"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5A3DB25"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2A1B00F2"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690009F8"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18B68ED"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Marca de Tipo S. de Demolição</w:t>
            </w:r>
          </w:p>
        </w:tc>
        <w:tc>
          <w:tcPr>
            <w:tcW w:w="783" w:type="pct"/>
            <w:vMerge/>
            <w:shd w:val="clear" w:color="auto" w:fill="E7E6E6" w:themeFill="background2"/>
            <w:vAlign w:val="center"/>
          </w:tcPr>
          <w:p w14:paraId="1C45334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5CCE2D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02726D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7DA2995"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8E19751"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176D989"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Tipo de marca de corte</w:t>
            </w:r>
          </w:p>
        </w:tc>
        <w:tc>
          <w:tcPr>
            <w:tcW w:w="783" w:type="pct"/>
            <w:shd w:val="clear" w:color="auto" w:fill="auto"/>
            <w:vAlign w:val="center"/>
          </w:tcPr>
          <w:p w14:paraId="2784582E"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B379669"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Tipo de marca de corte</w:t>
            </w:r>
          </w:p>
        </w:tc>
        <w:tc>
          <w:tcPr>
            <w:tcW w:w="783" w:type="pct"/>
            <w:vMerge/>
            <w:shd w:val="clear" w:color="auto" w:fill="E7E6E6" w:themeFill="background2"/>
            <w:vAlign w:val="center"/>
          </w:tcPr>
          <w:p w14:paraId="3E91E86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E8C877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0368D5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A192D9B"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77A42A0"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85AB396"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Altura máxima do espelho</w:t>
            </w:r>
          </w:p>
        </w:tc>
        <w:tc>
          <w:tcPr>
            <w:tcW w:w="783" w:type="pct"/>
            <w:shd w:val="clear" w:color="auto" w:fill="auto"/>
            <w:vAlign w:val="center"/>
          </w:tcPr>
          <w:p w14:paraId="4AA87BED"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CA70572"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Altura máxima do espelho</w:t>
            </w:r>
          </w:p>
        </w:tc>
        <w:tc>
          <w:tcPr>
            <w:tcW w:w="783" w:type="pct"/>
            <w:vMerge/>
            <w:shd w:val="clear" w:color="auto" w:fill="E7E6E6" w:themeFill="background2"/>
            <w:vAlign w:val="center"/>
          </w:tcPr>
          <w:p w14:paraId="6E88B1C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D19884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78CA81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7829DFD"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2F77671"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A878C71"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Profundidade mínima do piso</w:t>
            </w:r>
          </w:p>
        </w:tc>
        <w:tc>
          <w:tcPr>
            <w:tcW w:w="783" w:type="pct"/>
            <w:shd w:val="clear" w:color="auto" w:fill="auto"/>
            <w:vAlign w:val="center"/>
          </w:tcPr>
          <w:p w14:paraId="7D239826"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5990E67C"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Profundidade mínima do piso</w:t>
            </w:r>
          </w:p>
        </w:tc>
        <w:tc>
          <w:tcPr>
            <w:tcW w:w="783" w:type="pct"/>
            <w:vMerge/>
            <w:shd w:val="clear" w:color="auto" w:fill="E7E6E6" w:themeFill="background2"/>
            <w:vAlign w:val="center"/>
          </w:tcPr>
          <w:p w14:paraId="26E7067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7F0519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976A41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21D7D7FD"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8F3C840"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B563B2F"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Largura mínima do lance</w:t>
            </w:r>
          </w:p>
        </w:tc>
        <w:tc>
          <w:tcPr>
            <w:tcW w:w="783" w:type="pct"/>
            <w:shd w:val="clear" w:color="auto" w:fill="auto"/>
            <w:vAlign w:val="center"/>
          </w:tcPr>
          <w:p w14:paraId="76293E55"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27492EED"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Largura mínima do lance</w:t>
            </w:r>
          </w:p>
        </w:tc>
        <w:tc>
          <w:tcPr>
            <w:tcW w:w="783" w:type="pct"/>
            <w:vMerge/>
            <w:shd w:val="clear" w:color="auto" w:fill="E7E6E6" w:themeFill="background2"/>
            <w:vAlign w:val="center"/>
          </w:tcPr>
          <w:p w14:paraId="3D9A113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A94348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2AF804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4FBC7F2"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085DC5A"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A635890"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Tipo de trecho</w:t>
            </w:r>
          </w:p>
        </w:tc>
        <w:tc>
          <w:tcPr>
            <w:tcW w:w="783" w:type="pct"/>
            <w:shd w:val="clear" w:color="auto" w:fill="auto"/>
            <w:vAlign w:val="center"/>
          </w:tcPr>
          <w:p w14:paraId="30496D7F"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0BFA6B2B"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Tipo de trecho</w:t>
            </w:r>
          </w:p>
        </w:tc>
        <w:tc>
          <w:tcPr>
            <w:tcW w:w="783" w:type="pct"/>
            <w:vMerge/>
            <w:shd w:val="clear" w:color="auto" w:fill="E7E6E6" w:themeFill="background2"/>
            <w:vAlign w:val="center"/>
          </w:tcPr>
          <w:p w14:paraId="20EE15C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8C6663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E4CD7B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791ACE9"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A324131"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4FBCA13"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Tipo de segmento de conexão</w:t>
            </w:r>
          </w:p>
        </w:tc>
        <w:tc>
          <w:tcPr>
            <w:tcW w:w="783" w:type="pct"/>
            <w:shd w:val="clear" w:color="auto" w:fill="auto"/>
            <w:vAlign w:val="center"/>
          </w:tcPr>
          <w:p w14:paraId="4A83E323"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40ADA44F"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Tipo de segmento de conexão</w:t>
            </w:r>
          </w:p>
        </w:tc>
        <w:tc>
          <w:tcPr>
            <w:tcW w:w="783" w:type="pct"/>
            <w:vMerge/>
            <w:shd w:val="clear" w:color="auto" w:fill="E7E6E6" w:themeFill="background2"/>
            <w:vAlign w:val="center"/>
          </w:tcPr>
          <w:p w14:paraId="6085486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438AD1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D54C18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F2A13CC"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AA3686C"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9E9C1C9"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Função</w:t>
            </w:r>
          </w:p>
        </w:tc>
        <w:tc>
          <w:tcPr>
            <w:tcW w:w="783" w:type="pct"/>
            <w:shd w:val="clear" w:color="auto" w:fill="auto"/>
            <w:vAlign w:val="center"/>
          </w:tcPr>
          <w:p w14:paraId="77BC31F4"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09D55A1A"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Função</w:t>
            </w:r>
          </w:p>
        </w:tc>
        <w:tc>
          <w:tcPr>
            <w:tcW w:w="783" w:type="pct"/>
            <w:vMerge/>
            <w:shd w:val="clear" w:color="auto" w:fill="E7E6E6" w:themeFill="background2"/>
            <w:vAlign w:val="center"/>
          </w:tcPr>
          <w:p w14:paraId="58EE3FA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70DE4C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B0F909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2C463C2C" w14:textId="77777777" w:rsidR="009D2E3C" w:rsidRPr="00A273AC" w:rsidRDefault="009D2E3C" w:rsidP="00A273AC">
      <w:pPr>
        <w:spacing w:line="240" w:lineRule="auto"/>
        <w:ind w:firstLine="0"/>
        <w:rPr>
          <w:szCs w:val="22"/>
        </w:rPr>
      </w:pPr>
    </w:p>
    <w:p w14:paraId="1D7F2D44" w14:textId="77777777" w:rsidR="009D2E3C" w:rsidRPr="00A273AC" w:rsidRDefault="009D2E3C" w:rsidP="00F4733D">
      <w:pPr>
        <w:pStyle w:val="Ttulo4"/>
      </w:pPr>
      <w:r w:rsidRPr="00F34B8B">
        <w:lastRenderedPageBreak/>
        <w:t>Guaritas</w:t>
      </w:r>
      <w:r w:rsidRPr="00A273AC">
        <w:t xml:space="preserve"> (URB)</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7C0474B4" w14:textId="77777777" w:rsidTr="00F34B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tcPr>
          <w:p w14:paraId="32F855E8" w14:textId="77777777" w:rsidR="009D2E3C" w:rsidRPr="00A273AC" w:rsidRDefault="009D2E3C" w:rsidP="00F34B8B">
            <w:pPr>
              <w:ind w:firstLine="0"/>
              <w:jc w:val="left"/>
              <w:rPr>
                <w:color w:val="auto"/>
                <w:sz w:val="22"/>
                <w:szCs w:val="22"/>
              </w:rPr>
            </w:pPr>
            <w:r w:rsidRPr="00A273AC">
              <w:rPr>
                <w:sz w:val="22"/>
                <w:szCs w:val="22"/>
              </w:rPr>
              <w:t>Modelo genérico</w:t>
            </w:r>
          </w:p>
        </w:tc>
      </w:tr>
      <w:tr w:rsidR="009D2E3C" w:rsidRPr="00A273AC" w14:paraId="6B8EB90C" w14:textId="77777777" w:rsidTr="00F34B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51FE0BE9"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1A1BC07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35B442E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5F77099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74B864E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6104242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76EC8A9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38A81FFF" w14:textId="77777777" w:rsidTr="00F34B8B">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5D5DDFB1"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755B7D83"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Geometria suficiente para identificação do elemento.</w:t>
            </w:r>
          </w:p>
          <w:p w14:paraId="51EB003A"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Dimensões gerais precisas.</w:t>
            </w:r>
          </w:p>
        </w:tc>
        <w:tc>
          <w:tcPr>
            <w:tcW w:w="783" w:type="pct"/>
            <w:shd w:val="clear" w:color="auto" w:fill="E7E6E6" w:themeFill="background2"/>
            <w:vAlign w:val="center"/>
          </w:tcPr>
          <w:p w14:paraId="3F7491CE"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Geometria genérica com dimensões não definidas necessariamente.</w:t>
            </w:r>
          </w:p>
        </w:tc>
        <w:tc>
          <w:tcPr>
            <w:tcW w:w="784" w:type="pct"/>
            <w:shd w:val="clear" w:color="auto" w:fill="E7E6E6" w:themeFill="background2"/>
            <w:vAlign w:val="center"/>
          </w:tcPr>
          <w:p w14:paraId="760A526A"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Geometria definida com dimensões específicas. Segue referência comercial</w:t>
            </w:r>
          </w:p>
        </w:tc>
        <w:tc>
          <w:tcPr>
            <w:tcW w:w="783" w:type="pct"/>
            <w:vMerge w:val="restart"/>
            <w:shd w:val="clear" w:color="auto" w:fill="E7E6E6" w:themeFill="background2"/>
            <w:vAlign w:val="center"/>
          </w:tcPr>
          <w:p w14:paraId="0508B0C3"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i/>
                <w:iCs/>
                <w:color w:val="808080" w:themeColor="background1" w:themeShade="80"/>
                <w:sz w:val="16"/>
                <w:szCs w:val="16"/>
              </w:rPr>
              <w:t>Em desenvolvimento</w:t>
            </w:r>
          </w:p>
        </w:tc>
        <w:tc>
          <w:tcPr>
            <w:tcW w:w="783" w:type="pct"/>
            <w:vMerge w:val="restart"/>
            <w:shd w:val="clear" w:color="auto" w:fill="E7E6E6" w:themeFill="background2"/>
            <w:vAlign w:val="center"/>
          </w:tcPr>
          <w:p w14:paraId="3971CCE2"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i/>
                <w:iCs/>
                <w:color w:val="808080" w:themeColor="background1" w:themeShade="80"/>
                <w:sz w:val="16"/>
                <w:szCs w:val="16"/>
              </w:rPr>
              <w:t>Em desenvolvimento</w:t>
            </w:r>
          </w:p>
        </w:tc>
        <w:tc>
          <w:tcPr>
            <w:tcW w:w="783" w:type="pct"/>
            <w:vMerge w:val="restart"/>
            <w:shd w:val="clear" w:color="auto" w:fill="E7E6E6" w:themeFill="background2"/>
            <w:vAlign w:val="center"/>
          </w:tcPr>
          <w:p w14:paraId="5DCDBBBD"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i/>
                <w:iCs/>
                <w:color w:val="808080" w:themeColor="background1" w:themeShade="80"/>
                <w:sz w:val="16"/>
                <w:szCs w:val="16"/>
              </w:rPr>
              <w:t>Em desenvolvimento</w:t>
            </w:r>
          </w:p>
        </w:tc>
      </w:tr>
      <w:tr w:rsidR="009D2E3C" w:rsidRPr="00A273AC" w14:paraId="6CF2C103" w14:textId="77777777" w:rsidTr="00F34B8B">
        <w:trPr>
          <w:cnfStyle w:val="000000100000" w:firstRow="0" w:lastRow="0" w:firstColumn="0" w:lastColumn="0" w:oddVBand="0" w:evenVBand="0" w:oddHBand="1" w:evenHBand="0" w:firstRowFirstColumn="0" w:firstRowLastColumn="0" w:lastRowFirstColumn="0" w:lastRowLastColumn="0"/>
          <w:cantSplit/>
          <w:trHeight w:val="1488"/>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24E0476A"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4B2075D0"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n/a</w:t>
            </w:r>
          </w:p>
        </w:tc>
        <w:tc>
          <w:tcPr>
            <w:tcW w:w="783" w:type="pct"/>
            <w:vMerge/>
            <w:shd w:val="clear" w:color="auto" w:fill="E7E6E6" w:themeFill="background2"/>
            <w:vAlign w:val="center"/>
          </w:tcPr>
          <w:p w14:paraId="375491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255BC5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E2718E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9873151"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37E3765E"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2C40CBBE"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Modelo</w:t>
            </w:r>
          </w:p>
        </w:tc>
        <w:tc>
          <w:tcPr>
            <w:tcW w:w="783" w:type="pct"/>
            <w:shd w:val="clear" w:color="auto" w:fill="E7E6E6" w:themeFill="background2"/>
            <w:vAlign w:val="center"/>
          </w:tcPr>
          <w:p w14:paraId="4CD4F876"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Modelo</w:t>
            </w:r>
          </w:p>
        </w:tc>
        <w:tc>
          <w:tcPr>
            <w:tcW w:w="784" w:type="pct"/>
            <w:shd w:val="clear" w:color="auto" w:fill="E7E6E6" w:themeFill="background2"/>
            <w:vAlign w:val="center"/>
          </w:tcPr>
          <w:p w14:paraId="214CA8CD"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Modelo</w:t>
            </w:r>
          </w:p>
        </w:tc>
        <w:tc>
          <w:tcPr>
            <w:tcW w:w="783" w:type="pct"/>
            <w:vMerge/>
            <w:shd w:val="clear" w:color="auto" w:fill="E7E6E6" w:themeFill="background2"/>
            <w:vAlign w:val="center"/>
          </w:tcPr>
          <w:p w14:paraId="14F4837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364082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F9A9D0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C49EF25" w14:textId="77777777" w:rsidTr="00F34B8B">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27BE278"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5ABDA9A"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Descrição</w:t>
            </w:r>
          </w:p>
        </w:tc>
        <w:tc>
          <w:tcPr>
            <w:tcW w:w="783" w:type="pct"/>
            <w:shd w:val="clear" w:color="auto" w:fill="E7E6E6" w:themeFill="background2"/>
            <w:vAlign w:val="center"/>
          </w:tcPr>
          <w:p w14:paraId="3CEE2AF3"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Descrição</w:t>
            </w:r>
          </w:p>
        </w:tc>
        <w:tc>
          <w:tcPr>
            <w:tcW w:w="784" w:type="pct"/>
            <w:shd w:val="clear" w:color="auto" w:fill="E7E6E6" w:themeFill="background2"/>
            <w:vAlign w:val="center"/>
          </w:tcPr>
          <w:p w14:paraId="17F2806D" w14:textId="77777777" w:rsidR="009D2E3C" w:rsidRPr="00F34B8B"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F34B8B">
              <w:rPr>
                <w:sz w:val="16"/>
                <w:szCs w:val="16"/>
              </w:rPr>
              <w:t>Descrição</w:t>
            </w:r>
          </w:p>
        </w:tc>
        <w:tc>
          <w:tcPr>
            <w:tcW w:w="783" w:type="pct"/>
            <w:vMerge/>
            <w:shd w:val="clear" w:color="auto" w:fill="E7E6E6" w:themeFill="background2"/>
            <w:vAlign w:val="center"/>
          </w:tcPr>
          <w:p w14:paraId="4D35886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9BE90B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EC37AC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840FBC1" w14:textId="77777777" w:rsidTr="00F34B8B">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B6849E3"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AE77597"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Revisão de Família</w:t>
            </w:r>
          </w:p>
        </w:tc>
        <w:tc>
          <w:tcPr>
            <w:tcW w:w="783" w:type="pct"/>
            <w:shd w:val="clear" w:color="auto" w:fill="E7E6E6" w:themeFill="background2"/>
            <w:vAlign w:val="center"/>
          </w:tcPr>
          <w:p w14:paraId="3C96D987"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Revisão de Família</w:t>
            </w:r>
          </w:p>
        </w:tc>
        <w:tc>
          <w:tcPr>
            <w:tcW w:w="784" w:type="pct"/>
            <w:shd w:val="clear" w:color="auto" w:fill="E7E6E6" w:themeFill="background2"/>
            <w:vAlign w:val="center"/>
          </w:tcPr>
          <w:p w14:paraId="0223E850" w14:textId="77777777" w:rsidR="009D2E3C" w:rsidRPr="00F34B8B"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F34B8B">
              <w:rPr>
                <w:sz w:val="16"/>
                <w:szCs w:val="16"/>
              </w:rPr>
              <w:t>Revisão de Família</w:t>
            </w:r>
          </w:p>
        </w:tc>
        <w:tc>
          <w:tcPr>
            <w:tcW w:w="783" w:type="pct"/>
            <w:vMerge/>
            <w:shd w:val="clear" w:color="auto" w:fill="E7E6E6" w:themeFill="background2"/>
            <w:vAlign w:val="center"/>
          </w:tcPr>
          <w:p w14:paraId="3693F77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58A599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79CDFC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6006F2A1" w14:textId="77777777" w:rsidR="009D2E3C" w:rsidRPr="00A273AC" w:rsidRDefault="009D2E3C" w:rsidP="00A273AC">
      <w:pPr>
        <w:spacing w:line="240" w:lineRule="auto"/>
        <w:ind w:firstLine="0"/>
        <w:rPr>
          <w:szCs w:val="22"/>
        </w:rPr>
      </w:pPr>
    </w:p>
    <w:p w14:paraId="0596EA53" w14:textId="77777777" w:rsidR="009D2E3C" w:rsidRPr="00A273AC" w:rsidRDefault="009D2E3C" w:rsidP="00F4733D">
      <w:pPr>
        <w:pStyle w:val="Ttulo4"/>
      </w:pPr>
      <w:r w:rsidRPr="00F34B8B">
        <w:t>Equipamentos</w:t>
      </w:r>
      <w:r w:rsidRPr="00A273AC">
        <w:t xml:space="preserve"> Urbanos (UEQ)</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148CEE15" w14:textId="77777777" w:rsidTr="006A28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tcPr>
          <w:p w14:paraId="09A831D8" w14:textId="77777777" w:rsidR="009D2E3C" w:rsidRPr="00A273AC" w:rsidRDefault="009D2E3C" w:rsidP="006A2827">
            <w:pPr>
              <w:ind w:firstLine="0"/>
              <w:jc w:val="left"/>
              <w:rPr>
                <w:color w:val="auto"/>
                <w:sz w:val="22"/>
                <w:szCs w:val="22"/>
              </w:rPr>
            </w:pPr>
            <w:r w:rsidRPr="00A273AC">
              <w:rPr>
                <w:sz w:val="22"/>
                <w:szCs w:val="22"/>
              </w:rPr>
              <w:t>Mobiliário</w:t>
            </w:r>
          </w:p>
        </w:tc>
      </w:tr>
      <w:tr w:rsidR="009D2E3C" w:rsidRPr="00A273AC" w14:paraId="0F2D612C" w14:textId="77777777" w:rsidTr="006A2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7D966175"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0D25D0C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7EC7EF5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573680A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60F3482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70251D0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5AD742E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7CA70699" w14:textId="77777777" w:rsidTr="006A2827">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5AF587A2"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186149F7"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suficiente para identificação do elemento.</w:t>
            </w:r>
          </w:p>
          <w:p w14:paraId="675F42B9"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Dimensões gerais precisas.</w:t>
            </w:r>
          </w:p>
        </w:tc>
        <w:tc>
          <w:tcPr>
            <w:tcW w:w="783" w:type="pct"/>
            <w:shd w:val="clear" w:color="auto" w:fill="E7E6E6" w:themeFill="background2"/>
            <w:vAlign w:val="center"/>
          </w:tcPr>
          <w:p w14:paraId="4C8FA3AD"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genérica com dimensões não definidas necessariamente.</w:t>
            </w:r>
          </w:p>
        </w:tc>
        <w:tc>
          <w:tcPr>
            <w:tcW w:w="784" w:type="pct"/>
            <w:shd w:val="clear" w:color="auto" w:fill="E7E6E6" w:themeFill="background2"/>
            <w:vAlign w:val="center"/>
          </w:tcPr>
          <w:p w14:paraId="3D86EFFA"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definida com dimensões específicas. Segue referência comercial</w:t>
            </w:r>
          </w:p>
        </w:tc>
        <w:tc>
          <w:tcPr>
            <w:tcW w:w="783" w:type="pct"/>
            <w:vMerge w:val="restart"/>
            <w:shd w:val="clear" w:color="auto" w:fill="E7E6E6" w:themeFill="background2"/>
            <w:vAlign w:val="center"/>
          </w:tcPr>
          <w:p w14:paraId="7CB11246"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c>
          <w:tcPr>
            <w:tcW w:w="783" w:type="pct"/>
            <w:vMerge w:val="restart"/>
            <w:shd w:val="clear" w:color="auto" w:fill="E7E6E6" w:themeFill="background2"/>
            <w:vAlign w:val="center"/>
          </w:tcPr>
          <w:p w14:paraId="3016FA12"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c>
          <w:tcPr>
            <w:tcW w:w="783" w:type="pct"/>
            <w:vMerge w:val="restart"/>
            <w:shd w:val="clear" w:color="auto" w:fill="E7E6E6" w:themeFill="background2"/>
            <w:vAlign w:val="center"/>
          </w:tcPr>
          <w:p w14:paraId="7C845B14"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r>
      <w:tr w:rsidR="009D2E3C" w:rsidRPr="00A273AC" w14:paraId="30B452B6" w14:textId="77777777" w:rsidTr="006A2827">
        <w:trPr>
          <w:cnfStyle w:val="000000100000" w:firstRow="0" w:lastRow="0" w:firstColumn="0" w:lastColumn="0" w:oddVBand="0" w:evenVBand="0" w:oddHBand="1" w:evenHBand="0" w:firstRowFirstColumn="0" w:firstRowLastColumn="0" w:lastRowFirstColumn="0" w:lastRowLastColumn="0"/>
          <w:cantSplit/>
          <w:trHeight w:val="1598"/>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2EB510FF"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7359D263"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n/a</w:t>
            </w:r>
          </w:p>
        </w:tc>
        <w:tc>
          <w:tcPr>
            <w:tcW w:w="783" w:type="pct"/>
            <w:vMerge/>
            <w:shd w:val="clear" w:color="auto" w:fill="E7E6E6" w:themeFill="background2"/>
            <w:vAlign w:val="center"/>
          </w:tcPr>
          <w:p w14:paraId="57E9124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3701B5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ED6C79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EFD579F"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10D5DBF3"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7763A5DB"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3" w:type="pct"/>
            <w:shd w:val="clear" w:color="auto" w:fill="E7E6E6" w:themeFill="background2"/>
            <w:vAlign w:val="center"/>
          </w:tcPr>
          <w:p w14:paraId="44DEC5AF"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4" w:type="pct"/>
            <w:shd w:val="clear" w:color="auto" w:fill="E7E6E6" w:themeFill="background2"/>
            <w:vAlign w:val="center"/>
          </w:tcPr>
          <w:p w14:paraId="31529F9E"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3" w:type="pct"/>
            <w:vMerge/>
            <w:shd w:val="clear" w:color="auto" w:fill="E7E6E6" w:themeFill="background2"/>
            <w:vAlign w:val="center"/>
          </w:tcPr>
          <w:p w14:paraId="49C2507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E956D1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58734B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7AE627F"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8174920"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05D2CB6"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3" w:type="pct"/>
            <w:shd w:val="clear" w:color="auto" w:fill="E7E6E6" w:themeFill="background2"/>
            <w:vAlign w:val="center"/>
          </w:tcPr>
          <w:p w14:paraId="51892506"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4" w:type="pct"/>
            <w:shd w:val="clear" w:color="auto" w:fill="E7E6E6" w:themeFill="background2"/>
            <w:vAlign w:val="center"/>
          </w:tcPr>
          <w:p w14:paraId="155E2808"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3" w:type="pct"/>
            <w:vMerge/>
            <w:shd w:val="clear" w:color="auto" w:fill="E7E6E6" w:themeFill="background2"/>
            <w:vAlign w:val="center"/>
          </w:tcPr>
          <w:p w14:paraId="58326E0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1B317E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EA9805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06AC6E9"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805A5E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BBBAF26"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w:t>
            </w:r>
          </w:p>
        </w:tc>
        <w:tc>
          <w:tcPr>
            <w:tcW w:w="783" w:type="pct"/>
            <w:shd w:val="clear" w:color="auto" w:fill="E7E6E6" w:themeFill="background2"/>
            <w:vAlign w:val="center"/>
          </w:tcPr>
          <w:p w14:paraId="3A3AF8E1"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w:t>
            </w:r>
          </w:p>
        </w:tc>
        <w:tc>
          <w:tcPr>
            <w:tcW w:w="784" w:type="pct"/>
            <w:shd w:val="clear" w:color="auto" w:fill="E7E6E6" w:themeFill="background2"/>
            <w:vAlign w:val="center"/>
          </w:tcPr>
          <w:p w14:paraId="036AB2CC"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w:t>
            </w:r>
          </w:p>
        </w:tc>
        <w:tc>
          <w:tcPr>
            <w:tcW w:w="783" w:type="pct"/>
            <w:vMerge/>
            <w:shd w:val="clear" w:color="auto" w:fill="E7E6E6" w:themeFill="background2"/>
            <w:vAlign w:val="center"/>
          </w:tcPr>
          <w:p w14:paraId="2F59F48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906D6A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664B46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0B4ACF9"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B5DC882"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7E22AB2"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E7E6E6" w:themeFill="background2"/>
            <w:vAlign w:val="center"/>
          </w:tcPr>
          <w:p w14:paraId="1A8CD817"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284AB3A3"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Nota-chave</w:t>
            </w:r>
          </w:p>
        </w:tc>
        <w:tc>
          <w:tcPr>
            <w:tcW w:w="783" w:type="pct"/>
            <w:vMerge/>
            <w:shd w:val="clear" w:color="auto" w:fill="E7E6E6" w:themeFill="background2"/>
            <w:vAlign w:val="center"/>
          </w:tcPr>
          <w:p w14:paraId="54DA406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3E6184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D3EE3C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629037F"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E5C8CF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F98EEFE"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E7E6E6" w:themeFill="background2"/>
            <w:vAlign w:val="center"/>
          </w:tcPr>
          <w:p w14:paraId="09156B81"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5C9F68D"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Unidade de medição</w:t>
            </w:r>
          </w:p>
        </w:tc>
        <w:tc>
          <w:tcPr>
            <w:tcW w:w="783" w:type="pct"/>
            <w:vMerge/>
            <w:shd w:val="clear" w:color="auto" w:fill="E7E6E6" w:themeFill="background2"/>
            <w:vAlign w:val="center"/>
          </w:tcPr>
          <w:p w14:paraId="00044C0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FE562F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E13517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A1C7E42"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E77DAA2"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70B34DF"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E7E6E6" w:themeFill="background2"/>
            <w:vAlign w:val="center"/>
          </w:tcPr>
          <w:p w14:paraId="73F81571"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0F5B865E"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Marca de Tipo S. de Demolição</w:t>
            </w:r>
          </w:p>
        </w:tc>
        <w:tc>
          <w:tcPr>
            <w:tcW w:w="783" w:type="pct"/>
            <w:vMerge/>
            <w:shd w:val="clear" w:color="auto" w:fill="E7E6E6" w:themeFill="background2"/>
            <w:vAlign w:val="center"/>
          </w:tcPr>
          <w:p w14:paraId="453E706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76C133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829E3F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7129605"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22494E7"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0711D1D"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Material</w:t>
            </w:r>
          </w:p>
        </w:tc>
        <w:tc>
          <w:tcPr>
            <w:tcW w:w="783" w:type="pct"/>
            <w:shd w:val="clear" w:color="auto" w:fill="E7E6E6" w:themeFill="background2"/>
            <w:vAlign w:val="center"/>
          </w:tcPr>
          <w:p w14:paraId="2E76A80B"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91984EA"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Material</w:t>
            </w:r>
          </w:p>
        </w:tc>
        <w:tc>
          <w:tcPr>
            <w:tcW w:w="783" w:type="pct"/>
            <w:vMerge/>
            <w:shd w:val="clear" w:color="auto" w:fill="E7E6E6" w:themeFill="background2"/>
            <w:vAlign w:val="center"/>
          </w:tcPr>
          <w:p w14:paraId="030CD37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E19102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28DDAE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7F122510" w14:textId="77777777" w:rsidR="009D2E3C" w:rsidRPr="00A273AC" w:rsidRDefault="009D2E3C" w:rsidP="00A273AC">
      <w:pPr>
        <w:spacing w:line="240" w:lineRule="auto"/>
        <w:ind w:firstLine="0"/>
        <w:rPr>
          <w:szCs w:val="22"/>
        </w:rPr>
      </w:pPr>
    </w:p>
    <w:p w14:paraId="7624E28D" w14:textId="77777777" w:rsidR="009D2E3C" w:rsidRPr="00A273AC" w:rsidRDefault="009D2E3C" w:rsidP="00F4733D">
      <w:pPr>
        <w:pStyle w:val="Ttulo4"/>
      </w:pPr>
      <w:r w:rsidRPr="006A2827">
        <w:t>Paisagismo</w:t>
      </w:r>
      <w:r w:rsidRPr="00A273AC">
        <w:t xml:space="preserve"> (UPS)</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21D9E620" w14:textId="77777777" w:rsidTr="006A28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tcPr>
          <w:p w14:paraId="0014324A" w14:textId="77777777" w:rsidR="009D2E3C" w:rsidRPr="00A273AC" w:rsidRDefault="009D2E3C" w:rsidP="006A2827">
            <w:pPr>
              <w:ind w:firstLine="0"/>
              <w:jc w:val="left"/>
              <w:rPr>
                <w:color w:val="auto"/>
                <w:sz w:val="22"/>
                <w:szCs w:val="22"/>
              </w:rPr>
            </w:pPr>
            <w:r w:rsidRPr="00A273AC">
              <w:rPr>
                <w:sz w:val="22"/>
                <w:szCs w:val="22"/>
              </w:rPr>
              <w:t>Vegetação</w:t>
            </w:r>
          </w:p>
        </w:tc>
      </w:tr>
      <w:tr w:rsidR="009D2E3C" w:rsidRPr="00A273AC" w14:paraId="221520CF" w14:textId="77777777" w:rsidTr="006A2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3F5E17AB"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17BECB8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0D92835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48C541C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527A1AD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3165250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104AD68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67A42B74" w14:textId="77777777" w:rsidTr="006A2827">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1F987347"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368B289C"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suficiente para identificação do elemento.</w:t>
            </w:r>
          </w:p>
          <w:p w14:paraId="13A1BCE5"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Dimensões gerais precisas.</w:t>
            </w:r>
          </w:p>
        </w:tc>
        <w:tc>
          <w:tcPr>
            <w:tcW w:w="783" w:type="pct"/>
            <w:shd w:val="clear" w:color="auto" w:fill="E7E6E6" w:themeFill="background2"/>
            <w:vAlign w:val="center"/>
          </w:tcPr>
          <w:p w14:paraId="3ED856F6"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genérica com dimensões não definidas necessariamente.</w:t>
            </w:r>
          </w:p>
        </w:tc>
        <w:tc>
          <w:tcPr>
            <w:tcW w:w="784" w:type="pct"/>
            <w:shd w:val="clear" w:color="auto" w:fill="E7E6E6" w:themeFill="background2"/>
            <w:vAlign w:val="center"/>
          </w:tcPr>
          <w:p w14:paraId="0C8CF6EF"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definida com dimensões específicas. Segue referência comercial.</w:t>
            </w:r>
          </w:p>
        </w:tc>
        <w:tc>
          <w:tcPr>
            <w:tcW w:w="783" w:type="pct"/>
            <w:vMerge w:val="restart"/>
            <w:shd w:val="clear" w:color="auto" w:fill="E7E6E6" w:themeFill="background2"/>
            <w:vAlign w:val="center"/>
          </w:tcPr>
          <w:p w14:paraId="16E9E0F4"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c>
          <w:tcPr>
            <w:tcW w:w="783" w:type="pct"/>
            <w:vMerge w:val="restart"/>
            <w:shd w:val="clear" w:color="auto" w:fill="E7E6E6" w:themeFill="background2"/>
            <w:vAlign w:val="center"/>
          </w:tcPr>
          <w:p w14:paraId="2567B7F9"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c>
          <w:tcPr>
            <w:tcW w:w="783" w:type="pct"/>
            <w:vMerge w:val="restart"/>
            <w:shd w:val="clear" w:color="auto" w:fill="E7E6E6" w:themeFill="background2"/>
            <w:vAlign w:val="center"/>
          </w:tcPr>
          <w:p w14:paraId="1709A24D"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r>
      <w:tr w:rsidR="009D2E3C" w:rsidRPr="00A273AC" w14:paraId="4F4A2BB7" w14:textId="77777777" w:rsidTr="006A2827">
        <w:trPr>
          <w:cnfStyle w:val="000000100000" w:firstRow="0" w:lastRow="0" w:firstColumn="0" w:lastColumn="0" w:oddVBand="0" w:evenVBand="0" w:oddHBand="1" w:evenHBand="0" w:firstRowFirstColumn="0" w:firstRowLastColumn="0" w:lastRowFirstColumn="0" w:lastRowLastColumn="0"/>
          <w:cantSplit/>
          <w:trHeight w:val="1745"/>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2023E5EC"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1C384DFA"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n/a</w:t>
            </w:r>
          </w:p>
        </w:tc>
        <w:tc>
          <w:tcPr>
            <w:tcW w:w="783" w:type="pct"/>
            <w:vMerge/>
            <w:shd w:val="clear" w:color="auto" w:fill="E7E6E6" w:themeFill="background2"/>
            <w:vAlign w:val="center"/>
          </w:tcPr>
          <w:p w14:paraId="37142EF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C5B581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74FE67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C76E4A5"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6B7BF14E"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0CE537C6"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3" w:type="pct"/>
            <w:shd w:val="clear" w:color="auto" w:fill="E7E6E6" w:themeFill="background2"/>
            <w:vAlign w:val="center"/>
          </w:tcPr>
          <w:p w14:paraId="509952E9"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4" w:type="pct"/>
            <w:shd w:val="clear" w:color="auto" w:fill="E7E6E6" w:themeFill="background2"/>
            <w:vAlign w:val="center"/>
          </w:tcPr>
          <w:p w14:paraId="250EA663"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3" w:type="pct"/>
            <w:vMerge/>
            <w:shd w:val="clear" w:color="auto" w:fill="E7E6E6" w:themeFill="background2"/>
            <w:vAlign w:val="center"/>
          </w:tcPr>
          <w:p w14:paraId="3E11F37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1B5EB5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B12D4B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A20003C"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82E4CF4"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34B23A0"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3" w:type="pct"/>
            <w:shd w:val="clear" w:color="auto" w:fill="E7E6E6" w:themeFill="background2"/>
            <w:vAlign w:val="center"/>
          </w:tcPr>
          <w:p w14:paraId="04A29C0D"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4" w:type="pct"/>
            <w:shd w:val="clear" w:color="auto" w:fill="E7E6E6" w:themeFill="background2"/>
            <w:vAlign w:val="center"/>
          </w:tcPr>
          <w:p w14:paraId="6D4959EA"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3" w:type="pct"/>
            <w:vMerge/>
            <w:shd w:val="clear" w:color="auto" w:fill="E7E6E6" w:themeFill="background2"/>
            <w:vAlign w:val="center"/>
          </w:tcPr>
          <w:p w14:paraId="320B52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77758B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893D35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2C6204F"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8B5BDC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F3EA681"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w:t>
            </w:r>
          </w:p>
        </w:tc>
        <w:tc>
          <w:tcPr>
            <w:tcW w:w="783" w:type="pct"/>
            <w:shd w:val="clear" w:color="auto" w:fill="E7E6E6" w:themeFill="background2"/>
            <w:vAlign w:val="center"/>
          </w:tcPr>
          <w:p w14:paraId="31867E94"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w:t>
            </w:r>
          </w:p>
        </w:tc>
        <w:tc>
          <w:tcPr>
            <w:tcW w:w="784" w:type="pct"/>
            <w:shd w:val="clear" w:color="auto" w:fill="E7E6E6" w:themeFill="background2"/>
            <w:vAlign w:val="center"/>
          </w:tcPr>
          <w:p w14:paraId="0FB2B3D5"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w:t>
            </w:r>
          </w:p>
        </w:tc>
        <w:tc>
          <w:tcPr>
            <w:tcW w:w="783" w:type="pct"/>
            <w:vMerge/>
            <w:shd w:val="clear" w:color="auto" w:fill="E7E6E6" w:themeFill="background2"/>
            <w:vAlign w:val="center"/>
          </w:tcPr>
          <w:p w14:paraId="55A9B17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0A202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18191E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A1853B3"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5D239B0"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CFBD740"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147D9992"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1792CD0"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Nota-chave</w:t>
            </w:r>
          </w:p>
        </w:tc>
        <w:tc>
          <w:tcPr>
            <w:tcW w:w="783" w:type="pct"/>
            <w:vMerge/>
            <w:shd w:val="clear" w:color="auto" w:fill="E7E6E6" w:themeFill="background2"/>
            <w:vAlign w:val="center"/>
          </w:tcPr>
          <w:p w14:paraId="10B8F8F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332CCB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EE3F41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61CC44F"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24FD42A"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5B8B3CCD"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07A873BF"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646D0FBF"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Unidade de medição</w:t>
            </w:r>
          </w:p>
        </w:tc>
        <w:tc>
          <w:tcPr>
            <w:tcW w:w="783" w:type="pct"/>
            <w:vMerge/>
            <w:shd w:val="clear" w:color="auto" w:fill="E7E6E6" w:themeFill="background2"/>
            <w:vAlign w:val="center"/>
          </w:tcPr>
          <w:p w14:paraId="4701F66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1572D2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86C198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263586A"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8A3EA3B"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35DC9FA"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001A4F12"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0C581173"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Marca de Tipo S. de Demolição</w:t>
            </w:r>
          </w:p>
        </w:tc>
        <w:tc>
          <w:tcPr>
            <w:tcW w:w="783" w:type="pct"/>
            <w:vMerge/>
            <w:shd w:val="clear" w:color="auto" w:fill="E7E6E6" w:themeFill="background2"/>
            <w:vAlign w:val="center"/>
          </w:tcPr>
          <w:p w14:paraId="29A22D3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DAC6C6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C8BF6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AF3522A"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843A25E"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5B8AB0B"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588695FE"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3E3518AD"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Código de categoria</w:t>
            </w:r>
          </w:p>
        </w:tc>
        <w:tc>
          <w:tcPr>
            <w:tcW w:w="783" w:type="pct"/>
            <w:vMerge/>
            <w:shd w:val="clear" w:color="auto" w:fill="E7E6E6" w:themeFill="background2"/>
            <w:vAlign w:val="center"/>
          </w:tcPr>
          <w:p w14:paraId="160071C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A1A8DD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7C0CFD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08B9039"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3A3D8EC"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FC58A09"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Material</w:t>
            </w:r>
          </w:p>
        </w:tc>
        <w:tc>
          <w:tcPr>
            <w:tcW w:w="783" w:type="pct"/>
            <w:shd w:val="clear" w:color="auto" w:fill="auto"/>
            <w:vAlign w:val="center"/>
          </w:tcPr>
          <w:p w14:paraId="184D4CDF"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688AB311"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Material</w:t>
            </w:r>
          </w:p>
        </w:tc>
        <w:tc>
          <w:tcPr>
            <w:tcW w:w="783" w:type="pct"/>
            <w:vMerge/>
            <w:shd w:val="clear" w:color="auto" w:fill="E7E6E6" w:themeFill="background2"/>
            <w:vAlign w:val="center"/>
          </w:tcPr>
          <w:p w14:paraId="2C048BE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5774ED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D1883F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38DA479"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52886FE"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7ECF7F29"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Aparência de renderização</w:t>
            </w:r>
          </w:p>
        </w:tc>
        <w:tc>
          <w:tcPr>
            <w:tcW w:w="783" w:type="pct"/>
            <w:shd w:val="clear" w:color="auto" w:fill="auto"/>
            <w:vAlign w:val="center"/>
          </w:tcPr>
          <w:p w14:paraId="794E38C4"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48E4B54F"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Aparência de renderização</w:t>
            </w:r>
          </w:p>
        </w:tc>
        <w:tc>
          <w:tcPr>
            <w:tcW w:w="783" w:type="pct"/>
            <w:vMerge/>
            <w:shd w:val="clear" w:color="auto" w:fill="E7E6E6" w:themeFill="background2"/>
            <w:vAlign w:val="center"/>
          </w:tcPr>
          <w:p w14:paraId="090C6627"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BB7A07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E93B4D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4ECE17F5"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BEBA645"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A56AFFC"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Cotas*</w:t>
            </w:r>
          </w:p>
        </w:tc>
        <w:tc>
          <w:tcPr>
            <w:tcW w:w="783" w:type="pct"/>
            <w:shd w:val="clear" w:color="auto" w:fill="auto"/>
            <w:vAlign w:val="center"/>
          </w:tcPr>
          <w:p w14:paraId="0AAA2766"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CB62728"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Cotas*</w:t>
            </w:r>
          </w:p>
        </w:tc>
        <w:tc>
          <w:tcPr>
            <w:tcW w:w="783" w:type="pct"/>
            <w:vMerge/>
            <w:shd w:val="clear" w:color="auto" w:fill="E7E6E6" w:themeFill="background2"/>
            <w:vAlign w:val="center"/>
          </w:tcPr>
          <w:p w14:paraId="3308FEB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B20ED3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938B03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5379FF40" w14:textId="77777777" w:rsidR="009D2E3C" w:rsidRPr="00A273AC" w:rsidRDefault="009D2E3C" w:rsidP="00A273AC">
      <w:pPr>
        <w:spacing w:line="240" w:lineRule="auto"/>
        <w:ind w:firstLine="0"/>
        <w:rPr>
          <w:szCs w:val="22"/>
        </w:rPr>
      </w:pPr>
    </w:p>
    <w:p w14:paraId="0A420DA6" w14:textId="77777777" w:rsidR="009D2E3C" w:rsidRPr="00A273AC" w:rsidRDefault="009D2E3C" w:rsidP="00F4733D">
      <w:pPr>
        <w:pStyle w:val="Ttulo4"/>
      </w:pPr>
      <w:r w:rsidRPr="006A2827">
        <w:t>Pisos</w:t>
      </w:r>
      <w:r w:rsidRPr="00A273AC">
        <w:t xml:space="preserve"> - Famílias Carregáveis (UPI​)</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110CBB57" w14:textId="77777777" w:rsidTr="006A28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tcPr>
          <w:p w14:paraId="23125327" w14:textId="77777777" w:rsidR="009D2E3C" w:rsidRPr="00A273AC" w:rsidRDefault="009D2E3C" w:rsidP="006A2827">
            <w:pPr>
              <w:ind w:firstLine="0"/>
              <w:jc w:val="left"/>
              <w:rPr>
                <w:color w:val="auto"/>
                <w:sz w:val="22"/>
                <w:szCs w:val="22"/>
              </w:rPr>
            </w:pPr>
            <w:r w:rsidRPr="00A273AC">
              <w:rPr>
                <w:sz w:val="22"/>
                <w:szCs w:val="22"/>
              </w:rPr>
              <w:t>Modelos genéricos</w:t>
            </w:r>
          </w:p>
        </w:tc>
      </w:tr>
      <w:tr w:rsidR="009D2E3C" w:rsidRPr="00A273AC" w14:paraId="7E3776BD" w14:textId="77777777" w:rsidTr="006A2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307BA69D"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12B39CB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0F90F85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4794213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18CAD4E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38569C4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6DB61B0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5364AA9F" w14:textId="77777777" w:rsidTr="006A2827">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30D32E77"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30AA642C"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suficiente para identificação do elemento.</w:t>
            </w:r>
          </w:p>
          <w:p w14:paraId="13D1B6C4"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Dimensões gerais precisas.</w:t>
            </w:r>
          </w:p>
        </w:tc>
        <w:tc>
          <w:tcPr>
            <w:tcW w:w="783" w:type="pct"/>
            <w:shd w:val="clear" w:color="auto" w:fill="E7E6E6" w:themeFill="background2"/>
            <w:vAlign w:val="center"/>
          </w:tcPr>
          <w:p w14:paraId="6F5D3B51"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genérica com dimensões não definidas necessariamente.</w:t>
            </w:r>
          </w:p>
        </w:tc>
        <w:tc>
          <w:tcPr>
            <w:tcW w:w="784" w:type="pct"/>
            <w:shd w:val="clear" w:color="auto" w:fill="E7E6E6" w:themeFill="background2"/>
            <w:vAlign w:val="center"/>
          </w:tcPr>
          <w:p w14:paraId="66B98284"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definida com dimensões específicas. Segue referência comercial</w:t>
            </w:r>
          </w:p>
        </w:tc>
        <w:tc>
          <w:tcPr>
            <w:tcW w:w="783" w:type="pct"/>
            <w:vMerge w:val="restart"/>
            <w:shd w:val="clear" w:color="auto" w:fill="E7E6E6" w:themeFill="background2"/>
            <w:vAlign w:val="center"/>
          </w:tcPr>
          <w:p w14:paraId="75D0F7F6"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c>
          <w:tcPr>
            <w:tcW w:w="783" w:type="pct"/>
            <w:vMerge w:val="restart"/>
            <w:shd w:val="clear" w:color="auto" w:fill="E7E6E6" w:themeFill="background2"/>
            <w:vAlign w:val="center"/>
          </w:tcPr>
          <w:p w14:paraId="6CC59BCA"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c>
          <w:tcPr>
            <w:tcW w:w="783" w:type="pct"/>
            <w:vMerge w:val="restart"/>
            <w:shd w:val="clear" w:color="auto" w:fill="E7E6E6" w:themeFill="background2"/>
            <w:vAlign w:val="center"/>
          </w:tcPr>
          <w:p w14:paraId="73F6854C"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r>
      <w:tr w:rsidR="009D2E3C" w:rsidRPr="00A273AC" w14:paraId="3EF593A8" w14:textId="77777777" w:rsidTr="006A2827">
        <w:trPr>
          <w:cnfStyle w:val="000000100000" w:firstRow="0" w:lastRow="0" w:firstColumn="0" w:lastColumn="0" w:oddVBand="0" w:evenVBand="0" w:oddHBand="1" w:evenHBand="0" w:firstRowFirstColumn="0" w:firstRowLastColumn="0" w:lastRowFirstColumn="0" w:lastRowLastColumn="0"/>
          <w:cantSplit/>
          <w:trHeight w:val="1782"/>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57F272E5" w14:textId="77777777" w:rsidR="009D2E3C" w:rsidRPr="00A273AC" w:rsidRDefault="009D2E3C" w:rsidP="00A273AC">
            <w:pPr>
              <w:spacing w:after="0" w:line="240" w:lineRule="auto"/>
              <w:ind w:left="113" w:right="113" w:firstLine="0"/>
              <w:jc w:val="center"/>
              <w:rPr>
                <w:sz w:val="22"/>
                <w:szCs w:val="22"/>
              </w:rPr>
            </w:pPr>
            <w:r w:rsidRPr="00A273AC">
              <w:rPr>
                <w:sz w:val="22"/>
                <w:szCs w:val="22"/>
              </w:rPr>
              <w:t>SIMBOLOGIA</w:t>
            </w:r>
          </w:p>
        </w:tc>
        <w:tc>
          <w:tcPr>
            <w:tcW w:w="783" w:type="pct"/>
            <w:shd w:val="clear" w:color="auto" w:fill="E7E6E6" w:themeFill="background2"/>
            <w:vAlign w:val="center"/>
          </w:tcPr>
          <w:p w14:paraId="0B2EB2EE"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Simbologia presente em planta, para pontos de água e esgoto</w:t>
            </w:r>
          </w:p>
        </w:tc>
        <w:tc>
          <w:tcPr>
            <w:tcW w:w="783" w:type="pct"/>
            <w:shd w:val="clear" w:color="auto" w:fill="E7E6E6" w:themeFill="background2"/>
            <w:vAlign w:val="center"/>
          </w:tcPr>
          <w:p w14:paraId="199311FB"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Simbologia presente em planta, para pontos de água e esgoto</w:t>
            </w:r>
          </w:p>
        </w:tc>
        <w:tc>
          <w:tcPr>
            <w:tcW w:w="784" w:type="pct"/>
            <w:shd w:val="clear" w:color="auto" w:fill="E7E6E6" w:themeFill="background2"/>
            <w:vAlign w:val="center"/>
          </w:tcPr>
          <w:p w14:paraId="3A258288"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Simbologia presente em planta, para pontos de água e esgoto</w:t>
            </w:r>
          </w:p>
        </w:tc>
        <w:tc>
          <w:tcPr>
            <w:tcW w:w="783" w:type="pct"/>
            <w:vMerge/>
            <w:shd w:val="clear" w:color="auto" w:fill="E7E6E6" w:themeFill="background2"/>
            <w:vAlign w:val="center"/>
          </w:tcPr>
          <w:p w14:paraId="4C0D65A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901DE7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7C0151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0A7602B"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6E2E6361"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04A767CB"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3" w:type="pct"/>
            <w:shd w:val="clear" w:color="auto" w:fill="E7E6E6" w:themeFill="background2"/>
            <w:vAlign w:val="center"/>
          </w:tcPr>
          <w:p w14:paraId="25458B6C"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4" w:type="pct"/>
            <w:shd w:val="clear" w:color="auto" w:fill="E7E6E6" w:themeFill="background2"/>
            <w:vAlign w:val="center"/>
          </w:tcPr>
          <w:p w14:paraId="78027C4E"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3" w:type="pct"/>
            <w:vMerge/>
            <w:shd w:val="clear" w:color="auto" w:fill="E7E6E6" w:themeFill="background2"/>
            <w:vAlign w:val="center"/>
          </w:tcPr>
          <w:p w14:paraId="1267C6E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2457A0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E676C0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2A466016"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40212A7D"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5367C138"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3" w:type="pct"/>
            <w:shd w:val="clear" w:color="auto" w:fill="E7E6E6" w:themeFill="background2"/>
            <w:vAlign w:val="center"/>
          </w:tcPr>
          <w:p w14:paraId="4E6C69F1"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4" w:type="pct"/>
            <w:shd w:val="clear" w:color="auto" w:fill="E7E6E6" w:themeFill="background2"/>
            <w:vAlign w:val="center"/>
          </w:tcPr>
          <w:p w14:paraId="30293245"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3" w:type="pct"/>
            <w:vMerge/>
            <w:shd w:val="clear" w:color="auto" w:fill="E7E6E6" w:themeFill="background2"/>
            <w:vAlign w:val="center"/>
          </w:tcPr>
          <w:p w14:paraId="377A543D"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AFE737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EA064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F8329A5"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8E0FE43"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1A873B1E"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w:t>
            </w:r>
          </w:p>
        </w:tc>
        <w:tc>
          <w:tcPr>
            <w:tcW w:w="783" w:type="pct"/>
            <w:shd w:val="clear" w:color="auto" w:fill="E7E6E6" w:themeFill="background2"/>
            <w:vAlign w:val="center"/>
          </w:tcPr>
          <w:p w14:paraId="50F39B28"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w:t>
            </w:r>
          </w:p>
        </w:tc>
        <w:tc>
          <w:tcPr>
            <w:tcW w:w="784" w:type="pct"/>
            <w:shd w:val="clear" w:color="auto" w:fill="E7E6E6" w:themeFill="background2"/>
            <w:vAlign w:val="center"/>
          </w:tcPr>
          <w:p w14:paraId="2C941C48"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w:t>
            </w:r>
          </w:p>
        </w:tc>
        <w:tc>
          <w:tcPr>
            <w:tcW w:w="783" w:type="pct"/>
            <w:vMerge/>
            <w:shd w:val="clear" w:color="auto" w:fill="E7E6E6" w:themeFill="background2"/>
            <w:vAlign w:val="center"/>
          </w:tcPr>
          <w:p w14:paraId="490DCC5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16461A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302DA7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6AB4266"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5E17DDF"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6A6D988"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29F42A9F"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713E50A"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Nota-chave</w:t>
            </w:r>
          </w:p>
        </w:tc>
        <w:tc>
          <w:tcPr>
            <w:tcW w:w="783" w:type="pct"/>
            <w:vMerge/>
            <w:shd w:val="clear" w:color="auto" w:fill="E7E6E6" w:themeFill="background2"/>
            <w:vAlign w:val="center"/>
          </w:tcPr>
          <w:p w14:paraId="71466AD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57E0C3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FA70D0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B30B5F5"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31F04C4"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0806B883"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04E11CE3"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4B1DD2C8"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Unidade de medição</w:t>
            </w:r>
          </w:p>
        </w:tc>
        <w:tc>
          <w:tcPr>
            <w:tcW w:w="783" w:type="pct"/>
            <w:vMerge/>
            <w:shd w:val="clear" w:color="auto" w:fill="E7E6E6" w:themeFill="background2"/>
            <w:vAlign w:val="center"/>
          </w:tcPr>
          <w:p w14:paraId="522C23D6"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267B924"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03638D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F1C6F57"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6C1348C"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2D09AFB5"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67A68C37"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7B5E1589"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Marca de Tipo S. de Demolição</w:t>
            </w:r>
          </w:p>
        </w:tc>
        <w:tc>
          <w:tcPr>
            <w:tcW w:w="783" w:type="pct"/>
            <w:vMerge/>
            <w:shd w:val="clear" w:color="auto" w:fill="E7E6E6" w:themeFill="background2"/>
            <w:vAlign w:val="center"/>
          </w:tcPr>
          <w:p w14:paraId="636D16C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B0F298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FBA09F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693D60A"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0E8420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93B110A"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Material</w:t>
            </w:r>
          </w:p>
        </w:tc>
        <w:tc>
          <w:tcPr>
            <w:tcW w:w="783" w:type="pct"/>
            <w:shd w:val="clear" w:color="auto" w:fill="auto"/>
            <w:vAlign w:val="center"/>
          </w:tcPr>
          <w:p w14:paraId="7A09936E"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5C69EB41"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Material</w:t>
            </w:r>
          </w:p>
        </w:tc>
        <w:tc>
          <w:tcPr>
            <w:tcW w:w="783" w:type="pct"/>
            <w:vMerge/>
            <w:shd w:val="clear" w:color="auto" w:fill="E7E6E6" w:themeFill="background2"/>
            <w:vAlign w:val="center"/>
          </w:tcPr>
          <w:p w14:paraId="6673060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5BB76E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3CDBB3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364AB77A"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50872C27"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CB5AAEF"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Cotas*</w:t>
            </w:r>
          </w:p>
        </w:tc>
        <w:tc>
          <w:tcPr>
            <w:tcW w:w="783" w:type="pct"/>
            <w:shd w:val="clear" w:color="auto" w:fill="auto"/>
            <w:vAlign w:val="center"/>
          </w:tcPr>
          <w:p w14:paraId="106B79B4"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0628B101"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Cotas*</w:t>
            </w:r>
          </w:p>
        </w:tc>
        <w:tc>
          <w:tcPr>
            <w:tcW w:w="783" w:type="pct"/>
            <w:vMerge/>
            <w:shd w:val="clear" w:color="auto" w:fill="E7E6E6" w:themeFill="background2"/>
            <w:vAlign w:val="center"/>
          </w:tcPr>
          <w:p w14:paraId="621B393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96E181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F9F1DE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6B6DA2A0" w14:textId="77777777" w:rsidR="009D2E3C" w:rsidRPr="00A273AC" w:rsidRDefault="009D2E3C" w:rsidP="00A273AC">
      <w:pPr>
        <w:spacing w:line="240" w:lineRule="auto"/>
        <w:ind w:firstLine="0"/>
        <w:rPr>
          <w:szCs w:val="22"/>
        </w:rPr>
      </w:pPr>
    </w:p>
    <w:p w14:paraId="6804D620" w14:textId="77777777" w:rsidR="009D2E3C" w:rsidRPr="00A273AC" w:rsidRDefault="009D2E3C" w:rsidP="00F4733D">
      <w:pPr>
        <w:pStyle w:val="Ttulo4"/>
      </w:pPr>
      <w:r w:rsidRPr="006A2827">
        <w:lastRenderedPageBreak/>
        <w:t>Pisos</w:t>
      </w:r>
      <w:r w:rsidRPr="00A273AC">
        <w:t xml:space="preserve"> - Famílias de Sistema (UPI)</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77AA1412" w14:textId="77777777" w:rsidTr="006A28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tcPr>
          <w:p w14:paraId="1C976929" w14:textId="77777777" w:rsidR="009D2E3C" w:rsidRPr="00A273AC" w:rsidRDefault="009D2E3C" w:rsidP="006A2827">
            <w:pPr>
              <w:ind w:firstLine="0"/>
              <w:jc w:val="left"/>
              <w:rPr>
                <w:color w:val="auto"/>
                <w:sz w:val="22"/>
                <w:szCs w:val="22"/>
              </w:rPr>
            </w:pPr>
            <w:r w:rsidRPr="00A273AC">
              <w:rPr>
                <w:sz w:val="22"/>
                <w:szCs w:val="22"/>
              </w:rPr>
              <w:t>Pisos</w:t>
            </w:r>
          </w:p>
        </w:tc>
      </w:tr>
      <w:tr w:rsidR="009D2E3C" w:rsidRPr="00A273AC" w14:paraId="05CB0212" w14:textId="77777777" w:rsidTr="006A28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52D0EFFF"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3493F46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2B1433C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4112B4F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05B4CAD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03D53CB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268635C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37D16B65" w14:textId="77777777" w:rsidTr="006A2827">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581B2509"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2468A276"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suficiente para identificação do elemento.</w:t>
            </w:r>
          </w:p>
          <w:p w14:paraId="5D2D5AB0"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Dimensões gerais precisas.</w:t>
            </w:r>
          </w:p>
        </w:tc>
        <w:tc>
          <w:tcPr>
            <w:tcW w:w="783" w:type="pct"/>
            <w:shd w:val="clear" w:color="auto" w:fill="E7E6E6" w:themeFill="background2"/>
            <w:vAlign w:val="center"/>
          </w:tcPr>
          <w:p w14:paraId="2FFCF944"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genérica com dimensões não definidas necessariamente.</w:t>
            </w:r>
          </w:p>
        </w:tc>
        <w:tc>
          <w:tcPr>
            <w:tcW w:w="784" w:type="pct"/>
            <w:shd w:val="clear" w:color="auto" w:fill="E7E6E6" w:themeFill="background2"/>
            <w:vAlign w:val="center"/>
          </w:tcPr>
          <w:p w14:paraId="16F36BB0"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Geometria e camadas definidas com dimensões específicas. Segue referência comercial.</w:t>
            </w:r>
          </w:p>
        </w:tc>
        <w:tc>
          <w:tcPr>
            <w:tcW w:w="783" w:type="pct"/>
            <w:vMerge w:val="restart"/>
            <w:shd w:val="clear" w:color="auto" w:fill="E7E6E6" w:themeFill="background2"/>
            <w:vAlign w:val="center"/>
          </w:tcPr>
          <w:p w14:paraId="13770B71"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c>
          <w:tcPr>
            <w:tcW w:w="783" w:type="pct"/>
            <w:vMerge w:val="restart"/>
            <w:shd w:val="clear" w:color="auto" w:fill="E7E6E6" w:themeFill="background2"/>
            <w:vAlign w:val="center"/>
          </w:tcPr>
          <w:p w14:paraId="58FEB2FC"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c>
          <w:tcPr>
            <w:tcW w:w="783" w:type="pct"/>
            <w:vMerge w:val="restart"/>
            <w:shd w:val="clear" w:color="auto" w:fill="E7E6E6" w:themeFill="background2"/>
            <w:vAlign w:val="center"/>
          </w:tcPr>
          <w:p w14:paraId="3E254B95"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i/>
                <w:iCs/>
                <w:color w:val="808080" w:themeColor="background1" w:themeShade="80"/>
                <w:sz w:val="16"/>
                <w:szCs w:val="16"/>
              </w:rPr>
              <w:t>Em desenvolvimento</w:t>
            </w:r>
          </w:p>
        </w:tc>
      </w:tr>
      <w:tr w:rsidR="009D2E3C" w:rsidRPr="00A273AC" w14:paraId="6BF46938" w14:textId="77777777" w:rsidTr="0013553E">
        <w:trPr>
          <w:cnfStyle w:val="000000100000" w:firstRow="0" w:lastRow="0" w:firstColumn="0" w:lastColumn="0" w:oddVBand="0" w:evenVBand="0" w:oddHBand="1" w:evenHBand="0" w:firstRowFirstColumn="0" w:firstRowLastColumn="0" w:lastRowFirstColumn="0" w:lastRowLastColumn="0"/>
          <w:cantSplit/>
          <w:trHeight w:val="1488"/>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7811DA7A"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5FF783E3"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Paginação do material de acabamento, caso seja modular.</w:t>
            </w:r>
          </w:p>
        </w:tc>
        <w:tc>
          <w:tcPr>
            <w:tcW w:w="783" w:type="pct"/>
            <w:vMerge/>
            <w:shd w:val="clear" w:color="auto" w:fill="E7E6E6" w:themeFill="background2"/>
            <w:vAlign w:val="center"/>
          </w:tcPr>
          <w:p w14:paraId="358B883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4F4626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E70799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BBACDEE"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1A75765E"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274AB2B7"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3" w:type="pct"/>
            <w:shd w:val="clear" w:color="auto" w:fill="E7E6E6" w:themeFill="background2"/>
            <w:vAlign w:val="center"/>
          </w:tcPr>
          <w:p w14:paraId="77B6E3A7"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4" w:type="pct"/>
            <w:shd w:val="clear" w:color="auto" w:fill="E7E6E6" w:themeFill="background2"/>
            <w:vAlign w:val="center"/>
          </w:tcPr>
          <w:p w14:paraId="3E488151"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Modelo</w:t>
            </w:r>
          </w:p>
        </w:tc>
        <w:tc>
          <w:tcPr>
            <w:tcW w:w="783" w:type="pct"/>
            <w:vMerge/>
            <w:shd w:val="clear" w:color="auto" w:fill="E7E6E6" w:themeFill="background2"/>
            <w:vAlign w:val="center"/>
          </w:tcPr>
          <w:p w14:paraId="7E95DFC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6B7EACE"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68B7BC2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3812FB9"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87B1D84"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6284D1C"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3" w:type="pct"/>
            <w:shd w:val="clear" w:color="auto" w:fill="E7E6E6" w:themeFill="background2"/>
            <w:vAlign w:val="center"/>
          </w:tcPr>
          <w:p w14:paraId="73230442"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4" w:type="pct"/>
            <w:shd w:val="clear" w:color="auto" w:fill="E7E6E6" w:themeFill="background2"/>
            <w:vAlign w:val="center"/>
          </w:tcPr>
          <w:p w14:paraId="2167570F"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Descrição</w:t>
            </w:r>
          </w:p>
        </w:tc>
        <w:tc>
          <w:tcPr>
            <w:tcW w:w="783" w:type="pct"/>
            <w:vMerge/>
            <w:shd w:val="clear" w:color="auto" w:fill="E7E6E6" w:themeFill="background2"/>
            <w:vAlign w:val="center"/>
          </w:tcPr>
          <w:p w14:paraId="1483905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6448AA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E87317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27EAB1A6"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0E1073F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83EC26C"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 de S.</w:t>
            </w:r>
          </w:p>
        </w:tc>
        <w:tc>
          <w:tcPr>
            <w:tcW w:w="783" w:type="pct"/>
            <w:shd w:val="clear" w:color="auto" w:fill="E7E6E6" w:themeFill="background2"/>
            <w:vAlign w:val="center"/>
          </w:tcPr>
          <w:p w14:paraId="0AB57956"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 de S.</w:t>
            </w:r>
          </w:p>
        </w:tc>
        <w:tc>
          <w:tcPr>
            <w:tcW w:w="784" w:type="pct"/>
            <w:shd w:val="clear" w:color="auto" w:fill="E7E6E6" w:themeFill="background2"/>
            <w:vAlign w:val="center"/>
          </w:tcPr>
          <w:p w14:paraId="6EFC9262"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Revisão de Família de S.</w:t>
            </w:r>
          </w:p>
        </w:tc>
        <w:tc>
          <w:tcPr>
            <w:tcW w:w="783" w:type="pct"/>
            <w:vMerge/>
            <w:shd w:val="clear" w:color="auto" w:fill="E7E6E6" w:themeFill="background2"/>
            <w:vAlign w:val="center"/>
          </w:tcPr>
          <w:p w14:paraId="6A88B801"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A07E8B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C76781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7F7B146B"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1AE0139"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3B71D255"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189ECCA4"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F1D672D"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Unidade de medição</w:t>
            </w:r>
          </w:p>
        </w:tc>
        <w:tc>
          <w:tcPr>
            <w:tcW w:w="783" w:type="pct"/>
            <w:vMerge/>
            <w:shd w:val="clear" w:color="auto" w:fill="E7E6E6" w:themeFill="background2"/>
            <w:vAlign w:val="center"/>
          </w:tcPr>
          <w:p w14:paraId="460BFAA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49B68D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912560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3B0AE346"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FCB50D2"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25E85D2F"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5E4BA632"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733A901"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Marca de Tipo S. de Demolição</w:t>
            </w:r>
          </w:p>
        </w:tc>
        <w:tc>
          <w:tcPr>
            <w:tcW w:w="783" w:type="pct"/>
            <w:vMerge/>
            <w:shd w:val="clear" w:color="auto" w:fill="E7E6E6" w:themeFill="background2"/>
            <w:vAlign w:val="center"/>
          </w:tcPr>
          <w:p w14:paraId="33E740D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9B02C4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69FC9B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C7FC0FD"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BBDD431"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2C821486"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Padrão de preenchimento em escala de baixa resolução</w:t>
            </w:r>
          </w:p>
        </w:tc>
        <w:tc>
          <w:tcPr>
            <w:tcW w:w="783" w:type="pct"/>
            <w:shd w:val="clear" w:color="auto" w:fill="auto"/>
            <w:vAlign w:val="center"/>
          </w:tcPr>
          <w:p w14:paraId="155A1F6A"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3D73EAF8"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Padrão de preenchimento em escala de baixa resolução</w:t>
            </w:r>
          </w:p>
        </w:tc>
        <w:tc>
          <w:tcPr>
            <w:tcW w:w="783" w:type="pct"/>
            <w:vMerge/>
            <w:shd w:val="clear" w:color="auto" w:fill="E7E6E6" w:themeFill="background2"/>
            <w:vAlign w:val="center"/>
          </w:tcPr>
          <w:p w14:paraId="2309EE2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F033C7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4A34893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9D08A53"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C1B9FD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3AD01DED"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Preenchimento da cor de escala de baixa resolução</w:t>
            </w:r>
          </w:p>
        </w:tc>
        <w:tc>
          <w:tcPr>
            <w:tcW w:w="783" w:type="pct"/>
            <w:shd w:val="clear" w:color="auto" w:fill="auto"/>
            <w:vAlign w:val="center"/>
          </w:tcPr>
          <w:p w14:paraId="5D18DB9F"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DAE4A64"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Preenchimento da cor de escala de baixa resolução</w:t>
            </w:r>
          </w:p>
        </w:tc>
        <w:tc>
          <w:tcPr>
            <w:tcW w:w="783" w:type="pct"/>
            <w:vMerge/>
            <w:shd w:val="clear" w:color="auto" w:fill="E7E6E6" w:themeFill="background2"/>
            <w:vAlign w:val="center"/>
          </w:tcPr>
          <w:p w14:paraId="426899D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1E1EFA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3B45FE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B715D47" w14:textId="77777777" w:rsidTr="006A2827">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0573E5D"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E002FB4"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Função</w:t>
            </w:r>
          </w:p>
        </w:tc>
        <w:tc>
          <w:tcPr>
            <w:tcW w:w="783" w:type="pct"/>
            <w:shd w:val="clear" w:color="auto" w:fill="auto"/>
            <w:vAlign w:val="center"/>
          </w:tcPr>
          <w:p w14:paraId="7832F5E3"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60FFC13" w14:textId="77777777" w:rsidR="009D2E3C" w:rsidRPr="006A2827"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6A2827">
              <w:rPr>
                <w:sz w:val="16"/>
                <w:szCs w:val="16"/>
              </w:rPr>
              <w:t>Função</w:t>
            </w:r>
          </w:p>
        </w:tc>
        <w:tc>
          <w:tcPr>
            <w:tcW w:w="783" w:type="pct"/>
            <w:vMerge/>
            <w:shd w:val="clear" w:color="auto" w:fill="E7E6E6" w:themeFill="background2"/>
            <w:vAlign w:val="center"/>
          </w:tcPr>
          <w:p w14:paraId="3E46536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AFB2D0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0FA3FE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4AA89449" w14:textId="77777777" w:rsidTr="006A2827">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67142BA8"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0BDBC096"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Estrutura</w:t>
            </w:r>
          </w:p>
        </w:tc>
        <w:tc>
          <w:tcPr>
            <w:tcW w:w="783" w:type="pct"/>
            <w:shd w:val="clear" w:color="auto" w:fill="E7E6E6" w:themeFill="background2"/>
            <w:vAlign w:val="center"/>
          </w:tcPr>
          <w:p w14:paraId="0877EF8C"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Estrutura</w:t>
            </w:r>
          </w:p>
        </w:tc>
        <w:tc>
          <w:tcPr>
            <w:tcW w:w="784" w:type="pct"/>
            <w:shd w:val="clear" w:color="auto" w:fill="E7E6E6" w:themeFill="background2"/>
            <w:vAlign w:val="center"/>
          </w:tcPr>
          <w:p w14:paraId="7C2D720C" w14:textId="77777777" w:rsidR="009D2E3C" w:rsidRPr="006A2827"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6A2827">
              <w:rPr>
                <w:sz w:val="16"/>
                <w:szCs w:val="16"/>
              </w:rPr>
              <w:t>Estrutura</w:t>
            </w:r>
          </w:p>
        </w:tc>
        <w:tc>
          <w:tcPr>
            <w:tcW w:w="783" w:type="pct"/>
            <w:vMerge/>
            <w:shd w:val="clear" w:color="auto" w:fill="E7E6E6" w:themeFill="background2"/>
            <w:vAlign w:val="center"/>
          </w:tcPr>
          <w:p w14:paraId="767D2C4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B1935D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133C8B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404D9301" w14:textId="77777777" w:rsidR="009D2E3C" w:rsidRPr="00A273AC" w:rsidRDefault="009D2E3C" w:rsidP="00A273AC">
      <w:pPr>
        <w:spacing w:line="240" w:lineRule="auto"/>
        <w:ind w:firstLine="0"/>
        <w:rPr>
          <w:szCs w:val="22"/>
        </w:rPr>
      </w:pPr>
    </w:p>
    <w:p w14:paraId="7B0D6912" w14:textId="77777777" w:rsidR="009D2E3C" w:rsidRPr="00A273AC" w:rsidRDefault="009D2E3C" w:rsidP="00F4733D">
      <w:pPr>
        <w:pStyle w:val="Ttulo4"/>
      </w:pPr>
      <w:r w:rsidRPr="00A273AC">
        <w:t>Topografia (</w:t>
      </w:r>
      <w:r w:rsidRPr="0013553E">
        <w:t>UTP</w:t>
      </w:r>
      <w:r w:rsidRPr="00A273AC">
        <w:t>)</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2138500C" w14:textId="77777777" w:rsidTr="001355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tcPr>
          <w:p w14:paraId="4C84E454" w14:textId="77777777" w:rsidR="009D2E3C" w:rsidRPr="00A273AC" w:rsidRDefault="009D2E3C" w:rsidP="0013553E">
            <w:pPr>
              <w:ind w:firstLine="0"/>
              <w:jc w:val="left"/>
              <w:rPr>
                <w:color w:val="auto"/>
                <w:sz w:val="22"/>
                <w:szCs w:val="22"/>
              </w:rPr>
            </w:pPr>
            <w:r w:rsidRPr="00A273AC">
              <w:rPr>
                <w:sz w:val="22"/>
                <w:szCs w:val="22"/>
              </w:rPr>
              <w:t>Terreno</w:t>
            </w:r>
          </w:p>
        </w:tc>
      </w:tr>
      <w:tr w:rsidR="009D2E3C" w:rsidRPr="00A273AC" w14:paraId="6D59921D" w14:textId="77777777" w:rsidTr="001355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vAlign w:val="center"/>
          </w:tcPr>
          <w:p w14:paraId="0863948F" w14:textId="77777777" w:rsidR="009D2E3C" w:rsidRPr="00A273AC" w:rsidRDefault="009D2E3C" w:rsidP="00A273AC">
            <w:pPr>
              <w:spacing w:line="240" w:lineRule="auto"/>
              <w:ind w:firstLine="0"/>
              <w:jc w:val="center"/>
              <w:rPr>
                <w:sz w:val="22"/>
                <w:szCs w:val="22"/>
              </w:rPr>
            </w:pPr>
          </w:p>
        </w:tc>
        <w:tc>
          <w:tcPr>
            <w:tcW w:w="783" w:type="pct"/>
            <w:shd w:val="clear" w:color="auto" w:fill="7F7F7F" w:themeFill="text1" w:themeFillTint="80"/>
            <w:vAlign w:val="center"/>
          </w:tcPr>
          <w:p w14:paraId="6F46EE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0F2F890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2DA7F78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1FD0D6A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29C7BD3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6EB33DDF"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1840B73D" w14:textId="77777777" w:rsidTr="0013553E">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2047575A" w14:textId="77777777" w:rsidR="009D2E3C" w:rsidRPr="00A273AC" w:rsidRDefault="009D2E3C" w:rsidP="00A273AC">
            <w:pPr>
              <w:spacing w:after="0" w:line="240" w:lineRule="auto"/>
              <w:ind w:firstLine="0"/>
              <w:jc w:val="center"/>
              <w:rPr>
                <w:sz w:val="22"/>
                <w:szCs w:val="22"/>
              </w:rPr>
            </w:pPr>
            <w:r w:rsidRPr="00A273AC">
              <w:rPr>
                <w:sz w:val="22"/>
                <w:szCs w:val="22"/>
              </w:rPr>
              <w:lastRenderedPageBreak/>
              <w:t>GEOMETRIA</w:t>
            </w:r>
          </w:p>
        </w:tc>
        <w:tc>
          <w:tcPr>
            <w:tcW w:w="783" w:type="pct"/>
            <w:shd w:val="clear" w:color="auto" w:fill="E7E6E6" w:themeFill="background2"/>
            <w:vAlign w:val="center"/>
          </w:tcPr>
          <w:p w14:paraId="6BEED210"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Geometria suficiente para identificação do elemento.</w:t>
            </w:r>
          </w:p>
          <w:p w14:paraId="43FD9CC2"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Dimensões gerais precisas.</w:t>
            </w:r>
          </w:p>
        </w:tc>
        <w:tc>
          <w:tcPr>
            <w:tcW w:w="783" w:type="pct"/>
            <w:shd w:val="clear" w:color="auto" w:fill="E7E6E6" w:themeFill="background2"/>
            <w:vAlign w:val="center"/>
          </w:tcPr>
          <w:p w14:paraId="73739C82"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Geometria genérica com dimensões não definidas necessariamente.</w:t>
            </w:r>
          </w:p>
        </w:tc>
        <w:tc>
          <w:tcPr>
            <w:tcW w:w="784" w:type="pct"/>
            <w:shd w:val="clear" w:color="auto" w:fill="E7E6E6" w:themeFill="background2"/>
            <w:vAlign w:val="center"/>
          </w:tcPr>
          <w:p w14:paraId="354825DB"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Geometria definida com dimensões específicas.</w:t>
            </w:r>
          </w:p>
        </w:tc>
        <w:tc>
          <w:tcPr>
            <w:tcW w:w="783" w:type="pct"/>
            <w:vMerge w:val="restart"/>
            <w:shd w:val="clear" w:color="auto" w:fill="E7E6E6" w:themeFill="background2"/>
            <w:vAlign w:val="center"/>
          </w:tcPr>
          <w:p w14:paraId="2BE11B80"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i/>
                <w:iCs/>
                <w:color w:val="808080" w:themeColor="background1" w:themeShade="80"/>
                <w:sz w:val="16"/>
                <w:szCs w:val="16"/>
              </w:rPr>
              <w:t>Em desenvolvimento</w:t>
            </w:r>
          </w:p>
        </w:tc>
        <w:tc>
          <w:tcPr>
            <w:tcW w:w="783" w:type="pct"/>
            <w:vMerge w:val="restart"/>
            <w:shd w:val="clear" w:color="auto" w:fill="E7E6E6" w:themeFill="background2"/>
            <w:vAlign w:val="center"/>
          </w:tcPr>
          <w:p w14:paraId="75E8C847"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i/>
                <w:iCs/>
                <w:color w:val="808080" w:themeColor="background1" w:themeShade="80"/>
                <w:sz w:val="16"/>
                <w:szCs w:val="16"/>
              </w:rPr>
              <w:t>Em desenvolvimento</w:t>
            </w:r>
          </w:p>
        </w:tc>
        <w:tc>
          <w:tcPr>
            <w:tcW w:w="783" w:type="pct"/>
            <w:vMerge w:val="restart"/>
            <w:shd w:val="clear" w:color="auto" w:fill="E7E6E6" w:themeFill="background2"/>
            <w:vAlign w:val="center"/>
          </w:tcPr>
          <w:p w14:paraId="7E583045"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i/>
                <w:iCs/>
                <w:color w:val="808080" w:themeColor="background1" w:themeShade="80"/>
                <w:sz w:val="16"/>
                <w:szCs w:val="16"/>
              </w:rPr>
              <w:t>Em desenvolvimento</w:t>
            </w:r>
          </w:p>
        </w:tc>
      </w:tr>
      <w:tr w:rsidR="009D2E3C" w:rsidRPr="00A273AC" w14:paraId="13F52FEA" w14:textId="77777777" w:rsidTr="0013553E">
        <w:trPr>
          <w:cnfStyle w:val="000000100000" w:firstRow="0" w:lastRow="0" w:firstColumn="0" w:lastColumn="0" w:oddVBand="0" w:evenVBand="0" w:oddHBand="1" w:evenHBand="0" w:firstRowFirstColumn="0" w:firstRowLastColumn="0" w:lastRowFirstColumn="0" w:lastRowLastColumn="0"/>
          <w:cantSplit/>
          <w:trHeight w:val="1572"/>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vAlign w:val="center"/>
          </w:tcPr>
          <w:p w14:paraId="05C24F7E"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0A704E52"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n/a</w:t>
            </w:r>
          </w:p>
        </w:tc>
        <w:tc>
          <w:tcPr>
            <w:tcW w:w="783" w:type="pct"/>
            <w:vMerge/>
            <w:shd w:val="clear" w:color="auto" w:fill="E7E6E6" w:themeFill="background2"/>
            <w:vAlign w:val="center"/>
          </w:tcPr>
          <w:p w14:paraId="1179667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795C084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AB6054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8802F66" w14:textId="77777777" w:rsidTr="0013553E">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403BE38C" w14:textId="77777777" w:rsidR="009D2E3C" w:rsidRPr="00A273AC" w:rsidRDefault="009D2E3C" w:rsidP="00A273AC">
            <w:pPr>
              <w:spacing w:after="0" w:line="240" w:lineRule="auto"/>
              <w:ind w:firstLine="0"/>
              <w:jc w:val="center"/>
              <w:rPr>
                <w:sz w:val="22"/>
                <w:szCs w:val="22"/>
              </w:rPr>
            </w:pPr>
            <w:r w:rsidRPr="00A273AC">
              <w:rPr>
                <w:sz w:val="22"/>
                <w:szCs w:val="22"/>
              </w:rPr>
              <w:t>PARÂMETROS</w:t>
            </w:r>
          </w:p>
        </w:tc>
        <w:tc>
          <w:tcPr>
            <w:tcW w:w="783" w:type="pct"/>
            <w:shd w:val="clear" w:color="auto" w:fill="E7E6E6" w:themeFill="background2"/>
            <w:vAlign w:val="center"/>
          </w:tcPr>
          <w:p w14:paraId="54954CE5"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Modelo</w:t>
            </w:r>
          </w:p>
        </w:tc>
        <w:tc>
          <w:tcPr>
            <w:tcW w:w="783" w:type="pct"/>
            <w:shd w:val="clear" w:color="auto" w:fill="E7E6E6" w:themeFill="background2"/>
            <w:vAlign w:val="center"/>
          </w:tcPr>
          <w:p w14:paraId="7EB3E1A0"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Modelo</w:t>
            </w:r>
          </w:p>
        </w:tc>
        <w:tc>
          <w:tcPr>
            <w:tcW w:w="784" w:type="pct"/>
            <w:shd w:val="clear" w:color="auto" w:fill="E7E6E6" w:themeFill="background2"/>
            <w:vAlign w:val="center"/>
          </w:tcPr>
          <w:p w14:paraId="55E3C1AB"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Modelo</w:t>
            </w:r>
          </w:p>
        </w:tc>
        <w:tc>
          <w:tcPr>
            <w:tcW w:w="783" w:type="pct"/>
            <w:vMerge/>
            <w:shd w:val="clear" w:color="auto" w:fill="E7E6E6" w:themeFill="background2"/>
            <w:vAlign w:val="center"/>
          </w:tcPr>
          <w:p w14:paraId="1D89916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19C769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A7F161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0422856E" w14:textId="77777777" w:rsidTr="0013553E">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18A7463B"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43E07AB"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Descrição</w:t>
            </w:r>
          </w:p>
        </w:tc>
        <w:tc>
          <w:tcPr>
            <w:tcW w:w="783" w:type="pct"/>
            <w:shd w:val="clear" w:color="auto" w:fill="E7E6E6" w:themeFill="background2"/>
            <w:vAlign w:val="center"/>
          </w:tcPr>
          <w:p w14:paraId="3AB91AD7"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Descrição</w:t>
            </w:r>
          </w:p>
        </w:tc>
        <w:tc>
          <w:tcPr>
            <w:tcW w:w="784" w:type="pct"/>
            <w:shd w:val="clear" w:color="auto" w:fill="E7E6E6" w:themeFill="background2"/>
            <w:vAlign w:val="center"/>
          </w:tcPr>
          <w:p w14:paraId="6A477D46"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Descrição</w:t>
            </w:r>
          </w:p>
        </w:tc>
        <w:tc>
          <w:tcPr>
            <w:tcW w:w="783" w:type="pct"/>
            <w:vMerge/>
            <w:shd w:val="clear" w:color="auto" w:fill="E7E6E6" w:themeFill="background2"/>
            <w:vAlign w:val="center"/>
          </w:tcPr>
          <w:p w14:paraId="539DD81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977FF9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B95FD4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77BCEF36" w14:textId="77777777" w:rsidTr="0013553E">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3B65915F"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4286BD22"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Revisão de Família</w:t>
            </w:r>
          </w:p>
        </w:tc>
        <w:tc>
          <w:tcPr>
            <w:tcW w:w="783" w:type="pct"/>
            <w:shd w:val="clear" w:color="auto" w:fill="E7E6E6" w:themeFill="background2"/>
            <w:vAlign w:val="center"/>
          </w:tcPr>
          <w:p w14:paraId="4612901A"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Revisão de Família</w:t>
            </w:r>
          </w:p>
        </w:tc>
        <w:tc>
          <w:tcPr>
            <w:tcW w:w="784" w:type="pct"/>
            <w:shd w:val="clear" w:color="auto" w:fill="E7E6E6" w:themeFill="background2"/>
            <w:vAlign w:val="center"/>
          </w:tcPr>
          <w:p w14:paraId="512F0B9D"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Revisão de Família</w:t>
            </w:r>
          </w:p>
        </w:tc>
        <w:tc>
          <w:tcPr>
            <w:tcW w:w="783" w:type="pct"/>
            <w:vMerge/>
            <w:shd w:val="clear" w:color="auto" w:fill="E7E6E6" w:themeFill="background2"/>
            <w:vAlign w:val="center"/>
          </w:tcPr>
          <w:p w14:paraId="14DD5B8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B0D2D8D"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1399361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5C4A6A94" w14:textId="77777777" w:rsidTr="0013553E">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631E92C"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63CB0EE1"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0006BC09"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1D686722"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Nota-chave</w:t>
            </w:r>
          </w:p>
        </w:tc>
        <w:tc>
          <w:tcPr>
            <w:tcW w:w="783" w:type="pct"/>
            <w:vMerge/>
            <w:shd w:val="clear" w:color="auto" w:fill="E7E6E6" w:themeFill="background2"/>
            <w:vAlign w:val="center"/>
          </w:tcPr>
          <w:p w14:paraId="4949503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C97B67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3407EB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A2DCAF8" w14:textId="77777777" w:rsidTr="0013553E">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2DE794C6"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284334B7"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354A2094"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77D0AE45"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Unidade de medição</w:t>
            </w:r>
          </w:p>
        </w:tc>
        <w:tc>
          <w:tcPr>
            <w:tcW w:w="783" w:type="pct"/>
            <w:vMerge/>
            <w:shd w:val="clear" w:color="auto" w:fill="E7E6E6" w:themeFill="background2"/>
            <w:vAlign w:val="center"/>
          </w:tcPr>
          <w:p w14:paraId="1BBA8B7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5E8564E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E7D5B8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23E709A0" w14:textId="77777777" w:rsidTr="0013553E">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9D08660" w14:textId="77777777" w:rsidR="009D2E3C" w:rsidRPr="00A273AC" w:rsidRDefault="009D2E3C" w:rsidP="00A273AC">
            <w:pPr>
              <w:spacing w:line="240" w:lineRule="auto"/>
              <w:ind w:firstLine="0"/>
              <w:jc w:val="center"/>
              <w:rPr>
                <w:sz w:val="22"/>
                <w:szCs w:val="22"/>
              </w:rPr>
            </w:pPr>
          </w:p>
        </w:tc>
        <w:tc>
          <w:tcPr>
            <w:tcW w:w="783" w:type="pct"/>
            <w:shd w:val="clear" w:color="auto" w:fill="auto"/>
            <w:vAlign w:val="center"/>
          </w:tcPr>
          <w:p w14:paraId="4FBFFB7F"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13202343"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2F578F0"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Marca de Tipo S. de Demolição</w:t>
            </w:r>
          </w:p>
        </w:tc>
        <w:tc>
          <w:tcPr>
            <w:tcW w:w="783" w:type="pct"/>
            <w:vMerge/>
            <w:shd w:val="clear" w:color="auto" w:fill="E7E6E6" w:themeFill="background2"/>
            <w:vAlign w:val="center"/>
          </w:tcPr>
          <w:p w14:paraId="2E2D607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DDB51F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1E406D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35AB2ED" w14:textId="77777777" w:rsidTr="0013553E">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vAlign w:val="center"/>
          </w:tcPr>
          <w:p w14:paraId="7168F659" w14:textId="77777777" w:rsidR="009D2E3C" w:rsidRPr="00A273AC" w:rsidRDefault="009D2E3C" w:rsidP="00A273AC">
            <w:pPr>
              <w:spacing w:line="240" w:lineRule="auto"/>
              <w:ind w:firstLine="0"/>
              <w:jc w:val="center"/>
              <w:rPr>
                <w:sz w:val="22"/>
                <w:szCs w:val="22"/>
              </w:rPr>
            </w:pPr>
          </w:p>
        </w:tc>
        <w:tc>
          <w:tcPr>
            <w:tcW w:w="783" w:type="pct"/>
            <w:shd w:val="clear" w:color="auto" w:fill="E7E6E6" w:themeFill="background2"/>
            <w:vAlign w:val="center"/>
          </w:tcPr>
          <w:p w14:paraId="62BFA027"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Material</w:t>
            </w:r>
          </w:p>
        </w:tc>
        <w:tc>
          <w:tcPr>
            <w:tcW w:w="783" w:type="pct"/>
            <w:shd w:val="clear" w:color="auto" w:fill="auto"/>
            <w:vAlign w:val="center"/>
          </w:tcPr>
          <w:p w14:paraId="6C6FE0B1"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1B0BCF0E"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Material</w:t>
            </w:r>
          </w:p>
        </w:tc>
        <w:tc>
          <w:tcPr>
            <w:tcW w:w="783" w:type="pct"/>
            <w:vMerge/>
            <w:shd w:val="clear" w:color="auto" w:fill="E7E6E6" w:themeFill="background2"/>
            <w:vAlign w:val="center"/>
          </w:tcPr>
          <w:p w14:paraId="2F12FD2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6870D2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060F487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198EF775" w14:textId="77777777" w:rsidR="009D2E3C" w:rsidRDefault="009D2E3C" w:rsidP="00A273AC">
      <w:pPr>
        <w:spacing w:line="240" w:lineRule="auto"/>
        <w:ind w:firstLine="0"/>
        <w:rPr>
          <w:szCs w:val="22"/>
        </w:rPr>
      </w:pPr>
    </w:p>
    <w:p w14:paraId="1CB7F050" w14:textId="77777777" w:rsidR="009D2E3C" w:rsidRPr="00A273AC" w:rsidRDefault="009D2E3C" w:rsidP="00F4733D">
      <w:pPr>
        <w:pStyle w:val="Ttulo4"/>
      </w:pPr>
      <w:r w:rsidRPr="00A273AC">
        <w:t xml:space="preserve">Vias e </w:t>
      </w:r>
      <w:r w:rsidRPr="0013553E">
        <w:t>Estacionamentos</w:t>
      </w:r>
      <w:r w:rsidRPr="00A273AC">
        <w:t xml:space="preserve"> (UET)</w:t>
      </w:r>
    </w:p>
    <w:tbl>
      <w:tblPr>
        <w:tblStyle w:val="TabeladeGrade4-nfase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330"/>
        <w:gridCol w:w="1331"/>
        <w:gridCol w:w="1332"/>
        <w:gridCol w:w="1331"/>
        <w:gridCol w:w="1331"/>
        <w:gridCol w:w="1331"/>
      </w:tblGrid>
      <w:tr w:rsidR="009D2E3C" w:rsidRPr="00A273AC" w14:paraId="0966F6AF" w14:textId="77777777" w:rsidTr="001355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left w:val="none" w:sz="0" w:space="0" w:color="auto"/>
              <w:bottom w:val="none" w:sz="0" w:space="0" w:color="auto"/>
              <w:right w:val="none" w:sz="0" w:space="0" w:color="auto"/>
            </w:tcBorders>
            <w:shd w:val="clear" w:color="auto" w:fill="000000" w:themeFill="text1"/>
          </w:tcPr>
          <w:p w14:paraId="578AF85D" w14:textId="77777777" w:rsidR="009D2E3C" w:rsidRPr="00A273AC" w:rsidRDefault="009D2E3C" w:rsidP="0013553E">
            <w:pPr>
              <w:ind w:firstLine="0"/>
              <w:jc w:val="left"/>
              <w:rPr>
                <w:color w:val="auto"/>
                <w:sz w:val="22"/>
                <w:szCs w:val="22"/>
              </w:rPr>
            </w:pPr>
            <w:r w:rsidRPr="00A273AC">
              <w:rPr>
                <w:color w:val="auto"/>
                <w:sz w:val="22"/>
                <w:szCs w:val="22"/>
              </w:rPr>
              <w:t>Terreno</w:t>
            </w:r>
          </w:p>
        </w:tc>
      </w:tr>
      <w:tr w:rsidR="009D2E3C" w:rsidRPr="00A273AC" w14:paraId="22FC5122" w14:textId="77777777" w:rsidTr="001355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cPr>
          <w:p w14:paraId="4E124475" w14:textId="77777777" w:rsidR="009D2E3C" w:rsidRPr="00A273AC" w:rsidRDefault="009D2E3C" w:rsidP="00A273AC">
            <w:pPr>
              <w:spacing w:line="240" w:lineRule="auto"/>
              <w:ind w:firstLine="0"/>
              <w:jc w:val="left"/>
              <w:rPr>
                <w:sz w:val="22"/>
                <w:szCs w:val="22"/>
              </w:rPr>
            </w:pPr>
          </w:p>
        </w:tc>
        <w:tc>
          <w:tcPr>
            <w:tcW w:w="783" w:type="pct"/>
            <w:shd w:val="clear" w:color="auto" w:fill="7F7F7F" w:themeFill="text1" w:themeFillTint="80"/>
            <w:vAlign w:val="center"/>
          </w:tcPr>
          <w:p w14:paraId="2DD90EC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LV</w:t>
            </w:r>
          </w:p>
        </w:tc>
        <w:tc>
          <w:tcPr>
            <w:tcW w:w="783" w:type="pct"/>
            <w:shd w:val="clear" w:color="auto" w:fill="7F7F7F" w:themeFill="text1" w:themeFillTint="80"/>
            <w:vAlign w:val="center"/>
          </w:tcPr>
          <w:p w14:paraId="7B18ACB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EP</w:t>
            </w:r>
          </w:p>
        </w:tc>
        <w:tc>
          <w:tcPr>
            <w:tcW w:w="784" w:type="pct"/>
            <w:shd w:val="clear" w:color="auto" w:fill="7F7F7F" w:themeFill="text1" w:themeFillTint="80"/>
            <w:vAlign w:val="center"/>
          </w:tcPr>
          <w:p w14:paraId="7CA6490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AP/PL</w:t>
            </w:r>
          </w:p>
        </w:tc>
        <w:tc>
          <w:tcPr>
            <w:tcW w:w="783" w:type="pct"/>
            <w:shd w:val="clear" w:color="auto" w:fill="7F7F7F" w:themeFill="text1" w:themeFillTint="80"/>
            <w:vAlign w:val="center"/>
          </w:tcPr>
          <w:p w14:paraId="124BC6D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PE</w:t>
            </w:r>
          </w:p>
        </w:tc>
        <w:tc>
          <w:tcPr>
            <w:tcW w:w="783" w:type="pct"/>
            <w:shd w:val="clear" w:color="auto" w:fill="7F7F7F" w:themeFill="text1" w:themeFillTint="80"/>
            <w:vAlign w:val="center"/>
          </w:tcPr>
          <w:p w14:paraId="0017FC5A"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CO</w:t>
            </w:r>
          </w:p>
        </w:tc>
        <w:tc>
          <w:tcPr>
            <w:tcW w:w="783" w:type="pct"/>
            <w:shd w:val="clear" w:color="auto" w:fill="7F7F7F" w:themeFill="text1" w:themeFillTint="80"/>
            <w:vAlign w:val="center"/>
          </w:tcPr>
          <w:p w14:paraId="3338BEC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b/>
                <w:bCs/>
                <w:sz w:val="22"/>
                <w:szCs w:val="22"/>
              </w:rPr>
            </w:pPr>
            <w:r w:rsidRPr="00A273AC">
              <w:rPr>
                <w:b/>
                <w:bCs/>
                <w:sz w:val="22"/>
                <w:szCs w:val="22"/>
              </w:rPr>
              <w:t>AB</w:t>
            </w:r>
          </w:p>
        </w:tc>
      </w:tr>
      <w:tr w:rsidR="009D2E3C" w:rsidRPr="00A273AC" w14:paraId="15B6C74E" w14:textId="77777777" w:rsidTr="0013553E">
        <w:trPr>
          <w:cantSplit/>
          <w:trHeight w:val="1423"/>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tcPr>
          <w:p w14:paraId="44C14F3B" w14:textId="77777777" w:rsidR="009D2E3C" w:rsidRPr="00A273AC" w:rsidRDefault="009D2E3C" w:rsidP="00A273AC">
            <w:pPr>
              <w:spacing w:after="0" w:line="240" w:lineRule="auto"/>
              <w:ind w:firstLine="0"/>
              <w:jc w:val="center"/>
              <w:rPr>
                <w:sz w:val="22"/>
                <w:szCs w:val="22"/>
              </w:rPr>
            </w:pPr>
            <w:r w:rsidRPr="00A273AC">
              <w:rPr>
                <w:sz w:val="22"/>
                <w:szCs w:val="22"/>
              </w:rPr>
              <w:t>GEOMETRIA</w:t>
            </w:r>
          </w:p>
        </w:tc>
        <w:tc>
          <w:tcPr>
            <w:tcW w:w="783" w:type="pct"/>
            <w:shd w:val="clear" w:color="auto" w:fill="E7E6E6" w:themeFill="background2"/>
            <w:vAlign w:val="center"/>
          </w:tcPr>
          <w:p w14:paraId="47096805"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Geometria suficiente para identificação do elemento.</w:t>
            </w:r>
          </w:p>
          <w:p w14:paraId="4EE85CA2"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Dimensões gerais precisas.</w:t>
            </w:r>
          </w:p>
        </w:tc>
        <w:tc>
          <w:tcPr>
            <w:tcW w:w="783" w:type="pct"/>
            <w:shd w:val="clear" w:color="auto" w:fill="E7E6E6" w:themeFill="background2"/>
            <w:vAlign w:val="center"/>
          </w:tcPr>
          <w:p w14:paraId="4336A45E"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Geometria genérica com dimensões não definidas necessariamente.</w:t>
            </w:r>
          </w:p>
        </w:tc>
        <w:tc>
          <w:tcPr>
            <w:tcW w:w="784" w:type="pct"/>
            <w:shd w:val="clear" w:color="auto" w:fill="E7E6E6" w:themeFill="background2"/>
            <w:vAlign w:val="center"/>
          </w:tcPr>
          <w:p w14:paraId="224C8B1C"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Geometria definida com dimensões específicas. Segue referência normativa.</w:t>
            </w:r>
          </w:p>
        </w:tc>
        <w:tc>
          <w:tcPr>
            <w:tcW w:w="783" w:type="pct"/>
            <w:vMerge w:val="restart"/>
            <w:shd w:val="clear" w:color="auto" w:fill="E7E6E6" w:themeFill="background2"/>
            <w:vAlign w:val="center"/>
          </w:tcPr>
          <w:p w14:paraId="6D81664B"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i/>
                <w:iCs/>
                <w:color w:val="808080" w:themeColor="background1" w:themeShade="80"/>
                <w:sz w:val="16"/>
                <w:szCs w:val="16"/>
              </w:rPr>
              <w:t>Em desenvolvimento</w:t>
            </w:r>
          </w:p>
        </w:tc>
        <w:tc>
          <w:tcPr>
            <w:tcW w:w="783" w:type="pct"/>
            <w:vMerge w:val="restart"/>
            <w:shd w:val="clear" w:color="auto" w:fill="E7E6E6" w:themeFill="background2"/>
            <w:vAlign w:val="center"/>
          </w:tcPr>
          <w:p w14:paraId="183E4322"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i/>
                <w:iCs/>
                <w:color w:val="808080" w:themeColor="background1" w:themeShade="80"/>
                <w:sz w:val="16"/>
                <w:szCs w:val="16"/>
              </w:rPr>
              <w:t>Em desenvolvimento</w:t>
            </w:r>
          </w:p>
        </w:tc>
        <w:tc>
          <w:tcPr>
            <w:tcW w:w="783" w:type="pct"/>
            <w:vMerge w:val="restart"/>
            <w:shd w:val="clear" w:color="auto" w:fill="E7E6E6" w:themeFill="background2"/>
            <w:vAlign w:val="center"/>
          </w:tcPr>
          <w:p w14:paraId="27A23ACE"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i/>
                <w:iCs/>
                <w:color w:val="808080" w:themeColor="background1" w:themeShade="80"/>
                <w:sz w:val="16"/>
                <w:szCs w:val="16"/>
              </w:rPr>
              <w:t>Em desenvolvimento</w:t>
            </w:r>
          </w:p>
        </w:tc>
      </w:tr>
      <w:tr w:rsidR="009D2E3C" w:rsidRPr="00A273AC" w14:paraId="54949C30" w14:textId="77777777" w:rsidTr="001E24F7">
        <w:trPr>
          <w:cnfStyle w:val="000000100000" w:firstRow="0" w:lastRow="0" w:firstColumn="0" w:lastColumn="0" w:oddVBand="0" w:evenVBand="0" w:oddHBand="1" w:evenHBand="0" w:firstRowFirstColumn="0" w:firstRowLastColumn="0" w:lastRowFirstColumn="0" w:lastRowLastColumn="0"/>
          <w:cantSplit/>
          <w:trHeight w:val="1581"/>
        </w:trPr>
        <w:tc>
          <w:tcPr>
            <w:cnfStyle w:val="001000000000" w:firstRow="0" w:lastRow="0" w:firstColumn="1" w:lastColumn="0" w:oddVBand="0" w:evenVBand="0" w:oddHBand="0" w:evenHBand="0" w:firstRowFirstColumn="0" w:firstRowLastColumn="0" w:lastRowFirstColumn="0" w:lastRowLastColumn="0"/>
            <w:tcW w:w="301" w:type="pct"/>
            <w:shd w:val="clear" w:color="auto" w:fill="7F7F7F" w:themeFill="text1" w:themeFillTint="80"/>
            <w:textDirection w:val="btLr"/>
          </w:tcPr>
          <w:p w14:paraId="2008C657" w14:textId="77777777" w:rsidR="009D2E3C" w:rsidRPr="00A273AC" w:rsidRDefault="009D2E3C" w:rsidP="00A273AC">
            <w:pPr>
              <w:spacing w:after="0" w:line="240" w:lineRule="auto"/>
              <w:ind w:firstLine="0"/>
              <w:jc w:val="center"/>
              <w:rPr>
                <w:sz w:val="22"/>
                <w:szCs w:val="22"/>
              </w:rPr>
            </w:pPr>
            <w:r w:rsidRPr="00A273AC">
              <w:rPr>
                <w:sz w:val="22"/>
                <w:szCs w:val="22"/>
              </w:rPr>
              <w:t>SIMBOLOGIA</w:t>
            </w:r>
          </w:p>
        </w:tc>
        <w:tc>
          <w:tcPr>
            <w:tcW w:w="2350" w:type="pct"/>
            <w:gridSpan w:val="3"/>
            <w:shd w:val="clear" w:color="auto" w:fill="E7E6E6" w:themeFill="background2"/>
            <w:vAlign w:val="center"/>
          </w:tcPr>
          <w:p w14:paraId="0BADCAA1"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n/a</w:t>
            </w:r>
          </w:p>
        </w:tc>
        <w:tc>
          <w:tcPr>
            <w:tcW w:w="783" w:type="pct"/>
            <w:vMerge/>
            <w:shd w:val="clear" w:color="auto" w:fill="E7E6E6" w:themeFill="background2"/>
            <w:vAlign w:val="center"/>
          </w:tcPr>
          <w:p w14:paraId="25433FDB"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1FF58555"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908E060"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04714A74" w14:textId="77777777" w:rsidTr="0013553E">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val="restart"/>
            <w:shd w:val="clear" w:color="auto" w:fill="7F7F7F" w:themeFill="text1" w:themeFillTint="80"/>
            <w:textDirection w:val="btLr"/>
            <w:vAlign w:val="center"/>
          </w:tcPr>
          <w:p w14:paraId="6438CB0E" w14:textId="77777777" w:rsidR="009D2E3C" w:rsidRPr="00A273AC" w:rsidRDefault="009D2E3C" w:rsidP="00A273AC">
            <w:pPr>
              <w:spacing w:after="0" w:line="240" w:lineRule="auto"/>
              <w:ind w:firstLine="0"/>
              <w:jc w:val="center"/>
              <w:rPr>
                <w:sz w:val="22"/>
                <w:szCs w:val="22"/>
              </w:rPr>
            </w:pPr>
            <w:r w:rsidRPr="00A273AC">
              <w:rPr>
                <w:sz w:val="22"/>
                <w:szCs w:val="22"/>
              </w:rPr>
              <w:lastRenderedPageBreak/>
              <w:t>PARÂMETROS</w:t>
            </w:r>
          </w:p>
        </w:tc>
        <w:tc>
          <w:tcPr>
            <w:tcW w:w="783" w:type="pct"/>
            <w:shd w:val="clear" w:color="auto" w:fill="E7E6E6" w:themeFill="background2"/>
            <w:vAlign w:val="center"/>
          </w:tcPr>
          <w:p w14:paraId="71D2CE52"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Modelo</w:t>
            </w:r>
          </w:p>
        </w:tc>
        <w:tc>
          <w:tcPr>
            <w:tcW w:w="783" w:type="pct"/>
            <w:shd w:val="clear" w:color="auto" w:fill="E7E6E6" w:themeFill="background2"/>
            <w:vAlign w:val="center"/>
          </w:tcPr>
          <w:p w14:paraId="3F4211C1"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Modelo</w:t>
            </w:r>
          </w:p>
        </w:tc>
        <w:tc>
          <w:tcPr>
            <w:tcW w:w="784" w:type="pct"/>
            <w:shd w:val="clear" w:color="auto" w:fill="E7E6E6" w:themeFill="background2"/>
            <w:vAlign w:val="center"/>
          </w:tcPr>
          <w:p w14:paraId="64AFFD97"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Modelo</w:t>
            </w:r>
          </w:p>
        </w:tc>
        <w:tc>
          <w:tcPr>
            <w:tcW w:w="783" w:type="pct"/>
            <w:vMerge/>
            <w:shd w:val="clear" w:color="auto" w:fill="E7E6E6" w:themeFill="background2"/>
            <w:vAlign w:val="center"/>
          </w:tcPr>
          <w:p w14:paraId="4EA079F3"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D732EEC"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46DC1729"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95FB4E6" w14:textId="77777777" w:rsidTr="0013553E">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tcPr>
          <w:p w14:paraId="0941ED5B" w14:textId="77777777" w:rsidR="009D2E3C" w:rsidRPr="00A273AC" w:rsidRDefault="009D2E3C" w:rsidP="00A273AC">
            <w:pPr>
              <w:spacing w:line="240" w:lineRule="auto"/>
              <w:ind w:firstLine="0"/>
              <w:jc w:val="left"/>
              <w:rPr>
                <w:sz w:val="22"/>
                <w:szCs w:val="22"/>
              </w:rPr>
            </w:pPr>
          </w:p>
        </w:tc>
        <w:tc>
          <w:tcPr>
            <w:tcW w:w="783" w:type="pct"/>
            <w:shd w:val="clear" w:color="auto" w:fill="E7E6E6" w:themeFill="background2"/>
            <w:vAlign w:val="center"/>
          </w:tcPr>
          <w:p w14:paraId="413B6BCA"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Descrição</w:t>
            </w:r>
          </w:p>
        </w:tc>
        <w:tc>
          <w:tcPr>
            <w:tcW w:w="783" w:type="pct"/>
            <w:shd w:val="clear" w:color="auto" w:fill="E7E6E6" w:themeFill="background2"/>
            <w:vAlign w:val="center"/>
          </w:tcPr>
          <w:p w14:paraId="1FA2F2E9"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Descrição</w:t>
            </w:r>
          </w:p>
        </w:tc>
        <w:tc>
          <w:tcPr>
            <w:tcW w:w="784" w:type="pct"/>
            <w:shd w:val="clear" w:color="auto" w:fill="E7E6E6" w:themeFill="background2"/>
            <w:vAlign w:val="center"/>
          </w:tcPr>
          <w:p w14:paraId="494D95E8"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Descrição</w:t>
            </w:r>
          </w:p>
        </w:tc>
        <w:tc>
          <w:tcPr>
            <w:tcW w:w="783" w:type="pct"/>
            <w:vMerge/>
            <w:shd w:val="clear" w:color="auto" w:fill="E7E6E6" w:themeFill="background2"/>
            <w:vAlign w:val="center"/>
          </w:tcPr>
          <w:p w14:paraId="407CC72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DF06C19"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B6FC183"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55E98CC7" w14:textId="77777777" w:rsidTr="0013553E">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tcPr>
          <w:p w14:paraId="17ABD47E" w14:textId="77777777" w:rsidR="009D2E3C" w:rsidRPr="00A273AC" w:rsidRDefault="009D2E3C" w:rsidP="00A273AC">
            <w:pPr>
              <w:spacing w:line="240" w:lineRule="auto"/>
              <w:ind w:firstLine="0"/>
              <w:jc w:val="left"/>
              <w:rPr>
                <w:sz w:val="22"/>
                <w:szCs w:val="22"/>
              </w:rPr>
            </w:pPr>
          </w:p>
        </w:tc>
        <w:tc>
          <w:tcPr>
            <w:tcW w:w="783" w:type="pct"/>
            <w:shd w:val="clear" w:color="auto" w:fill="E7E6E6" w:themeFill="background2"/>
            <w:vAlign w:val="center"/>
          </w:tcPr>
          <w:p w14:paraId="36039FB2"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Revisão de Família</w:t>
            </w:r>
          </w:p>
        </w:tc>
        <w:tc>
          <w:tcPr>
            <w:tcW w:w="783" w:type="pct"/>
            <w:shd w:val="clear" w:color="auto" w:fill="E7E6E6" w:themeFill="background2"/>
            <w:vAlign w:val="center"/>
          </w:tcPr>
          <w:p w14:paraId="441232CD"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Revisão de Família</w:t>
            </w:r>
          </w:p>
        </w:tc>
        <w:tc>
          <w:tcPr>
            <w:tcW w:w="784" w:type="pct"/>
            <w:shd w:val="clear" w:color="auto" w:fill="E7E6E6" w:themeFill="background2"/>
            <w:vAlign w:val="center"/>
          </w:tcPr>
          <w:p w14:paraId="0933B2B9"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Revisão de Família</w:t>
            </w:r>
          </w:p>
        </w:tc>
        <w:tc>
          <w:tcPr>
            <w:tcW w:w="783" w:type="pct"/>
            <w:vMerge/>
            <w:shd w:val="clear" w:color="auto" w:fill="E7E6E6" w:themeFill="background2"/>
            <w:vAlign w:val="center"/>
          </w:tcPr>
          <w:p w14:paraId="1F5C2B4A"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DF585AF"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F164F35"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6496813B" w14:textId="77777777" w:rsidTr="0013553E">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tcPr>
          <w:p w14:paraId="7BCA970A" w14:textId="77777777" w:rsidR="009D2E3C" w:rsidRPr="00A273AC" w:rsidRDefault="009D2E3C" w:rsidP="00A273AC">
            <w:pPr>
              <w:spacing w:line="240" w:lineRule="auto"/>
              <w:ind w:firstLine="0"/>
              <w:jc w:val="left"/>
              <w:rPr>
                <w:sz w:val="22"/>
                <w:szCs w:val="22"/>
              </w:rPr>
            </w:pPr>
          </w:p>
        </w:tc>
        <w:tc>
          <w:tcPr>
            <w:tcW w:w="783" w:type="pct"/>
            <w:shd w:val="clear" w:color="auto" w:fill="auto"/>
            <w:vAlign w:val="center"/>
          </w:tcPr>
          <w:p w14:paraId="2611584A"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0274D9E4"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7D7AC7C"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Nota-chave</w:t>
            </w:r>
          </w:p>
        </w:tc>
        <w:tc>
          <w:tcPr>
            <w:tcW w:w="783" w:type="pct"/>
            <w:vMerge/>
            <w:shd w:val="clear" w:color="auto" w:fill="E7E6E6" w:themeFill="background2"/>
            <w:vAlign w:val="center"/>
          </w:tcPr>
          <w:p w14:paraId="0800F4C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7BB5E12"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5A14A1F8"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1B6C5CD5" w14:textId="77777777" w:rsidTr="0013553E">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tcPr>
          <w:p w14:paraId="7CE8A1FA" w14:textId="77777777" w:rsidR="009D2E3C" w:rsidRPr="00A273AC" w:rsidRDefault="009D2E3C" w:rsidP="00A273AC">
            <w:pPr>
              <w:spacing w:line="240" w:lineRule="auto"/>
              <w:ind w:firstLine="0"/>
              <w:jc w:val="left"/>
              <w:rPr>
                <w:sz w:val="22"/>
                <w:szCs w:val="22"/>
              </w:rPr>
            </w:pPr>
          </w:p>
        </w:tc>
        <w:tc>
          <w:tcPr>
            <w:tcW w:w="783" w:type="pct"/>
            <w:shd w:val="clear" w:color="auto" w:fill="auto"/>
            <w:vAlign w:val="center"/>
          </w:tcPr>
          <w:p w14:paraId="039AE318"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3" w:type="pct"/>
            <w:shd w:val="clear" w:color="auto" w:fill="auto"/>
            <w:vAlign w:val="center"/>
          </w:tcPr>
          <w:p w14:paraId="6806B927"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64F9F82A"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Unidade de medição</w:t>
            </w:r>
          </w:p>
        </w:tc>
        <w:tc>
          <w:tcPr>
            <w:tcW w:w="783" w:type="pct"/>
            <w:vMerge/>
            <w:shd w:val="clear" w:color="auto" w:fill="E7E6E6" w:themeFill="background2"/>
            <w:vAlign w:val="center"/>
          </w:tcPr>
          <w:p w14:paraId="64B24BC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27122068"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D720D12"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2EFA3526" w14:textId="77777777" w:rsidTr="0013553E">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tcPr>
          <w:p w14:paraId="2732236F" w14:textId="77777777" w:rsidR="009D2E3C" w:rsidRPr="00A273AC" w:rsidRDefault="009D2E3C" w:rsidP="00A273AC">
            <w:pPr>
              <w:spacing w:line="240" w:lineRule="auto"/>
              <w:ind w:firstLine="0"/>
              <w:jc w:val="left"/>
              <w:rPr>
                <w:sz w:val="22"/>
                <w:szCs w:val="22"/>
              </w:rPr>
            </w:pPr>
          </w:p>
        </w:tc>
        <w:tc>
          <w:tcPr>
            <w:tcW w:w="783" w:type="pct"/>
            <w:shd w:val="clear" w:color="auto" w:fill="auto"/>
            <w:vAlign w:val="center"/>
          </w:tcPr>
          <w:p w14:paraId="49861AD0"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3" w:type="pct"/>
            <w:shd w:val="clear" w:color="auto" w:fill="auto"/>
            <w:vAlign w:val="center"/>
          </w:tcPr>
          <w:p w14:paraId="38BF6DF6"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22EA4C63"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Marca de Tipo S. de Demolição</w:t>
            </w:r>
          </w:p>
        </w:tc>
        <w:tc>
          <w:tcPr>
            <w:tcW w:w="783" w:type="pct"/>
            <w:vMerge/>
            <w:shd w:val="clear" w:color="auto" w:fill="E7E6E6" w:themeFill="background2"/>
            <w:vAlign w:val="center"/>
          </w:tcPr>
          <w:p w14:paraId="11813986"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25888F11"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02E53A4C"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9D2E3C" w:rsidRPr="00A273AC" w14:paraId="6AFE2020" w14:textId="77777777" w:rsidTr="0013553E">
        <w:trPr>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tcPr>
          <w:p w14:paraId="4FD5CDD8" w14:textId="77777777" w:rsidR="009D2E3C" w:rsidRPr="00A273AC" w:rsidRDefault="009D2E3C" w:rsidP="00A273AC">
            <w:pPr>
              <w:spacing w:line="240" w:lineRule="auto"/>
              <w:ind w:firstLine="0"/>
              <w:jc w:val="left"/>
              <w:rPr>
                <w:sz w:val="22"/>
                <w:szCs w:val="22"/>
              </w:rPr>
            </w:pPr>
          </w:p>
        </w:tc>
        <w:tc>
          <w:tcPr>
            <w:tcW w:w="783" w:type="pct"/>
            <w:shd w:val="clear" w:color="auto" w:fill="E7E6E6" w:themeFill="background2"/>
            <w:vAlign w:val="center"/>
          </w:tcPr>
          <w:p w14:paraId="5846BC8C"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Material</w:t>
            </w:r>
          </w:p>
        </w:tc>
        <w:tc>
          <w:tcPr>
            <w:tcW w:w="783" w:type="pct"/>
            <w:shd w:val="clear" w:color="auto" w:fill="auto"/>
            <w:vAlign w:val="center"/>
          </w:tcPr>
          <w:p w14:paraId="2CBC21F9"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p>
        </w:tc>
        <w:tc>
          <w:tcPr>
            <w:tcW w:w="784" w:type="pct"/>
            <w:shd w:val="clear" w:color="auto" w:fill="E7E6E6" w:themeFill="background2"/>
            <w:vAlign w:val="center"/>
          </w:tcPr>
          <w:p w14:paraId="48702280" w14:textId="77777777" w:rsidR="009D2E3C" w:rsidRPr="0013553E"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16"/>
                <w:szCs w:val="16"/>
              </w:rPr>
            </w:pPr>
            <w:r w:rsidRPr="0013553E">
              <w:rPr>
                <w:sz w:val="16"/>
                <w:szCs w:val="16"/>
              </w:rPr>
              <w:t>Material</w:t>
            </w:r>
          </w:p>
        </w:tc>
        <w:tc>
          <w:tcPr>
            <w:tcW w:w="783" w:type="pct"/>
            <w:vMerge/>
            <w:shd w:val="clear" w:color="auto" w:fill="E7E6E6" w:themeFill="background2"/>
            <w:vAlign w:val="center"/>
          </w:tcPr>
          <w:p w14:paraId="10E86890"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3F000A8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83" w:type="pct"/>
            <w:vMerge/>
            <w:shd w:val="clear" w:color="auto" w:fill="E7E6E6" w:themeFill="background2"/>
            <w:vAlign w:val="center"/>
          </w:tcPr>
          <w:p w14:paraId="7FA1531B" w14:textId="77777777" w:rsidR="009D2E3C" w:rsidRPr="00A273AC" w:rsidRDefault="009D2E3C" w:rsidP="00A273A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9D2E3C" w:rsidRPr="00A273AC" w14:paraId="16B09957" w14:textId="77777777" w:rsidTr="0013553E">
        <w:trPr>
          <w:cnfStyle w:val="000000100000" w:firstRow="0" w:lastRow="0" w:firstColumn="0" w:lastColumn="0" w:oddVBand="0" w:evenVBand="0" w:oddHBand="1" w:evenHBand="0" w:firstRowFirstColumn="0" w:firstRowLastColumn="0" w:lastRowFirstColumn="0" w:lastRowLastColumn="0"/>
          <w:cantSplit/>
          <w:trHeight w:val="425"/>
        </w:trPr>
        <w:tc>
          <w:tcPr>
            <w:cnfStyle w:val="001000000000" w:firstRow="0" w:lastRow="0" w:firstColumn="1" w:lastColumn="0" w:oddVBand="0" w:evenVBand="0" w:oddHBand="0" w:evenHBand="0" w:firstRowFirstColumn="0" w:firstRowLastColumn="0" w:lastRowFirstColumn="0" w:lastRowLastColumn="0"/>
            <w:tcW w:w="301" w:type="pct"/>
            <w:vMerge/>
            <w:shd w:val="clear" w:color="auto" w:fill="7F7F7F" w:themeFill="text1" w:themeFillTint="80"/>
          </w:tcPr>
          <w:p w14:paraId="32236C6E" w14:textId="77777777" w:rsidR="009D2E3C" w:rsidRPr="00A273AC" w:rsidRDefault="009D2E3C" w:rsidP="00A273AC">
            <w:pPr>
              <w:spacing w:line="240" w:lineRule="auto"/>
              <w:ind w:firstLine="0"/>
              <w:jc w:val="left"/>
              <w:rPr>
                <w:sz w:val="22"/>
                <w:szCs w:val="22"/>
              </w:rPr>
            </w:pPr>
          </w:p>
        </w:tc>
        <w:tc>
          <w:tcPr>
            <w:tcW w:w="783" w:type="pct"/>
            <w:shd w:val="clear" w:color="auto" w:fill="E7E6E6" w:themeFill="background2"/>
            <w:vAlign w:val="center"/>
          </w:tcPr>
          <w:p w14:paraId="140374BB"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Cotas*</w:t>
            </w:r>
          </w:p>
        </w:tc>
        <w:tc>
          <w:tcPr>
            <w:tcW w:w="783" w:type="pct"/>
            <w:shd w:val="clear" w:color="auto" w:fill="auto"/>
            <w:vAlign w:val="center"/>
          </w:tcPr>
          <w:p w14:paraId="63A1E952"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p>
        </w:tc>
        <w:tc>
          <w:tcPr>
            <w:tcW w:w="784" w:type="pct"/>
            <w:shd w:val="clear" w:color="auto" w:fill="E7E6E6" w:themeFill="background2"/>
            <w:vAlign w:val="center"/>
          </w:tcPr>
          <w:p w14:paraId="5580E241" w14:textId="77777777" w:rsidR="009D2E3C" w:rsidRPr="0013553E"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16"/>
                <w:szCs w:val="16"/>
              </w:rPr>
            </w:pPr>
            <w:r w:rsidRPr="0013553E">
              <w:rPr>
                <w:sz w:val="16"/>
                <w:szCs w:val="16"/>
              </w:rPr>
              <w:t>Cotas*</w:t>
            </w:r>
          </w:p>
        </w:tc>
        <w:tc>
          <w:tcPr>
            <w:tcW w:w="783" w:type="pct"/>
            <w:vMerge/>
            <w:shd w:val="clear" w:color="auto" w:fill="E7E6E6" w:themeFill="background2"/>
            <w:vAlign w:val="center"/>
          </w:tcPr>
          <w:p w14:paraId="4C74ADEE"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334166E4"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83" w:type="pct"/>
            <w:vMerge/>
            <w:shd w:val="clear" w:color="auto" w:fill="E7E6E6" w:themeFill="background2"/>
            <w:vAlign w:val="center"/>
          </w:tcPr>
          <w:p w14:paraId="6F151417" w14:textId="77777777" w:rsidR="009D2E3C" w:rsidRPr="00A273AC" w:rsidRDefault="009D2E3C" w:rsidP="00A273A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2"/>
                <w:szCs w:val="22"/>
              </w:rPr>
            </w:pPr>
          </w:p>
        </w:tc>
      </w:tr>
    </w:tbl>
    <w:p w14:paraId="0FF75023" w14:textId="77777777" w:rsidR="009D2E3C" w:rsidRPr="00A273AC" w:rsidRDefault="009D2E3C" w:rsidP="00A273AC">
      <w:pPr>
        <w:spacing w:line="240" w:lineRule="auto"/>
        <w:ind w:firstLine="0"/>
        <w:rPr>
          <w:szCs w:val="22"/>
        </w:rPr>
      </w:pPr>
    </w:p>
    <w:p w14:paraId="4919ADD5" w14:textId="7DDF5A18" w:rsidR="00AA424D" w:rsidRPr="00A273AC" w:rsidRDefault="00AA424D" w:rsidP="00A273AC">
      <w:pPr>
        <w:pStyle w:val="Pontos"/>
        <w:numPr>
          <w:ilvl w:val="0"/>
          <w:numId w:val="0"/>
        </w:numPr>
        <w:spacing w:line="240" w:lineRule="auto"/>
        <w:rPr>
          <w:szCs w:val="22"/>
        </w:rPr>
      </w:pPr>
    </w:p>
    <w:sectPr w:rsidR="00AA424D" w:rsidRPr="00A273AC" w:rsidSect="002D53D0">
      <w:headerReference w:type="even" r:id="rId15"/>
      <w:headerReference w:type="default" r:id="rId16"/>
      <w:footerReference w:type="even" r:id="rId17"/>
      <w:footerReference w:type="default" r:id="rId18"/>
      <w:headerReference w:type="first" r:id="rId19"/>
      <w:footerReference w:type="first" r:id="rId20"/>
      <w:pgSz w:w="11906" w:h="16841"/>
      <w:pgMar w:top="1440" w:right="1697" w:bottom="1440" w:left="1702" w:header="708" w:footer="7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17B22" w14:textId="77777777" w:rsidR="00492C43" w:rsidRDefault="00492C43" w:rsidP="00930045">
      <w:r>
        <w:separator/>
      </w:r>
    </w:p>
    <w:p w14:paraId="7DCD9A72" w14:textId="77777777" w:rsidR="00492C43" w:rsidRDefault="00492C43" w:rsidP="00930045"/>
    <w:p w14:paraId="53AAF21C" w14:textId="77777777" w:rsidR="00492C43" w:rsidRDefault="00492C43" w:rsidP="00930045"/>
  </w:endnote>
  <w:endnote w:type="continuationSeparator" w:id="0">
    <w:p w14:paraId="6FAE774E" w14:textId="77777777" w:rsidR="00492C43" w:rsidRDefault="00492C43" w:rsidP="00930045">
      <w:r>
        <w:continuationSeparator/>
      </w:r>
    </w:p>
    <w:p w14:paraId="1323E77F" w14:textId="77777777" w:rsidR="00492C43" w:rsidRDefault="00492C43" w:rsidP="00930045"/>
    <w:p w14:paraId="6374A5DD" w14:textId="77777777" w:rsidR="00492C43" w:rsidRDefault="00492C43" w:rsidP="00930045"/>
  </w:endnote>
  <w:endnote w:type="continuationNotice" w:id="1">
    <w:p w14:paraId="3625D0FA" w14:textId="77777777" w:rsidR="00492C43" w:rsidRDefault="00492C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74CC3" w14:textId="77777777" w:rsidR="002D20C7" w:rsidRDefault="005F5E14" w:rsidP="00930045">
    <w:r>
      <w:rPr>
        <w:rFonts w:ascii="Calibri" w:eastAsia="Calibri" w:hAnsi="Calibri" w:cs="Calibri"/>
        <w:noProof/>
      </w:rPr>
      <mc:AlternateContent>
        <mc:Choice Requires="wpg">
          <w:drawing>
            <wp:anchor distT="0" distB="0" distL="114300" distR="114300" simplePos="0" relativeHeight="251674624" behindDoc="0" locked="0" layoutInCell="1" allowOverlap="1" wp14:anchorId="727BB8F0" wp14:editId="0F72B8FD">
              <wp:simplePos x="0" y="0"/>
              <wp:positionH relativeFrom="page">
                <wp:posOffset>0</wp:posOffset>
              </wp:positionH>
              <wp:positionV relativeFrom="page">
                <wp:posOffset>9783125</wp:posOffset>
              </wp:positionV>
              <wp:extent cx="7560564" cy="188406"/>
              <wp:effectExtent l="0" t="0" r="0" b="0"/>
              <wp:wrapSquare wrapText="bothSides"/>
              <wp:docPr id="9562" name="Group 9562"/>
              <wp:cNvGraphicFramePr/>
              <a:graphic xmlns:a="http://schemas.openxmlformats.org/drawingml/2006/main">
                <a:graphicData uri="http://schemas.microsoft.com/office/word/2010/wordprocessingGroup">
                  <wpg:wgp>
                    <wpg:cNvGrpSpPr/>
                    <wpg:grpSpPr>
                      <a:xfrm>
                        <a:off x="0" y="0"/>
                        <a:ext cx="7560564" cy="188406"/>
                        <a:chOff x="0" y="0"/>
                        <a:chExt cx="7560564" cy="188406"/>
                      </a:xfrm>
                    </wpg:grpSpPr>
                    <wps:wsp>
                      <wps:cNvPr id="9564" name="Rectangle 9564"/>
                      <wps:cNvSpPr/>
                      <wps:spPr>
                        <a:xfrm>
                          <a:off x="3301619" y="0"/>
                          <a:ext cx="38357" cy="157884"/>
                        </a:xfrm>
                        <a:prstGeom prst="rect">
                          <a:avLst/>
                        </a:prstGeom>
                        <a:ln>
                          <a:noFill/>
                        </a:ln>
                      </wps:spPr>
                      <wps:txbx>
                        <w:txbxContent>
                          <w:p w14:paraId="0B9A741E" w14:textId="77777777" w:rsidR="002D20C7" w:rsidRDefault="005F5E14" w:rsidP="00930045">
                            <w:r>
                              <w:rPr>
                                <w:rFonts w:eastAsia="Arial"/>
                              </w:rPr>
                              <w:t xml:space="preserve"> </w:t>
                            </w:r>
                          </w:p>
                        </w:txbxContent>
                      </wps:txbx>
                      <wps:bodyPr horzOverflow="overflow" vert="horz" lIns="0" tIns="0" rIns="0" bIns="0" rtlCol="0">
                        <a:noAutofit/>
                      </wps:bodyPr>
                    </wps:wsp>
                    <pic:pic xmlns:pic="http://schemas.openxmlformats.org/drawingml/2006/picture">
                      <pic:nvPicPr>
                        <pic:cNvPr id="9563" name="Picture 9563"/>
                        <pic:cNvPicPr/>
                      </pic:nvPicPr>
                      <pic:blipFill>
                        <a:blip r:embed="rId1"/>
                        <a:stretch>
                          <a:fillRect/>
                        </a:stretch>
                      </pic:blipFill>
                      <pic:spPr>
                        <a:xfrm>
                          <a:off x="0" y="14163"/>
                          <a:ext cx="7543800" cy="173736"/>
                        </a:xfrm>
                        <a:prstGeom prst="rect">
                          <a:avLst/>
                        </a:prstGeom>
                      </pic:spPr>
                    </pic:pic>
                  </wpg:wgp>
                </a:graphicData>
              </a:graphic>
            </wp:anchor>
          </w:drawing>
        </mc:Choice>
        <mc:Fallback>
          <w:pict>
            <v:group w14:anchorId="727BB8F0" id="Group 9562" o:spid="_x0000_s1026" style="position:absolute;left:0;text-align:left;margin-left:0;margin-top:770.3pt;width:595.3pt;height:14.85pt;z-index:251674624;mso-position-horizontal-relative:page;mso-position-vertical-relative:page" coordsize="75605,18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">
              <v:rect id="Rectangle 9564" o:spid="_x0000_s1027" style="position:absolute;left:33016;width:383;height:1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" filled="f" stroked="f">
                <v:textbox inset="0,0,0,0">
                  <w:txbxContent>
                    <w:p w14:paraId="0B9A741E" w14:textId="77777777" w:rsidR="002D20C7" w:rsidRDefault="005F5E14" w:rsidP="00930045">
                      <w:r>
                        <w:rPr>
                          <w:rFonts w:eastAsia="Arial"/>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63" o:spid="_x0000_s1028" type="#_x0000_t75" style="position:absolute;top:141;width:75438;height:1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">
                <v:imagedata r:id="rId2" o:title=""/>
              </v:shape>
              <w10:wrap type="square" anchorx="page" anchory="page"/>
            </v:group>
          </w:pict>
        </mc:Fallback>
      </mc:AlternateContent>
    </w:r>
    <w:r>
      <w:rPr>
        <w:rFonts w:eastAsia="Arial"/>
        <w:sz w:val="20"/>
      </w:rPr>
      <w:t xml:space="preserve">  </w:t>
    </w:r>
  </w:p>
  <w:p w14:paraId="36E89B6C" w14:textId="77777777" w:rsidR="002D20C7" w:rsidRDefault="005F5E14" w:rsidP="00930045">
    <w:r>
      <w:fldChar w:fldCharType="begin"/>
    </w:r>
    <w:r>
      <w:instrText xml:space="preserve"> PAGE   \* MERGEFORMAT </w:instrText>
    </w:r>
    <w:r>
      <w:fldChar w:fldCharType="separate"/>
    </w:r>
    <w:r w:rsidR="002D53D0" w:rsidRPr="002D53D0">
      <w:rPr>
        <w:rFonts w:ascii="Arial" w:eastAsia="Arial" w:hAnsi="Arial" w:cs="Arial"/>
        <w:b/>
        <w:noProof/>
        <w:sz w:val="20"/>
      </w:rPr>
      <w:t>2</w:t>
    </w:r>
    <w:r>
      <w:rPr>
        <w:rFonts w:ascii="Arial" w:eastAsia="Arial" w:hAnsi="Arial" w:cs="Arial"/>
        <w:b/>
        <w:sz w:val="20"/>
      </w:rPr>
      <w:fldChar w:fldCharType="end"/>
    </w:r>
    <w:r>
      <w:rPr>
        <w:rFonts w:ascii="Arial" w:eastAsia="Arial" w:hAnsi="Arial" w:cs="Arial"/>
        <w:b/>
        <w:sz w:val="24"/>
      </w:rPr>
      <w:t xml:space="preserve"> </w:t>
    </w:r>
  </w:p>
  <w:p w14:paraId="149F5C1F" w14:textId="77777777" w:rsidR="002D20C7" w:rsidRDefault="005F5E14" w:rsidP="00930045">
    <w:r>
      <w:t xml:space="preserve">Senado Federal | Via N2 | Unidade de Apoio 01 | CEP 70165-900 | Brasília DF  Telefone: +55 (61) 3303-3441 | sinfra@senado.gov.br </w:t>
    </w:r>
  </w:p>
  <w:p w14:paraId="5E526777" w14:textId="77777777" w:rsidR="00C81FF8" w:rsidRDefault="00C81FF8" w:rsidP="00930045"/>
  <w:p w14:paraId="770C2D70" w14:textId="77777777" w:rsidR="00C81FF8" w:rsidRDefault="00C81FF8" w:rsidP="0093004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E10E4" w14:textId="77777777" w:rsidR="002D53D0" w:rsidRPr="00D34CB0" w:rsidRDefault="002D53D0" w:rsidP="00930045">
    <w:pPr>
      <w:pStyle w:val="Rodap"/>
    </w:pPr>
    <w:r>
      <w:rPr>
        <w:noProof/>
      </w:rPr>
      <w:drawing>
        <wp:anchor distT="0" distB="0" distL="114300" distR="114300" simplePos="0" relativeHeight="251678720" behindDoc="0" locked="0" layoutInCell="1" allowOverlap="1" wp14:anchorId="38983A9D" wp14:editId="430D7C51">
          <wp:simplePos x="0" y="0"/>
          <wp:positionH relativeFrom="column">
            <wp:posOffset>-1149008</wp:posOffset>
          </wp:positionH>
          <wp:positionV relativeFrom="paragraph">
            <wp:posOffset>21297</wp:posOffset>
          </wp:positionV>
          <wp:extent cx="7665427" cy="131885"/>
          <wp:effectExtent l="19050" t="0" r="0" b="0"/>
          <wp:wrapNone/>
          <wp:docPr id="2" name="Imagem 9" descr="tra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traco.jpg"/>
                  <pic:cNvPicPr>
                    <a:picLocks noChangeAspect="1" noChangeArrowheads="1"/>
                  </pic:cNvPicPr>
                </pic:nvPicPr>
                <pic:blipFill>
                  <a:blip r:embed="rId1"/>
                  <a:srcRect/>
                  <a:stretch>
                    <a:fillRect/>
                  </a:stretch>
                </pic:blipFill>
                <pic:spPr bwMode="auto">
                  <a:xfrm>
                    <a:off x="0" y="0"/>
                    <a:ext cx="7665427" cy="131885"/>
                  </a:xfrm>
                  <a:prstGeom prst="rect">
                    <a:avLst/>
                  </a:prstGeom>
                  <a:noFill/>
                  <a:ln w="9525">
                    <a:noFill/>
                    <a:miter lim="800000"/>
                    <a:headEnd/>
                    <a:tailEnd/>
                  </a:ln>
                </pic:spPr>
              </pic:pic>
            </a:graphicData>
          </a:graphic>
        </wp:anchor>
      </w:drawing>
    </w:r>
  </w:p>
  <w:p w14:paraId="67DAB6EB" w14:textId="77777777" w:rsidR="002D53D0" w:rsidRPr="00E54D90" w:rsidRDefault="002D53D0" w:rsidP="00930045">
    <w:pPr>
      <w:pStyle w:val="Rodap2"/>
    </w:pPr>
    <w:r w:rsidRPr="00E54D90">
      <w:t xml:space="preserve">Senado Federal | Via N2 | </w:t>
    </w:r>
    <w:r w:rsidRPr="00315778">
      <w:t>Bloco 14, Térreo</w:t>
    </w:r>
    <w:r>
      <w:t xml:space="preserve"> </w:t>
    </w:r>
    <w:r w:rsidRPr="00E54D90">
      <w:t>| CEP 70165-900 | Brasília DF</w:t>
    </w:r>
  </w:p>
  <w:p w14:paraId="4CA84923" w14:textId="77777777" w:rsidR="002D53D0" w:rsidRDefault="002D53D0" w:rsidP="00930045">
    <w:pPr>
      <w:pStyle w:val="Rodap2"/>
    </w:pPr>
    <w:r w:rsidRPr="00E54D90">
      <w:t>Telefone: +55 (61) 3303-</w:t>
    </w:r>
    <w:r>
      <w:t>1415</w:t>
    </w:r>
    <w:r w:rsidRPr="00E54D90">
      <w:t xml:space="preserve"> | sinfra@senado.gov.br</w:t>
    </w:r>
  </w:p>
  <w:p w14:paraId="6F0AA68B" w14:textId="77777777" w:rsidR="002D20C7" w:rsidRPr="002D53D0" w:rsidRDefault="002D53D0" w:rsidP="00EE080F">
    <w:pPr>
      <w:pStyle w:val="Rodap2"/>
      <w:jc w:val="right"/>
    </w:pPr>
    <w:r w:rsidRPr="00B678D1">
      <w:fldChar w:fldCharType="begin"/>
    </w:r>
    <w:r w:rsidRPr="00B678D1">
      <w:instrText xml:space="preserve"> PAGE  \* MERGEFORMAT </w:instrText>
    </w:r>
    <w:r w:rsidRPr="00B678D1">
      <w:fldChar w:fldCharType="separate"/>
    </w:r>
    <w:r w:rsidR="00E024DC">
      <w:rPr>
        <w:noProof/>
      </w:rPr>
      <w:t>9</w:t>
    </w:r>
    <w:r w:rsidRPr="00B678D1">
      <w:fldChar w:fldCharType="end"/>
    </w:r>
    <w:r w:rsidRPr="00B678D1">
      <w:t xml:space="preserve"> de </w:t>
    </w:r>
    <w:r w:rsidR="00A76CE4">
      <w:rPr>
        <w:noProof/>
      </w:rPr>
      <w:fldChar w:fldCharType="begin"/>
    </w:r>
    <w:r w:rsidR="00A76CE4">
      <w:rPr>
        <w:noProof/>
      </w:rPr>
      <w:instrText xml:space="preserve"> NUMPAGES  \* MERGEFORMAT </w:instrText>
    </w:r>
    <w:r w:rsidR="00A76CE4">
      <w:rPr>
        <w:noProof/>
      </w:rPr>
      <w:fldChar w:fldCharType="separate"/>
    </w:r>
    <w:r w:rsidR="00E024DC">
      <w:rPr>
        <w:noProof/>
      </w:rPr>
      <w:t>9</w:t>
    </w:r>
    <w:r w:rsidR="00A76CE4">
      <w:rPr>
        <w:noProof/>
      </w:rPr>
      <w:fldChar w:fldCharType="end"/>
    </w:r>
  </w:p>
  <w:p w14:paraId="4623A16F" w14:textId="77777777" w:rsidR="00C81FF8" w:rsidRDefault="00C81FF8" w:rsidP="00930045"/>
  <w:p w14:paraId="6A18EA42" w14:textId="77777777" w:rsidR="00C81FF8" w:rsidRDefault="00C81FF8" w:rsidP="0093004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380A5" w14:textId="77777777" w:rsidR="002D20C7" w:rsidRDefault="005F5E14" w:rsidP="00930045">
    <w:r>
      <w:rPr>
        <w:rFonts w:ascii="Calibri" w:eastAsia="Calibri" w:hAnsi="Calibri" w:cs="Calibri"/>
        <w:noProof/>
      </w:rPr>
      <mc:AlternateContent>
        <mc:Choice Requires="wpg">
          <w:drawing>
            <wp:anchor distT="0" distB="0" distL="114300" distR="114300" simplePos="0" relativeHeight="251676672" behindDoc="0" locked="0" layoutInCell="1" allowOverlap="1" wp14:anchorId="170C149B" wp14:editId="457F2CC4">
              <wp:simplePos x="0" y="0"/>
              <wp:positionH relativeFrom="page">
                <wp:posOffset>0</wp:posOffset>
              </wp:positionH>
              <wp:positionV relativeFrom="page">
                <wp:posOffset>9783125</wp:posOffset>
              </wp:positionV>
              <wp:extent cx="7560564" cy="188406"/>
              <wp:effectExtent l="0" t="0" r="0" b="0"/>
              <wp:wrapSquare wrapText="bothSides"/>
              <wp:docPr id="9448" name="Group 9448"/>
              <wp:cNvGraphicFramePr/>
              <a:graphic xmlns:a="http://schemas.openxmlformats.org/drawingml/2006/main">
                <a:graphicData uri="http://schemas.microsoft.com/office/word/2010/wordprocessingGroup">
                  <wpg:wgp>
                    <wpg:cNvGrpSpPr/>
                    <wpg:grpSpPr>
                      <a:xfrm>
                        <a:off x="0" y="0"/>
                        <a:ext cx="7560564" cy="188406"/>
                        <a:chOff x="0" y="0"/>
                        <a:chExt cx="7560564" cy="188406"/>
                      </a:xfrm>
                    </wpg:grpSpPr>
                    <wps:wsp>
                      <wps:cNvPr id="9450" name="Rectangle 9450"/>
                      <wps:cNvSpPr/>
                      <wps:spPr>
                        <a:xfrm>
                          <a:off x="3301619" y="0"/>
                          <a:ext cx="38357" cy="157884"/>
                        </a:xfrm>
                        <a:prstGeom prst="rect">
                          <a:avLst/>
                        </a:prstGeom>
                        <a:ln>
                          <a:noFill/>
                        </a:ln>
                      </wps:spPr>
                      <wps:txbx>
                        <w:txbxContent>
                          <w:p w14:paraId="2B67FE4A" w14:textId="77777777" w:rsidR="002D20C7" w:rsidRDefault="005F5E14" w:rsidP="00930045">
                            <w:r>
                              <w:rPr>
                                <w:rFonts w:eastAsia="Arial"/>
                              </w:rPr>
                              <w:t xml:space="preserve"> </w:t>
                            </w:r>
                          </w:p>
                        </w:txbxContent>
                      </wps:txbx>
                      <wps:bodyPr horzOverflow="overflow" vert="horz" lIns="0" tIns="0" rIns="0" bIns="0" rtlCol="0">
                        <a:noAutofit/>
                      </wps:bodyPr>
                    </wps:wsp>
                    <pic:pic xmlns:pic="http://schemas.openxmlformats.org/drawingml/2006/picture">
                      <pic:nvPicPr>
                        <pic:cNvPr id="9449" name="Picture 9449"/>
                        <pic:cNvPicPr/>
                      </pic:nvPicPr>
                      <pic:blipFill>
                        <a:blip r:embed="rId1"/>
                        <a:stretch>
                          <a:fillRect/>
                        </a:stretch>
                      </pic:blipFill>
                      <pic:spPr>
                        <a:xfrm>
                          <a:off x="0" y="14163"/>
                          <a:ext cx="7543800" cy="173736"/>
                        </a:xfrm>
                        <a:prstGeom prst="rect">
                          <a:avLst/>
                        </a:prstGeom>
                      </pic:spPr>
                    </pic:pic>
                  </wpg:wgp>
                </a:graphicData>
              </a:graphic>
            </wp:anchor>
          </w:drawing>
        </mc:Choice>
        <mc:Fallback>
          <w:pict>
            <v:group w14:anchorId="170C149B" id="Group 9448" o:spid="_x0000_s1029" style="position:absolute;left:0;text-align:left;margin-left:0;margin-top:770.3pt;width:595.3pt;height:14.85pt;z-index:251676672;mso-position-horizontal-relative:page;mso-position-vertical-relative:page" coordsize="75605,18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">
              <v:rect id="Rectangle 9450" o:spid="_x0000_s1030" style="position:absolute;left:33016;width:383;height:1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" filled="f" stroked="f">
                <v:textbox inset="0,0,0,0">
                  <w:txbxContent>
                    <w:p w14:paraId="2B67FE4A" w14:textId="77777777" w:rsidR="002D20C7" w:rsidRDefault="005F5E14" w:rsidP="00930045">
                      <w:r>
                        <w:rPr>
                          <w:rFonts w:eastAsia="Arial"/>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449" o:spid="_x0000_s1031" type="#_x0000_t75" style="position:absolute;top:141;width:75438;height:17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">
                <v:imagedata r:id="rId2" o:title=""/>
              </v:shape>
              <w10:wrap type="square" anchorx="page" anchory="page"/>
            </v:group>
          </w:pict>
        </mc:Fallback>
      </mc:AlternateContent>
    </w:r>
    <w:r>
      <w:rPr>
        <w:rFonts w:eastAsia="Arial"/>
        <w:sz w:val="20"/>
      </w:rPr>
      <w:t xml:space="preserve">  </w:t>
    </w:r>
  </w:p>
  <w:p w14:paraId="12BAE2C8" w14:textId="77777777" w:rsidR="002D20C7" w:rsidRDefault="005F5E14" w:rsidP="00930045">
    <w:r>
      <w:fldChar w:fldCharType="begin"/>
    </w:r>
    <w:r>
      <w:instrText xml:space="preserve"> PAGE   \* MERGEFORMAT </w:instrText>
    </w:r>
    <w:r>
      <w:fldChar w:fldCharType="separate"/>
    </w:r>
    <w:r>
      <w:rPr>
        <w:rFonts w:ascii="Arial" w:eastAsia="Arial" w:hAnsi="Arial" w:cs="Arial"/>
        <w:b/>
        <w:sz w:val="20"/>
      </w:rPr>
      <w:t>10</w:t>
    </w:r>
    <w:r>
      <w:rPr>
        <w:rFonts w:ascii="Arial" w:eastAsia="Arial" w:hAnsi="Arial" w:cs="Arial"/>
        <w:b/>
        <w:sz w:val="20"/>
      </w:rPr>
      <w:fldChar w:fldCharType="end"/>
    </w:r>
    <w:r>
      <w:rPr>
        <w:rFonts w:ascii="Arial" w:eastAsia="Arial" w:hAnsi="Arial" w:cs="Arial"/>
        <w:b/>
        <w:sz w:val="24"/>
      </w:rPr>
      <w:t xml:space="preserve"> </w:t>
    </w:r>
  </w:p>
  <w:p w14:paraId="269AC5E9" w14:textId="77777777" w:rsidR="002D20C7" w:rsidRDefault="005F5E14" w:rsidP="00930045">
    <w:r>
      <w:t xml:space="preserve">Senado Federal | Via N2 | Unidade de Apoio 01 | CEP 70165-900 | Brasília DF  Telefone: +55 (61) 3303-3441 | sinfra@senado.gov.br </w:t>
    </w:r>
  </w:p>
  <w:p w14:paraId="67A4C46F" w14:textId="77777777" w:rsidR="00C81FF8" w:rsidRDefault="00C81FF8" w:rsidP="00930045"/>
  <w:p w14:paraId="60CF3191" w14:textId="77777777" w:rsidR="00C81FF8" w:rsidRDefault="00C81FF8" w:rsidP="009300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CAF397" w14:textId="77777777" w:rsidR="00492C43" w:rsidRDefault="00492C43" w:rsidP="00930045">
      <w:r>
        <w:separator/>
      </w:r>
    </w:p>
    <w:p w14:paraId="72EFCA9C" w14:textId="77777777" w:rsidR="00492C43" w:rsidRDefault="00492C43" w:rsidP="00930045"/>
    <w:p w14:paraId="743CABF1" w14:textId="77777777" w:rsidR="00492C43" w:rsidRDefault="00492C43" w:rsidP="00930045"/>
  </w:footnote>
  <w:footnote w:type="continuationSeparator" w:id="0">
    <w:p w14:paraId="6A613C26" w14:textId="77777777" w:rsidR="00492C43" w:rsidRDefault="00492C43" w:rsidP="00930045">
      <w:r>
        <w:continuationSeparator/>
      </w:r>
    </w:p>
    <w:p w14:paraId="2F4D75B1" w14:textId="77777777" w:rsidR="00492C43" w:rsidRDefault="00492C43" w:rsidP="00930045"/>
    <w:p w14:paraId="49A8D2C1" w14:textId="77777777" w:rsidR="00492C43" w:rsidRDefault="00492C43" w:rsidP="00930045"/>
  </w:footnote>
  <w:footnote w:type="continuationNotice" w:id="1">
    <w:p w14:paraId="2BE58EFA" w14:textId="77777777" w:rsidR="00492C43" w:rsidRDefault="00492C43">
      <w:pPr>
        <w:spacing w:after="0" w:line="240" w:lineRule="auto"/>
      </w:pPr>
    </w:p>
  </w:footnote>
  <w:footnote w:id="2">
    <w:p w14:paraId="108E59CE" w14:textId="77777777" w:rsidR="00902F80" w:rsidRPr="00930045" w:rsidRDefault="00902F80" w:rsidP="00930045">
      <w:pPr>
        <w:pStyle w:val="Textodenotaderodap"/>
        <w:rPr>
          <w:rFonts w:ascii="Times New Roman" w:hAnsi="Times New Roman" w:cs="Times New Roman"/>
        </w:rPr>
      </w:pPr>
      <w:r w:rsidRPr="00930045">
        <w:rPr>
          <w:rStyle w:val="Refdenotaderodap"/>
          <w:rFonts w:ascii="Times New Roman" w:hAnsi="Times New Roman" w:cs="Times New Roman"/>
        </w:rPr>
        <w:footnoteRef/>
      </w:r>
      <w:r w:rsidRPr="00930045">
        <w:rPr>
          <w:rFonts w:ascii="Times New Roman" w:hAnsi="Times New Roman" w:cs="Times New Roman"/>
        </w:rPr>
        <w:t xml:space="preserve"> </w:t>
      </w:r>
      <w:r w:rsidRPr="00930045">
        <w:rPr>
          <w:rFonts w:ascii="Times New Roman" w:hAnsi="Times New Roman" w:cs="Times New Roman"/>
        </w:rPr>
        <w:fldChar w:fldCharType="begin"/>
      </w:r>
      <w:r w:rsidRPr="00930045">
        <w:rPr>
          <w:rFonts w:ascii="Times New Roman" w:hAnsi="Times New Roman" w:cs="Times New Roman"/>
        </w:rPr>
        <w:instrText xml:space="preserve"> BIBLIOGRAPHY  \l 1046 </w:instrText>
      </w:r>
      <w:r w:rsidRPr="00930045">
        <w:rPr>
          <w:rFonts w:ascii="Times New Roman" w:hAnsi="Times New Roman" w:cs="Times New Roman"/>
        </w:rPr>
        <w:fldChar w:fldCharType="separate"/>
      </w:r>
      <w:r w:rsidRPr="0029764C">
        <w:rPr>
          <w:rStyle w:val="RefernciaSutil"/>
        </w:rPr>
        <w:t>Governo Federal. “Lei de Licitações e Contratos Administrativos.” Lei nº 14.133, 1º de abril de 2021: Art. 19 § 3°.</w:t>
      </w:r>
    </w:p>
    <w:p w14:paraId="4017F8EC" w14:textId="77777777" w:rsidR="00902F80" w:rsidRDefault="00902F80" w:rsidP="00930045">
      <w:pPr>
        <w:pStyle w:val="Textodenotaderodap"/>
      </w:pPr>
      <w:r w:rsidRPr="00930045">
        <w:rPr>
          <w:rFonts w:ascii="Times New Roman" w:hAnsi="Times New Roman" w:cs="Times New Roman"/>
        </w:rPr>
        <w:fldChar w:fldCharType="end"/>
      </w:r>
    </w:p>
  </w:footnote>
  <w:footnote w:id="3">
    <w:p w14:paraId="6637D6F3" w14:textId="77777777" w:rsidR="00416186" w:rsidRPr="00930045" w:rsidRDefault="00416186" w:rsidP="00930045">
      <w:pPr>
        <w:pStyle w:val="Textodenotaderodap"/>
        <w:rPr>
          <w:noProof/>
        </w:rPr>
      </w:pPr>
      <w:r w:rsidRPr="00930045">
        <w:rPr>
          <w:rStyle w:val="Refdenotaderodap"/>
          <w:rFonts w:ascii="Times New Roman" w:hAnsi="Times New Roman" w:cs="Times New Roman"/>
        </w:rPr>
        <w:footnoteRef/>
      </w:r>
      <w:r w:rsidRPr="00930045">
        <w:rPr>
          <w:noProof/>
        </w:rPr>
        <w:t xml:space="preserve"> </w:t>
      </w:r>
      <w:r w:rsidRPr="00930045">
        <w:rPr>
          <w:noProof/>
        </w:rPr>
        <w:fldChar w:fldCharType="begin"/>
      </w:r>
      <w:r w:rsidRPr="00930045">
        <w:rPr>
          <w:noProof/>
        </w:rPr>
        <w:instrText xml:space="preserve"> BIBLIOGRAPHY  \l 1046 </w:instrText>
      </w:r>
      <w:r w:rsidRPr="00930045">
        <w:rPr>
          <w:noProof/>
        </w:rPr>
        <w:fldChar w:fldCharType="separate"/>
      </w:r>
      <w:r w:rsidRPr="0029764C">
        <w:rPr>
          <w:rStyle w:val="RefernciaSutil"/>
        </w:rPr>
        <w:t>PennState University. “BIM Uses.” BIM Planning. s.d. https://bim.psu.edu/uses/ (acesso em Junho de 2024).</w:t>
      </w:r>
    </w:p>
    <w:p w14:paraId="073E06C4" w14:textId="77777777" w:rsidR="00416186" w:rsidRDefault="00416186" w:rsidP="00930045">
      <w:pPr>
        <w:pStyle w:val="Textodenotaderodap"/>
      </w:pPr>
      <w:r w:rsidRPr="00930045">
        <w:rPr>
          <w:noProof/>
        </w:rPr>
        <w:fldChar w:fldCharType="end"/>
      </w:r>
    </w:p>
  </w:footnote>
  <w:footnote w:id="4">
    <w:p w14:paraId="45871533" w14:textId="77777777" w:rsidR="00930045" w:rsidRPr="0029764C" w:rsidRDefault="00930045" w:rsidP="0029764C">
      <w:pPr>
        <w:spacing w:line="240" w:lineRule="auto"/>
        <w:rPr>
          <w:noProof/>
          <w:sz w:val="20"/>
          <w:szCs w:val="20"/>
        </w:rPr>
      </w:pPr>
      <w:r w:rsidRPr="00D503E6">
        <w:rPr>
          <w:noProof/>
          <w:vertAlign w:val="superscript"/>
        </w:rPr>
        <w:footnoteRef/>
      </w:r>
      <w:r w:rsidRPr="00AA6BC6">
        <w:rPr>
          <w:noProof/>
        </w:rPr>
        <w:t xml:space="preserve"> </w:t>
      </w:r>
      <w:r w:rsidRPr="0029764C">
        <w:rPr>
          <w:noProof/>
          <w:sz w:val="20"/>
          <w:szCs w:val="20"/>
        </w:rPr>
        <w:fldChar w:fldCharType="begin"/>
      </w:r>
      <w:r w:rsidRPr="0029764C">
        <w:rPr>
          <w:noProof/>
          <w:sz w:val="20"/>
          <w:szCs w:val="20"/>
        </w:rPr>
        <w:instrText xml:space="preserve"> BIBLIOGRAPHY  \l 1046 </w:instrText>
      </w:r>
      <w:r w:rsidRPr="0029764C">
        <w:rPr>
          <w:noProof/>
          <w:sz w:val="20"/>
          <w:szCs w:val="20"/>
        </w:rPr>
        <w:fldChar w:fldCharType="separate"/>
      </w:r>
      <w:r w:rsidRPr="0029764C">
        <w:rPr>
          <w:rStyle w:val="RefernciaSutil"/>
          <w:sz w:val="20"/>
          <w:szCs w:val="20"/>
        </w:rPr>
        <w:t>Senado Federal. Manual de Endereçamento do Complexo Arquitetônico do Senado Federal. Brasília: Senado Federal, 2017.</w:t>
      </w:r>
    </w:p>
    <w:p w14:paraId="6A450F41" w14:textId="77777777" w:rsidR="00930045" w:rsidRDefault="00930045" w:rsidP="0029764C">
      <w:pPr>
        <w:spacing w:line="240" w:lineRule="auto"/>
      </w:pPr>
      <w:r w:rsidRPr="0029764C">
        <w:rPr>
          <w:noProof/>
          <w:sz w:val="20"/>
          <w:szCs w:val="20"/>
        </w:rPr>
        <w:fldChar w:fldCharType="end"/>
      </w:r>
    </w:p>
  </w:footnote>
  <w:footnote w:id="5">
    <w:p w14:paraId="0C129BED" w14:textId="0702A18A" w:rsidR="00930045" w:rsidRPr="0029764C" w:rsidRDefault="00930045" w:rsidP="0029764C">
      <w:pPr>
        <w:pStyle w:val="Bibliografia"/>
        <w:rPr>
          <w:rFonts w:ascii="Times New Roman" w:hAnsi="Times New Roman" w:cs="Times New Roman"/>
          <w:noProof/>
          <w:sz w:val="20"/>
          <w:szCs w:val="20"/>
        </w:rPr>
      </w:pPr>
      <w:r>
        <w:rPr>
          <w:rStyle w:val="Refdenotaderodap"/>
        </w:rPr>
        <w:footnoteRef/>
      </w:r>
      <w:r>
        <w:t xml:space="preserve"> </w:t>
      </w:r>
      <w:r w:rsidRPr="0029764C">
        <w:rPr>
          <w:rFonts w:ascii="Times New Roman" w:hAnsi="Times New Roman" w:cs="Times New Roman"/>
          <w:sz w:val="20"/>
          <w:szCs w:val="20"/>
        </w:rPr>
        <w:fldChar w:fldCharType="begin"/>
      </w:r>
      <w:r w:rsidRPr="0029764C">
        <w:rPr>
          <w:rFonts w:ascii="Times New Roman" w:hAnsi="Times New Roman" w:cs="Times New Roman"/>
          <w:sz w:val="20"/>
          <w:szCs w:val="20"/>
        </w:rPr>
        <w:instrText xml:space="preserve"> BIBLIOGRAPHY  \l 1046 </w:instrText>
      </w:r>
      <w:r w:rsidRPr="0029764C">
        <w:rPr>
          <w:rFonts w:ascii="Times New Roman" w:hAnsi="Times New Roman" w:cs="Times New Roman"/>
          <w:sz w:val="20"/>
          <w:szCs w:val="20"/>
        </w:rPr>
        <w:fldChar w:fldCharType="separate"/>
      </w:r>
      <w:r w:rsidRPr="0029764C">
        <w:rPr>
          <w:rStyle w:val="RefernciaSutil"/>
          <w:sz w:val="20"/>
          <w:szCs w:val="20"/>
        </w:rPr>
        <w:t>Associação Brasileira dos Escritórios de Arquitetura (ASBEA). Diretrizes Gerais para Intercambialidade de Projetos em CAD. São Paulo: Pini, 2002.</w:t>
      </w:r>
      <w:r w:rsidRPr="0029764C">
        <w:rPr>
          <w:rFonts w:ascii="Times New Roman" w:hAnsi="Times New Roman" w:cs="Times New Roman"/>
          <w:sz w:val="20"/>
          <w:szCs w:val="20"/>
        </w:rP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E381D" w14:textId="77777777" w:rsidR="002D20C7" w:rsidRDefault="005F5E14" w:rsidP="00930045">
    <w:r>
      <w:rPr>
        <w:noProof/>
      </w:rPr>
      <w:drawing>
        <wp:anchor distT="0" distB="0" distL="114300" distR="114300" simplePos="0" relativeHeight="251668480" behindDoc="0" locked="0" layoutInCell="1" allowOverlap="0" wp14:anchorId="74FE69E3" wp14:editId="5F3120D3">
          <wp:simplePos x="0" y="0"/>
          <wp:positionH relativeFrom="page">
            <wp:posOffset>3180588</wp:posOffset>
          </wp:positionH>
          <wp:positionV relativeFrom="page">
            <wp:posOffset>449580</wp:posOffset>
          </wp:positionV>
          <wp:extent cx="1216152" cy="929640"/>
          <wp:effectExtent l="0" t="0" r="0" b="0"/>
          <wp:wrapSquare wrapText="bothSides"/>
          <wp:docPr id="1616" name="Picture 1616"/>
          <wp:cNvGraphicFramePr/>
          <a:graphic xmlns:a="http://schemas.openxmlformats.org/drawingml/2006/main">
            <a:graphicData uri="http://schemas.openxmlformats.org/drawingml/2006/picture">
              <pic:pic xmlns:pic="http://schemas.openxmlformats.org/drawingml/2006/picture">
                <pic:nvPicPr>
                  <pic:cNvPr id="1616" name="Picture 1616"/>
                  <pic:cNvPicPr/>
                </pic:nvPicPr>
                <pic:blipFill>
                  <a:blip r:embed="rId1"/>
                  <a:stretch>
                    <a:fillRect/>
                  </a:stretch>
                </pic:blipFill>
                <pic:spPr>
                  <a:xfrm>
                    <a:off x="0" y="0"/>
                    <a:ext cx="1216152" cy="929640"/>
                  </a:xfrm>
                  <a:prstGeom prst="rect">
                    <a:avLst/>
                  </a:prstGeom>
                </pic:spPr>
              </pic:pic>
            </a:graphicData>
          </a:graphic>
        </wp:anchor>
      </w:drawing>
    </w:r>
  </w:p>
  <w:p w14:paraId="71ABAA84" w14:textId="77777777" w:rsidR="002D20C7" w:rsidRDefault="002D20C7" w:rsidP="00930045"/>
  <w:p w14:paraId="61B97F10" w14:textId="77777777" w:rsidR="00C21E7F" w:rsidRDefault="00C21E7F" w:rsidP="00930045"/>
  <w:p w14:paraId="244C856C" w14:textId="77777777" w:rsidR="00C21E7F" w:rsidRDefault="00C21E7F" w:rsidP="00930045"/>
  <w:p w14:paraId="26A73656" w14:textId="77777777" w:rsidR="00C21E7F" w:rsidRDefault="00C21E7F" w:rsidP="00930045"/>
  <w:p w14:paraId="77DC3A42" w14:textId="77777777" w:rsidR="00C21E7F" w:rsidRDefault="00C21E7F" w:rsidP="00930045"/>
  <w:p w14:paraId="56B3FEF2" w14:textId="77777777" w:rsidR="002D20C7" w:rsidRPr="00C21E7F" w:rsidRDefault="00C21E7F" w:rsidP="00930045">
    <w:r w:rsidRPr="00C21E7F">
      <w:t>Secretaria de Infraestrutura</w:t>
    </w:r>
    <w:r w:rsidR="005F5E14" w:rsidRPr="00C21E7F">
      <w:rPr>
        <w:rFonts w:eastAsia="Calibri"/>
        <w:noProof/>
      </w:rPr>
      <mc:AlternateContent>
        <mc:Choice Requires="wpg">
          <w:drawing>
            <wp:anchor distT="0" distB="0" distL="114300" distR="114300" simplePos="0" relativeHeight="251669504" behindDoc="1" locked="0" layoutInCell="1" allowOverlap="1" wp14:anchorId="7AC52620" wp14:editId="785493E8">
              <wp:simplePos x="0" y="0"/>
              <wp:positionH relativeFrom="page">
                <wp:posOffset>1062533</wp:posOffset>
              </wp:positionH>
              <wp:positionV relativeFrom="page">
                <wp:posOffset>9593274</wp:posOffset>
              </wp:positionV>
              <wp:extent cx="5438521" cy="6097"/>
              <wp:effectExtent l="0" t="0" r="0" b="0"/>
              <wp:wrapNone/>
              <wp:docPr id="9553" name="Group 9553"/>
              <wp:cNvGraphicFramePr/>
              <a:graphic xmlns:a="http://schemas.openxmlformats.org/drawingml/2006/main">
                <a:graphicData uri="http://schemas.microsoft.com/office/word/2010/wordprocessingGroup">
                  <wpg:wgp>
                    <wpg:cNvGrpSpPr/>
                    <wpg:grpSpPr>
                      <a:xfrm>
                        <a:off x="0" y="0"/>
                        <a:ext cx="5438521" cy="6097"/>
                        <a:chOff x="0" y="0"/>
                        <a:chExt cx="5438521" cy="6097"/>
                      </a:xfrm>
                    </wpg:grpSpPr>
                    <wps:wsp>
                      <wps:cNvPr id="9768" name="Shape 9768"/>
                      <wps:cNvSpPr/>
                      <wps:spPr>
                        <a:xfrm>
                          <a:off x="0" y="0"/>
                          <a:ext cx="5438521" cy="9144"/>
                        </a:xfrm>
                        <a:custGeom>
                          <a:avLst/>
                          <a:gdLst/>
                          <a:ahLst/>
                          <a:cxnLst/>
                          <a:rect l="0" t="0" r="0" b="0"/>
                          <a:pathLst>
                            <a:path w="5438521" h="9144">
                              <a:moveTo>
                                <a:pt x="0" y="0"/>
                              </a:moveTo>
                              <a:lnTo>
                                <a:pt x="5438521" y="0"/>
                              </a:lnTo>
                              <a:lnTo>
                                <a:pt x="54385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pic="http://schemas.openxmlformats.org/drawingml/2006/picture" xmlns:mo="http://schemas.microsoft.com/office/mac/office/2008/main" xmlns:mv="urn:schemas-microsoft-com:mac:vml">
          <w:pict w14:anchorId="769B9BA8">
            <v:group id="Group 9553" style="position:absolute;margin-left:83.65pt;margin-top:755.4pt;width:428.25pt;height:.5pt;z-index:-251646976;mso-position-horizontal-relative:page;mso-position-vertical-relative:page" coordsize="54385,60" o:spid="_x0000_s1026" w14:anchorId="7294D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">
              <v:shape id="Shape 9768" style="position:absolute;width:54385;height:91;visibility:visible;mso-wrap-style:square;v-text-anchor:top" coordsize="5438521,9144" o:spid="_x0000_s1027" fillcolor="black" stroked="f" strokeweight="0" path="m,l5438521,r,9144l,9144,,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5xZcQA&#10;AADdAAAADwAAAGRycy9kb3ducmV2LnhtbERPPW/CMBDdK/EfrENiKw7QQkkxqKVCQgytCAyMV/tI&#10;IuJzFJsQ/j0eKnV8et+LVWcr0VLjS8cKRsMEBLF2puRcwfGweX4D4QOywcoxKbiTh9Wy97TA1Lgb&#10;76nNQi5iCPsUFRQh1KmUXhdk0Q9dTRy5s2sshgibXJoGbzHcVnKcJFNpseTYUGBN64L0JbtaBbPf&#10;r93P/uX7VF0/szbM13pyeNVKDfrdxzuIQF34F/+5t0bBfDaNc+Ob+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cWXEAAAA3QAAAA8AAAAAAAAAAAAAAAAAmAIAAGRycy9k&#10;b3ducmV2LnhtbFBLBQYAAAAABAAEAPUAAACJAwAAAAA=&#10;">
                <v:stroke miterlimit="83231f" joinstyle="miter"/>
                <v:path textboxrect="0,0,5438521,9144" arrowok="t"/>
              </v:shape>
              <w10:wrap anchorx="page" anchory="page"/>
            </v:group>
          </w:pict>
        </mc:Fallback>
      </mc:AlternateContent>
    </w:r>
  </w:p>
  <w:p w14:paraId="09D1AF3D" w14:textId="77777777" w:rsidR="00C81FF8" w:rsidRDefault="00C81FF8" w:rsidP="00930045"/>
  <w:p w14:paraId="14153267" w14:textId="77777777" w:rsidR="00C81FF8" w:rsidRDefault="00C81FF8" w:rsidP="009300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comgrade"/>
      <w:tblW w:w="9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275"/>
      <w:gridCol w:w="3071"/>
    </w:tblGrid>
    <w:tr w:rsidR="002D53D0" w14:paraId="29CD44D0" w14:textId="77777777" w:rsidTr="25DFA735">
      <w:trPr>
        <w:trHeight w:val="1789"/>
      </w:trPr>
      <w:tc>
        <w:tcPr>
          <w:tcW w:w="3070" w:type="dxa"/>
        </w:tcPr>
        <w:p w14:paraId="3E613233" w14:textId="77777777" w:rsidR="002D53D0" w:rsidRDefault="002D53D0" w:rsidP="00930045"/>
      </w:tc>
      <w:tc>
        <w:tcPr>
          <w:tcW w:w="3275" w:type="dxa"/>
        </w:tcPr>
        <w:p w14:paraId="31CFA239" w14:textId="77777777" w:rsidR="002D53D0" w:rsidRDefault="25DFA735" w:rsidP="00EF0ADA">
          <w:pPr>
            <w:pStyle w:val="Cabealho"/>
            <w:ind w:firstLine="0"/>
            <w:jc w:val="center"/>
          </w:pPr>
          <w:r>
            <w:rPr>
              <w:noProof/>
            </w:rPr>
            <w:drawing>
              <wp:inline distT="0" distB="0" distL="0" distR="0" wp14:anchorId="6DAC5214" wp14:editId="5BD05985">
                <wp:extent cx="1216379" cy="929639"/>
                <wp:effectExtent l="19050" t="0" r="2821" b="0"/>
                <wp:docPr id="1" name="Imagem 2" descr="Armas_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pic:nvPicPr>
                      <pic:blipFill>
                        <a:blip r:embed="rId1">
                          <a:extLst>
                            <a:ext uri="{28A0092B-C50C-407E-A947-70E740481C1C}">
                              <a14:useLocalDpi xmlns:a14="http://schemas.microsoft.com/office/drawing/2010/main" val="0"/>
                            </a:ext>
                          </a:extLst>
                        </a:blip>
                        <a:stretch>
                          <a:fillRect/>
                        </a:stretch>
                      </pic:blipFill>
                      <pic:spPr>
                        <a:xfrm>
                          <a:off x="0" y="0"/>
                          <a:ext cx="1216379" cy="929639"/>
                        </a:xfrm>
                        <a:prstGeom prst="rect">
                          <a:avLst/>
                        </a:prstGeom>
                      </pic:spPr>
                    </pic:pic>
                  </a:graphicData>
                </a:graphic>
              </wp:inline>
            </w:drawing>
          </w:r>
        </w:p>
        <w:p w14:paraId="058F3A6E" w14:textId="268655B5" w:rsidR="002D53D0" w:rsidRDefault="00930045" w:rsidP="00930045">
          <w:pPr>
            <w:spacing w:before="120" w:after="0" w:line="240" w:lineRule="auto"/>
            <w:ind w:firstLine="0"/>
            <w:jc w:val="center"/>
            <w:rPr>
              <w:sz w:val="24"/>
            </w:rPr>
          </w:pPr>
          <w:r>
            <w:t xml:space="preserve"> </w:t>
          </w:r>
          <w:r w:rsidR="002D53D0">
            <w:t>Secretaria de Infraestrutura</w:t>
          </w:r>
        </w:p>
      </w:tc>
      <w:tc>
        <w:tcPr>
          <w:tcW w:w="3071" w:type="dxa"/>
        </w:tcPr>
        <w:p w14:paraId="62C139A4" w14:textId="77777777" w:rsidR="002D53D0" w:rsidRDefault="002D53D0" w:rsidP="00930045"/>
      </w:tc>
    </w:tr>
  </w:tbl>
  <w:p w14:paraId="42D5992F" w14:textId="77777777" w:rsidR="002D20C7" w:rsidRPr="002D53D0" w:rsidRDefault="002D20C7" w:rsidP="00930045">
    <w:pPr>
      <w:pStyle w:val="Cabealho"/>
    </w:pPr>
  </w:p>
  <w:p w14:paraId="5B68E5D7" w14:textId="77777777" w:rsidR="00C81FF8" w:rsidRDefault="00C81FF8" w:rsidP="00930045"/>
  <w:p w14:paraId="15909172" w14:textId="77777777" w:rsidR="00C81FF8" w:rsidRDefault="00C81FF8" w:rsidP="0093004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FBA65" w14:textId="77777777" w:rsidR="002D20C7" w:rsidRDefault="005F5E14" w:rsidP="00930045">
    <w:r>
      <w:rPr>
        <w:noProof/>
      </w:rPr>
      <w:drawing>
        <wp:anchor distT="0" distB="0" distL="114300" distR="114300" simplePos="0" relativeHeight="251672576" behindDoc="0" locked="0" layoutInCell="1" allowOverlap="0" wp14:anchorId="1ABBBBEE" wp14:editId="2F255003">
          <wp:simplePos x="0" y="0"/>
          <wp:positionH relativeFrom="page">
            <wp:posOffset>3180588</wp:posOffset>
          </wp:positionH>
          <wp:positionV relativeFrom="page">
            <wp:posOffset>449580</wp:posOffset>
          </wp:positionV>
          <wp:extent cx="1216152" cy="929640"/>
          <wp:effectExtent l="0" t="0" r="0" b="0"/>
          <wp:wrapSquare wrapText="bothSides"/>
          <wp:docPr id="3" name="Picture 1616"/>
          <wp:cNvGraphicFramePr/>
          <a:graphic xmlns:a="http://schemas.openxmlformats.org/drawingml/2006/main">
            <a:graphicData uri="http://schemas.openxmlformats.org/drawingml/2006/picture">
              <pic:pic xmlns:pic="http://schemas.openxmlformats.org/drawingml/2006/picture">
                <pic:nvPicPr>
                  <pic:cNvPr id="1616" name="Picture 1616"/>
                  <pic:cNvPicPr/>
                </pic:nvPicPr>
                <pic:blipFill>
                  <a:blip r:embed="rId1"/>
                  <a:stretch>
                    <a:fillRect/>
                  </a:stretch>
                </pic:blipFill>
                <pic:spPr>
                  <a:xfrm>
                    <a:off x="0" y="0"/>
                    <a:ext cx="1216152" cy="929640"/>
                  </a:xfrm>
                  <a:prstGeom prst="rect">
                    <a:avLst/>
                  </a:prstGeom>
                </pic:spPr>
              </pic:pic>
            </a:graphicData>
          </a:graphic>
        </wp:anchor>
      </w:drawing>
    </w:r>
    <w:r>
      <w:rPr>
        <w:sz w:val="24"/>
      </w:rPr>
      <w:t xml:space="preserve"> </w:t>
    </w:r>
  </w:p>
  <w:p w14:paraId="5C4E9772" w14:textId="77777777" w:rsidR="002D20C7" w:rsidRDefault="005F5E14" w:rsidP="00930045">
    <w:r>
      <w:t>Secretaria de Infraestrutura</w:t>
    </w:r>
  </w:p>
  <w:p w14:paraId="4E14D9B0" w14:textId="77777777" w:rsidR="002D20C7" w:rsidRDefault="005F5E14" w:rsidP="00930045">
    <w:r>
      <w:t xml:space="preserve"> </w:t>
    </w:r>
    <w:r>
      <w:tab/>
    </w:r>
    <w:r>
      <w:rPr>
        <w:rFonts w:ascii="Arial" w:eastAsia="Arial" w:hAnsi="Arial" w:cs="Arial"/>
        <w:b/>
        <w:sz w:val="20"/>
      </w:rPr>
      <w:t xml:space="preserve"> </w:t>
    </w:r>
  </w:p>
  <w:p w14:paraId="10F016A6" w14:textId="77777777" w:rsidR="002D20C7" w:rsidRDefault="005F5E14" w:rsidP="00930045">
    <w:r>
      <w:rPr>
        <w:rFonts w:eastAsia="Calibri"/>
        <w:noProof/>
      </w:rPr>
      <mc:AlternateContent>
        <mc:Choice Requires="wpg">
          <w:drawing>
            <wp:anchor distT="0" distB="0" distL="114300" distR="114300" simplePos="0" relativeHeight="251673600" behindDoc="1" locked="0" layoutInCell="1" allowOverlap="1" wp14:anchorId="457B3F8F" wp14:editId="24421AD5">
              <wp:simplePos x="0" y="0"/>
              <wp:positionH relativeFrom="page">
                <wp:posOffset>1062533</wp:posOffset>
              </wp:positionH>
              <wp:positionV relativeFrom="page">
                <wp:posOffset>9593274</wp:posOffset>
              </wp:positionV>
              <wp:extent cx="5438521" cy="6097"/>
              <wp:effectExtent l="0" t="0" r="0" b="0"/>
              <wp:wrapNone/>
              <wp:docPr id="9439" name="Group 9439"/>
              <wp:cNvGraphicFramePr/>
              <a:graphic xmlns:a="http://schemas.openxmlformats.org/drawingml/2006/main">
                <a:graphicData uri="http://schemas.microsoft.com/office/word/2010/wordprocessingGroup">
                  <wpg:wgp>
                    <wpg:cNvGrpSpPr/>
                    <wpg:grpSpPr>
                      <a:xfrm>
                        <a:off x="0" y="0"/>
                        <a:ext cx="5438521" cy="6097"/>
                        <a:chOff x="0" y="0"/>
                        <a:chExt cx="5438521" cy="6097"/>
                      </a:xfrm>
                    </wpg:grpSpPr>
                    <wps:wsp>
                      <wps:cNvPr id="9766" name="Shape 9766"/>
                      <wps:cNvSpPr/>
                      <wps:spPr>
                        <a:xfrm>
                          <a:off x="0" y="0"/>
                          <a:ext cx="5438521" cy="9144"/>
                        </a:xfrm>
                        <a:custGeom>
                          <a:avLst/>
                          <a:gdLst/>
                          <a:ahLst/>
                          <a:cxnLst/>
                          <a:rect l="0" t="0" r="0" b="0"/>
                          <a:pathLst>
                            <a:path w="5438521" h="9144">
                              <a:moveTo>
                                <a:pt x="0" y="0"/>
                              </a:moveTo>
                              <a:lnTo>
                                <a:pt x="5438521" y="0"/>
                              </a:lnTo>
                              <a:lnTo>
                                <a:pt x="54385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pic="http://schemas.openxmlformats.org/drawingml/2006/picture" xmlns:mo="http://schemas.microsoft.com/office/mac/office/2008/main" xmlns:mv="urn:schemas-microsoft-com:mac:vml">
          <w:pict w14:anchorId="06C5BDD0">
            <v:group id="Group 9439" style="position:absolute;margin-left:83.65pt;margin-top:755.4pt;width:428.25pt;height:.5pt;z-index:-251642880;mso-position-horizontal-relative:page;mso-position-vertical-relative:page" coordsize="54385,60" o:spid="_x0000_s1026" w14:anchorId="0554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">
              <v:shape id="Shape 9766" style="position:absolute;width:54385;height:91;visibility:visible;mso-wrap-style:square;v-text-anchor:top" coordsize="5438521,9144" o:spid="_x0000_s1027" fillcolor="black" stroked="f" strokeweight="0" path="m,l5438521,r,9144l,9144,,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1AjMgA&#10;AADdAAAADwAAAGRycy9kb3ducmV2LnhtbESPQWvCQBSE7wX/w/IEb3WjtbGmrmIVofTQYuyhx9fd&#10;1ySYfRuya4z/3i0Uehxm5htmue5tLTpqfeVYwWScgCDWzlRcKPg87u+fQPiAbLB2TAqu5GG9Gtwt&#10;MTPuwgfq8lCICGGfoYIyhCaT0uuSLPqxa4ij9+NaiyHKtpCmxUuE21pOkySVFiuOCyU2tC1Jn/Kz&#10;VTD/3r19HGbvX/X5Je/CYqsfjo9aqdGw3zyDCNSH//Bf+9UoWMzTFH7fxCc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7UCMyAAAAN0AAAAPAAAAAAAAAAAAAAAAAJgCAABk&#10;cnMvZG93bnJldi54bWxQSwUGAAAAAAQABAD1AAAAjQMAAAAA&#10;">
                <v:stroke miterlimit="83231f" joinstyle="miter"/>
                <v:path textboxrect="0,0,5438521,9144" arrowok="t"/>
              </v:shape>
              <w10:wrap anchorx="page" anchory="page"/>
            </v:group>
          </w:pict>
        </mc:Fallback>
      </mc:AlternateContent>
    </w:r>
  </w:p>
  <w:p w14:paraId="7BEE043A" w14:textId="77777777" w:rsidR="00C81FF8" w:rsidRDefault="00C81FF8" w:rsidP="00930045"/>
  <w:p w14:paraId="42AA3D8B" w14:textId="77777777" w:rsidR="00C81FF8" w:rsidRDefault="00C81FF8" w:rsidP="009300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C3AA2"/>
    <w:multiLevelType w:val="hybridMultilevel"/>
    <w:tmpl w:val="1A6C275E"/>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 w15:restartNumberingAfterBreak="0">
    <w:nsid w:val="33FB5F4F"/>
    <w:multiLevelType w:val="multilevel"/>
    <w:tmpl w:val="E6DC1318"/>
    <w:lvl w:ilvl="0">
      <w:start w:val="1"/>
      <w:numFmt w:val="upperLetter"/>
      <w:pStyle w:val="Ttulo1"/>
      <w:lvlText w:val="%1."/>
      <w:lvlJc w:val="left"/>
      <w:pPr>
        <w:ind w:left="360" w:hanging="360"/>
      </w:pPr>
      <w:rPr>
        <w:rFonts w:hint="default"/>
        <w:color w:val="auto"/>
      </w:rPr>
    </w:lvl>
    <w:lvl w:ilvl="1">
      <w:start w:val="1"/>
      <w:numFmt w:val="decimal"/>
      <w:pStyle w:val="Ttulo2"/>
      <w:lvlText w:val="%1.%2"/>
      <w:lvlJc w:val="left"/>
      <w:pPr>
        <w:ind w:left="576" w:hanging="576"/>
      </w:pPr>
      <w:rPr>
        <w:rFonts w:hint="default"/>
        <w:color w:val="auto"/>
      </w:rPr>
    </w:lvl>
    <w:lvl w:ilvl="2">
      <w:start w:val="1"/>
      <w:numFmt w:val="decimal"/>
      <w:pStyle w:val="Ttulo3"/>
      <w:lvlText w:val="%1.%2.%3"/>
      <w:lvlJc w:val="left"/>
      <w:pPr>
        <w:ind w:left="720" w:hanging="720"/>
      </w:pPr>
      <w:rPr>
        <w:rFonts w:hint="default"/>
        <w:color w:val="auto"/>
      </w:rPr>
    </w:lvl>
    <w:lvl w:ilvl="3">
      <w:start w:val="1"/>
      <w:numFmt w:val="decimal"/>
      <w:pStyle w:val="Ttulo4"/>
      <w:lvlText w:val="%1.%2.%3.%4"/>
      <w:lvlJc w:val="left"/>
      <w:pPr>
        <w:ind w:left="5968" w:hanging="864"/>
      </w:pPr>
      <w:rPr>
        <w:rFonts w:hint="default"/>
      </w:rPr>
    </w:lvl>
    <w:lvl w:ilvl="4">
      <w:start w:val="1"/>
      <w:numFmt w:val="decimal"/>
      <w:pStyle w:val="Ttul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 w15:restartNumberingAfterBreak="0">
    <w:nsid w:val="41813609"/>
    <w:multiLevelType w:val="hybridMultilevel"/>
    <w:tmpl w:val="3B94E5D2"/>
    <w:lvl w:ilvl="0" w:tplc="4768F768">
      <w:start w:val="1"/>
      <w:numFmt w:val="lowerLetter"/>
      <w:pStyle w:val="Pontos"/>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 w15:restartNumberingAfterBreak="0">
    <w:nsid w:val="4DC00501"/>
    <w:multiLevelType w:val="hybridMultilevel"/>
    <w:tmpl w:val="385C6DCA"/>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 w15:restartNumberingAfterBreak="0">
    <w:nsid w:val="5B0B7A96"/>
    <w:multiLevelType w:val="hybridMultilevel"/>
    <w:tmpl w:val="6846AF10"/>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5" w15:restartNumberingAfterBreak="0">
    <w:nsid w:val="7E0E2894"/>
    <w:multiLevelType w:val="multilevel"/>
    <w:tmpl w:val="52FE6AD4"/>
    <w:lvl w:ilvl="0">
      <w:start w:val="1"/>
      <w:numFmt w:val="decimal"/>
      <w:lvlText w:val="%1."/>
      <w:lvlJc w:val="left"/>
      <w:pPr>
        <w:ind w:left="1211" w:hanging="360"/>
      </w:pPr>
      <w:rPr>
        <w:rFonts w:hint="default"/>
      </w:rPr>
    </w:lvl>
    <w:lvl w:ilvl="1">
      <w:start w:val="1"/>
      <w:numFmt w:val="decimal"/>
      <w:pStyle w:val="Pontos2"/>
      <w:isLgl/>
      <w:lvlText w:val="%1.%2."/>
      <w:lvlJc w:val="left"/>
      <w:pPr>
        <w:ind w:left="360" w:hanging="360"/>
      </w:pPr>
      <w:rPr>
        <w:rFonts w:ascii="Times New Roman" w:hAnsi="Times New Roman" w:cs="Times New Roman" w:hint="default"/>
      </w:rPr>
    </w:lvl>
    <w:lvl w:ilvl="2">
      <w:start w:val="1"/>
      <w:numFmt w:val="decimal"/>
      <w:isLgl/>
      <w:lvlText w:val="%1.%2.%3."/>
      <w:lvlJc w:val="left"/>
      <w:pPr>
        <w:ind w:left="1855"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ontos4"/>
      <w:isLgl/>
      <w:lvlText w:val="%1.%2.%3.%4."/>
      <w:lvlJc w:val="left"/>
      <w:pPr>
        <w:ind w:left="3240" w:hanging="720"/>
      </w:pPr>
      <w:rPr>
        <w:rFonts w:hint="default"/>
      </w:rPr>
    </w:lvl>
    <w:lvl w:ilvl="4">
      <w:start w:val="1"/>
      <w:numFmt w:val="decimal"/>
      <w:pStyle w:val="Pontos5"/>
      <w:isLgl/>
      <w:lvlText w:val="%1.%2.%3.%4.%5."/>
      <w:lvlJc w:val="left"/>
      <w:pPr>
        <w:ind w:left="4320" w:hanging="1080"/>
      </w:pPr>
      <w:rPr>
        <w:rFonts w:hint="default"/>
      </w:rPr>
    </w:lvl>
    <w:lvl w:ilvl="5">
      <w:start w:val="1"/>
      <w:numFmt w:val="decimal"/>
      <w:pStyle w:val="Pontos4"/>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num w:numId="1" w16cid:durableId="1513449719">
    <w:abstractNumId w:val="5"/>
  </w:num>
  <w:num w:numId="2" w16cid:durableId="1303927599">
    <w:abstractNumId w:val="1"/>
  </w:num>
  <w:num w:numId="3" w16cid:durableId="1167019802">
    <w:abstractNumId w:val="3"/>
  </w:num>
  <w:num w:numId="4" w16cid:durableId="962351145">
    <w:abstractNumId w:val="0"/>
  </w:num>
  <w:num w:numId="5" w16cid:durableId="1303848924">
    <w:abstractNumId w:val="4"/>
  </w:num>
  <w:num w:numId="6" w16cid:durableId="89357925">
    <w:abstractNumId w:val="2"/>
  </w:num>
  <w:num w:numId="7" w16cid:durableId="532500131">
    <w:abstractNumId w:val="2"/>
    <w:lvlOverride w:ilvl="0">
      <w:startOverride w:val="1"/>
    </w:lvlOverride>
  </w:num>
  <w:num w:numId="8" w16cid:durableId="2059890960">
    <w:abstractNumId w:val="2"/>
    <w:lvlOverride w:ilvl="0">
      <w:startOverride w:val="1"/>
    </w:lvlOverride>
  </w:num>
  <w:num w:numId="9" w16cid:durableId="1327244331">
    <w:abstractNumId w:val="2"/>
    <w:lvlOverride w:ilvl="0">
      <w:startOverride w:val="1"/>
    </w:lvlOverride>
  </w:num>
  <w:num w:numId="10" w16cid:durableId="795100882">
    <w:abstractNumId w:val="2"/>
    <w:lvlOverride w:ilvl="0">
      <w:startOverride w:val="1"/>
    </w:lvlOverride>
  </w:num>
  <w:num w:numId="11" w16cid:durableId="769937625">
    <w:abstractNumId w:val="2"/>
    <w:lvlOverride w:ilvl="0">
      <w:startOverride w:val="1"/>
    </w:lvlOverride>
  </w:num>
  <w:num w:numId="12" w16cid:durableId="827988400">
    <w:abstractNumId w:val="2"/>
    <w:lvlOverride w:ilvl="0">
      <w:startOverride w:val="1"/>
    </w:lvlOverride>
  </w:num>
  <w:num w:numId="13" w16cid:durableId="812597882">
    <w:abstractNumId w:val="2"/>
    <w:lvlOverride w:ilvl="0">
      <w:startOverride w:val="1"/>
    </w:lvlOverride>
  </w:num>
  <w:num w:numId="14" w16cid:durableId="221992095">
    <w:abstractNumId w:val="2"/>
    <w:lvlOverride w:ilvl="0">
      <w:startOverride w:val="1"/>
    </w:lvlOverride>
  </w:num>
  <w:num w:numId="15" w16cid:durableId="864752155">
    <w:abstractNumId w:val="2"/>
    <w:lvlOverride w:ilvl="0">
      <w:startOverride w:val="1"/>
    </w:lvlOverride>
  </w:num>
  <w:num w:numId="16" w16cid:durableId="976255094">
    <w:abstractNumId w:val="2"/>
    <w:lvlOverride w:ilvl="0">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lvio Dal Cortivo">
    <w15:presenceInfo w15:providerId="AD" w15:userId="S::nelvio@senado.leg.br::681ecb93-315b-46b4-89fb-95de473b8c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0C7"/>
    <w:rsid w:val="00003102"/>
    <w:rsid w:val="000125C0"/>
    <w:rsid w:val="00060695"/>
    <w:rsid w:val="000958F5"/>
    <w:rsid w:val="000E31B1"/>
    <w:rsid w:val="000E73D2"/>
    <w:rsid w:val="0011086F"/>
    <w:rsid w:val="00120808"/>
    <w:rsid w:val="00122E87"/>
    <w:rsid w:val="0012431C"/>
    <w:rsid w:val="00125534"/>
    <w:rsid w:val="0013553E"/>
    <w:rsid w:val="00141101"/>
    <w:rsid w:val="00160EEF"/>
    <w:rsid w:val="00162418"/>
    <w:rsid w:val="00162A4D"/>
    <w:rsid w:val="00173C28"/>
    <w:rsid w:val="00181A4B"/>
    <w:rsid w:val="00187C72"/>
    <w:rsid w:val="001A5BB3"/>
    <w:rsid w:val="001A6974"/>
    <w:rsid w:val="001B337A"/>
    <w:rsid w:val="001C0405"/>
    <w:rsid w:val="001C2132"/>
    <w:rsid w:val="001C72FB"/>
    <w:rsid w:val="001C747E"/>
    <w:rsid w:val="001D6312"/>
    <w:rsid w:val="001E24F7"/>
    <w:rsid w:val="001E576A"/>
    <w:rsid w:val="001F10B2"/>
    <w:rsid w:val="001F28E9"/>
    <w:rsid w:val="0020235C"/>
    <w:rsid w:val="00212CC9"/>
    <w:rsid w:val="00216E06"/>
    <w:rsid w:val="0023262B"/>
    <w:rsid w:val="00240ABB"/>
    <w:rsid w:val="00251064"/>
    <w:rsid w:val="0029764C"/>
    <w:rsid w:val="00297A44"/>
    <w:rsid w:val="002A1037"/>
    <w:rsid w:val="002A3828"/>
    <w:rsid w:val="002B0593"/>
    <w:rsid w:val="002C3BEE"/>
    <w:rsid w:val="002C4E0F"/>
    <w:rsid w:val="002D20C7"/>
    <w:rsid w:val="002D53D0"/>
    <w:rsid w:val="002E45D6"/>
    <w:rsid w:val="002F30D0"/>
    <w:rsid w:val="003151C2"/>
    <w:rsid w:val="0032009B"/>
    <w:rsid w:val="00323594"/>
    <w:rsid w:val="003334E1"/>
    <w:rsid w:val="00362C62"/>
    <w:rsid w:val="003800A2"/>
    <w:rsid w:val="0038020B"/>
    <w:rsid w:val="003A2FE2"/>
    <w:rsid w:val="003A3686"/>
    <w:rsid w:val="003A4686"/>
    <w:rsid w:val="003E5544"/>
    <w:rsid w:val="003F031D"/>
    <w:rsid w:val="003F18F8"/>
    <w:rsid w:val="004054ED"/>
    <w:rsid w:val="004148B9"/>
    <w:rsid w:val="00416186"/>
    <w:rsid w:val="004326B3"/>
    <w:rsid w:val="00462377"/>
    <w:rsid w:val="0046245F"/>
    <w:rsid w:val="00464711"/>
    <w:rsid w:val="004713EC"/>
    <w:rsid w:val="004819DD"/>
    <w:rsid w:val="00492C43"/>
    <w:rsid w:val="00492DB4"/>
    <w:rsid w:val="00497BC7"/>
    <w:rsid w:val="004A0043"/>
    <w:rsid w:val="004B44F4"/>
    <w:rsid w:val="004C2927"/>
    <w:rsid w:val="004C6D3A"/>
    <w:rsid w:val="004E16C5"/>
    <w:rsid w:val="004E41E6"/>
    <w:rsid w:val="004E52D5"/>
    <w:rsid w:val="004F2211"/>
    <w:rsid w:val="004F4D1F"/>
    <w:rsid w:val="004F4F0B"/>
    <w:rsid w:val="004F6959"/>
    <w:rsid w:val="00507D9F"/>
    <w:rsid w:val="0052470D"/>
    <w:rsid w:val="00545E6A"/>
    <w:rsid w:val="00565B92"/>
    <w:rsid w:val="0057392F"/>
    <w:rsid w:val="00577BA9"/>
    <w:rsid w:val="0058160A"/>
    <w:rsid w:val="0058285D"/>
    <w:rsid w:val="005A34FC"/>
    <w:rsid w:val="005A4055"/>
    <w:rsid w:val="005B64FA"/>
    <w:rsid w:val="005E33D0"/>
    <w:rsid w:val="005E562B"/>
    <w:rsid w:val="005E5A13"/>
    <w:rsid w:val="005F4979"/>
    <w:rsid w:val="005F5A86"/>
    <w:rsid w:val="005F5E14"/>
    <w:rsid w:val="00600177"/>
    <w:rsid w:val="006107E8"/>
    <w:rsid w:val="00617356"/>
    <w:rsid w:val="00617731"/>
    <w:rsid w:val="00620272"/>
    <w:rsid w:val="00632AD2"/>
    <w:rsid w:val="00634D7D"/>
    <w:rsid w:val="006661B3"/>
    <w:rsid w:val="00683392"/>
    <w:rsid w:val="00692149"/>
    <w:rsid w:val="00695BDE"/>
    <w:rsid w:val="006A05CF"/>
    <w:rsid w:val="006A2827"/>
    <w:rsid w:val="006A43FD"/>
    <w:rsid w:val="006B5D60"/>
    <w:rsid w:val="006C4D30"/>
    <w:rsid w:val="006D656C"/>
    <w:rsid w:val="006D76E5"/>
    <w:rsid w:val="006E14DE"/>
    <w:rsid w:val="006F6BA0"/>
    <w:rsid w:val="00737B7E"/>
    <w:rsid w:val="0074617F"/>
    <w:rsid w:val="00774953"/>
    <w:rsid w:val="00791678"/>
    <w:rsid w:val="007A27F8"/>
    <w:rsid w:val="007A4990"/>
    <w:rsid w:val="007D7C16"/>
    <w:rsid w:val="007E4527"/>
    <w:rsid w:val="008066F7"/>
    <w:rsid w:val="0080739C"/>
    <w:rsid w:val="00816A21"/>
    <w:rsid w:val="00825613"/>
    <w:rsid w:val="008258D5"/>
    <w:rsid w:val="00841176"/>
    <w:rsid w:val="00854673"/>
    <w:rsid w:val="00854966"/>
    <w:rsid w:val="008550E7"/>
    <w:rsid w:val="00856955"/>
    <w:rsid w:val="008673FB"/>
    <w:rsid w:val="0089732A"/>
    <w:rsid w:val="008B534B"/>
    <w:rsid w:val="008C3914"/>
    <w:rsid w:val="008D0BC2"/>
    <w:rsid w:val="008D1B32"/>
    <w:rsid w:val="008E53A3"/>
    <w:rsid w:val="008F23EF"/>
    <w:rsid w:val="00902F80"/>
    <w:rsid w:val="009055A9"/>
    <w:rsid w:val="0091059E"/>
    <w:rsid w:val="009152B2"/>
    <w:rsid w:val="009245B8"/>
    <w:rsid w:val="00924B66"/>
    <w:rsid w:val="00930045"/>
    <w:rsid w:val="0093780B"/>
    <w:rsid w:val="00972768"/>
    <w:rsid w:val="00973328"/>
    <w:rsid w:val="00975A99"/>
    <w:rsid w:val="00976234"/>
    <w:rsid w:val="009B3A0C"/>
    <w:rsid w:val="009B47AC"/>
    <w:rsid w:val="009D100D"/>
    <w:rsid w:val="009D1791"/>
    <w:rsid w:val="009D2E3C"/>
    <w:rsid w:val="009F3032"/>
    <w:rsid w:val="00A0315B"/>
    <w:rsid w:val="00A14395"/>
    <w:rsid w:val="00A16C3B"/>
    <w:rsid w:val="00A273AC"/>
    <w:rsid w:val="00A33B34"/>
    <w:rsid w:val="00A34648"/>
    <w:rsid w:val="00A35B87"/>
    <w:rsid w:val="00A36764"/>
    <w:rsid w:val="00A40B5C"/>
    <w:rsid w:val="00A5192A"/>
    <w:rsid w:val="00A637D3"/>
    <w:rsid w:val="00A672A6"/>
    <w:rsid w:val="00A72922"/>
    <w:rsid w:val="00A743A4"/>
    <w:rsid w:val="00A76CE4"/>
    <w:rsid w:val="00A8396C"/>
    <w:rsid w:val="00A850F3"/>
    <w:rsid w:val="00A96E8A"/>
    <w:rsid w:val="00AA424D"/>
    <w:rsid w:val="00AD6298"/>
    <w:rsid w:val="00AE20C3"/>
    <w:rsid w:val="00B11CEA"/>
    <w:rsid w:val="00B1263D"/>
    <w:rsid w:val="00B16222"/>
    <w:rsid w:val="00B20019"/>
    <w:rsid w:val="00B27D59"/>
    <w:rsid w:val="00B367F1"/>
    <w:rsid w:val="00B54465"/>
    <w:rsid w:val="00B61E38"/>
    <w:rsid w:val="00B75636"/>
    <w:rsid w:val="00B93BF4"/>
    <w:rsid w:val="00BA3C24"/>
    <w:rsid w:val="00BB2214"/>
    <w:rsid w:val="00BD78F4"/>
    <w:rsid w:val="00BD7B3E"/>
    <w:rsid w:val="00BE1A78"/>
    <w:rsid w:val="00BE7E0E"/>
    <w:rsid w:val="00C00576"/>
    <w:rsid w:val="00C07FB1"/>
    <w:rsid w:val="00C21E7F"/>
    <w:rsid w:val="00C271EA"/>
    <w:rsid w:val="00C42CB2"/>
    <w:rsid w:val="00C50A52"/>
    <w:rsid w:val="00C6575B"/>
    <w:rsid w:val="00C715EB"/>
    <w:rsid w:val="00C77632"/>
    <w:rsid w:val="00C81FF8"/>
    <w:rsid w:val="00C94756"/>
    <w:rsid w:val="00CB6357"/>
    <w:rsid w:val="00CD5AE7"/>
    <w:rsid w:val="00CE308A"/>
    <w:rsid w:val="00CF1D2A"/>
    <w:rsid w:val="00D02A9C"/>
    <w:rsid w:val="00D04738"/>
    <w:rsid w:val="00D11DC2"/>
    <w:rsid w:val="00D15507"/>
    <w:rsid w:val="00D17847"/>
    <w:rsid w:val="00D410C0"/>
    <w:rsid w:val="00D479AE"/>
    <w:rsid w:val="00D53F4C"/>
    <w:rsid w:val="00D827EA"/>
    <w:rsid w:val="00DB166B"/>
    <w:rsid w:val="00DE53CC"/>
    <w:rsid w:val="00E01E3A"/>
    <w:rsid w:val="00E024DC"/>
    <w:rsid w:val="00E032A4"/>
    <w:rsid w:val="00E10ACB"/>
    <w:rsid w:val="00E366BB"/>
    <w:rsid w:val="00E406D6"/>
    <w:rsid w:val="00E46EBA"/>
    <w:rsid w:val="00E511A6"/>
    <w:rsid w:val="00E56A00"/>
    <w:rsid w:val="00E808E4"/>
    <w:rsid w:val="00E81572"/>
    <w:rsid w:val="00E85CF9"/>
    <w:rsid w:val="00E9229D"/>
    <w:rsid w:val="00E933E5"/>
    <w:rsid w:val="00E950A1"/>
    <w:rsid w:val="00EA7097"/>
    <w:rsid w:val="00EB4F37"/>
    <w:rsid w:val="00EE080F"/>
    <w:rsid w:val="00EE5416"/>
    <w:rsid w:val="00EF0ADA"/>
    <w:rsid w:val="00EF2988"/>
    <w:rsid w:val="00EF697A"/>
    <w:rsid w:val="00EF69B3"/>
    <w:rsid w:val="00F05E04"/>
    <w:rsid w:val="00F147A5"/>
    <w:rsid w:val="00F2343E"/>
    <w:rsid w:val="00F24AF1"/>
    <w:rsid w:val="00F25FD9"/>
    <w:rsid w:val="00F34B8B"/>
    <w:rsid w:val="00F43B3E"/>
    <w:rsid w:val="00F4733D"/>
    <w:rsid w:val="00F614B1"/>
    <w:rsid w:val="00F61E14"/>
    <w:rsid w:val="00F872E1"/>
    <w:rsid w:val="00F954F5"/>
    <w:rsid w:val="00FD3C47"/>
    <w:rsid w:val="00FE5AA5"/>
    <w:rsid w:val="091B0D0C"/>
    <w:rsid w:val="23EF65CA"/>
    <w:rsid w:val="25AC413E"/>
    <w:rsid w:val="25DFA735"/>
    <w:rsid w:val="309046BC"/>
    <w:rsid w:val="33C89D0D"/>
    <w:rsid w:val="3AD88F95"/>
    <w:rsid w:val="422B16E1"/>
    <w:rsid w:val="5750CBAC"/>
    <w:rsid w:val="59F191D3"/>
    <w:rsid w:val="67494D65"/>
    <w:rsid w:val="69E2487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D871D"/>
  <w15:docId w15:val="{1C01C48B-0A39-42C1-9E6D-F333C9643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045"/>
    <w:pPr>
      <w:spacing w:after="120" w:line="360" w:lineRule="auto"/>
      <w:ind w:firstLine="709"/>
      <w:contextualSpacing/>
      <w:jc w:val="both"/>
    </w:pPr>
    <w:rPr>
      <w:rFonts w:ascii="Times New Roman" w:eastAsia="Times New Roman" w:hAnsi="Times New Roman" w:cs="Times New Roman"/>
      <w:szCs w:val="24"/>
    </w:rPr>
  </w:style>
  <w:style w:type="paragraph" w:styleId="Ttulo1">
    <w:name w:val="heading 1"/>
    <w:next w:val="Normal"/>
    <w:link w:val="Ttulo1Char"/>
    <w:uiPriority w:val="9"/>
    <w:unhideWhenUsed/>
    <w:qFormat/>
    <w:rsid w:val="0029764C"/>
    <w:pPr>
      <w:keepNext/>
      <w:keepLines/>
      <w:numPr>
        <w:numId w:val="2"/>
      </w:numPr>
      <w:spacing w:before="240" w:after="240" w:line="240" w:lineRule="auto"/>
      <w:ind w:left="357" w:hanging="357"/>
      <w:outlineLvl w:val="0"/>
    </w:pPr>
    <w:rPr>
      <w:rFonts w:ascii="Times New Roman" w:eastAsia="Times New Roman" w:hAnsi="Times New Roman" w:cs="Times New Roman"/>
      <w:b/>
      <w:bCs/>
      <w:color w:val="000000"/>
      <w:sz w:val="32"/>
      <w:szCs w:val="23"/>
    </w:rPr>
  </w:style>
  <w:style w:type="paragraph" w:styleId="Ttulo2">
    <w:name w:val="heading 2"/>
    <w:next w:val="Normal"/>
    <w:link w:val="Ttulo2Char"/>
    <w:uiPriority w:val="9"/>
    <w:unhideWhenUsed/>
    <w:qFormat/>
    <w:rsid w:val="00902F80"/>
    <w:pPr>
      <w:keepNext/>
      <w:keepLines/>
      <w:numPr>
        <w:ilvl w:val="1"/>
        <w:numId w:val="2"/>
      </w:numPr>
      <w:spacing w:before="120" w:after="120"/>
      <w:ind w:left="578" w:hanging="578"/>
      <w:outlineLvl w:val="1"/>
    </w:pPr>
    <w:rPr>
      <w:rFonts w:ascii="Times New Roman" w:eastAsia="Times New Roman" w:hAnsi="Times New Roman" w:cs="Times New Roman"/>
      <w:b/>
      <w:color w:val="000000"/>
      <w:sz w:val="24"/>
    </w:rPr>
  </w:style>
  <w:style w:type="paragraph" w:styleId="Ttulo3">
    <w:name w:val="heading 3"/>
    <w:basedOn w:val="Normal"/>
    <w:next w:val="Normal"/>
    <w:link w:val="Ttulo3Char"/>
    <w:uiPriority w:val="9"/>
    <w:unhideWhenUsed/>
    <w:qFormat/>
    <w:rsid w:val="00930045"/>
    <w:pPr>
      <w:keepNext/>
      <w:keepLines/>
      <w:numPr>
        <w:ilvl w:val="2"/>
        <w:numId w:val="2"/>
      </w:numPr>
      <w:spacing w:before="120" w:line="286" w:lineRule="auto"/>
      <w:outlineLvl w:val="2"/>
    </w:pPr>
    <w:rPr>
      <w:rFonts w:eastAsiaTheme="majorEastAsia"/>
      <w:iCs/>
      <w:sz w:val="24"/>
      <w:u w:val="single"/>
    </w:rPr>
  </w:style>
  <w:style w:type="paragraph" w:styleId="Ttulo4">
    <w:name w:val="heading 4"/>
    <w:basedOn w:val="Normal"/>
    <w:next w:val="Normal"/>
    <w:link w:val="Ttulo4Char"/>
    <w:uiPriority w:val="9"/>
    <w:unhideWhenUsed/>
    <w:qFormat/>
    <w:rsid w:val="00F4733D"/>
    <w:pPr>
      <w:keepNext/>
      <w:keepLines/>
      <w:numPr>
        <w:ilvl w:val="3"/>
        <w:numId w:val="2"/>
      </w:numPr>
      <w:spacing w:before="120" w:line="286" w:lineRule="auto"/>
      <w:ind w:left="1599" w:hanging="862"/>
      <w:outlineLvl w:val="3"/>
    </w:pPr>
    <w:rPr>
      <w:rFonts w:eastAsiaTheme="majorEastAsia"/>
    </w:rPr>
  </w:style>
  <w:style w:type="paragraph" w:styleId="Ttulo5">
    <w:name w:val="heading 5"/>
    <w:basedOn w:val="Normal"/>
    <w:next w:val="Normal"/>
    <w:link w:val="Ttulo5Char"/>
    <w:uiPriority w:val="9"/>
    <w:unhideWhenUsed/>
    <w:qFormat/>
    <w:rsid w:val="00930045"/>
    <w:pPr>
      <w:keepNext/>
      <w:keepLines/>
      <w:spacing w:before="40" w:after="0" w:line="278" w:lineRule="auto"/>
      <w:outlineLvl w:val="4"/>
    </w:pPr>
    <w:rPr>
      <w:rFonts w:asciiTheme="majorHAnsi" w:eastAsiaTheme="majorEastAsia" w:hAnsiTheme="majorHAnsi" w:cstheme="majorBidi"/>
      <w:color w:val="2E74B5" w:themeColor="accent1" w:themeShade="BF"/>
      <w:lang w:eastAsia="en-US"/>
    </w:rPr>
  </w:style>
  <w:style w:type="paragraph" w:styleId="Ttulo6">
    <w:name w:val="heading 6"/>
    <w:basedOn w:val="Normal"/>
    <w:next w:val="Normal"/>
    <w:link w:val="Ttulo6Char"/>
    <w:uiPriority w:val="9"/>
    <w:unhideWhenUsed/>
    <w:qFormat/>
    <w:rsid w:val="00AA424D"/>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9"/>
    <w:unhideWhenUsed/>
    <w:qFormat/>
    <w:rsid w:val="00AA424D"/>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unhideWhenUsed/>
    <w:qFormat/>
    <w:rsid w:val="00AA424D"/>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unhideWhenUsed/>
    <w:qFormat/>
    <w:rsid w:val="00AA424D"/>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uiPriority w:val="9"/>
    <w:rsid w:val="00902F80"/>
    <w:rPr>
      <w:rFonts w:ascii="Times New Roman" w:eastAsia="Times New Roman" w:hAnsi="Times New Roman" w:cs="Times New Roman"/>
      <w:b/>
      <w:color w:val="000000"/>
      <w:sz w:val="24"/>
    </w:rPr>
  </w:style>
  <w:style w:type="character" w:customStyle="1" w:styleId="Ttulo1Char">
    <w:name w:val="Título 1 Char"/>
    <w:link w:val="Ttulo1"/>
    <w:uiPriority w:val="9"/>
    <w:rsid w:val="0029764C"/>
    <w:rPr>
      <w:rFonts w:ascii="Times New Roman" w:eastAsia="Times New Roman" w:hAnsi="Times New Roman" w:cs="Times New Roman"/>
      <w:b/>
      <w:bCs/>
      <w:color w:val="000000"/>
      <w:sz w:val="32"/>
      <w:szCs w:val="23"/>
    </w:rPr>
  </w:style>
  <w:style w:type="paragraph" w:customStyle="1" w:styleId="Pontos">
    <w:name w:val="Pontos"/>
    <w:basedOn w:val="Normal"/>
    <w:link w:val="PontosChar"/>
    <w:qFormat/>
    <w:rsid w:val="0029764C"/>
    <w:pPr>
      <w:numPr>
        <w:numId w:val="6"/>
      </w:numPr>
    </w:pPr>
  </w:style>
  <w:style w:type="paragraph" w:customStyle="1" w:styleId="Pontos2">
    <w:name w:val="Pontos 2"/>
    <w:basedOn w:val="Normal"/>
    <w:link w:val="Pontos2Char"/>
    <w:qFormat/>
    <w:rsid w:val="00AA424D"/>
    <w:pPr>
      <w:numPr>
        <w:ilvl w:val="1"/>
        <w:numId w:val="1"/>
      </w:numPr>
      <w:spacing w:before="120" w:line="288" w:lineRule="auto"/>
    </w:pPr>
  </w:style>
  <w:style w:type="character" w:customStyle="1" w:styleId="PontosChar">
    <w:name w:val="Pontos Char"/>
    <w:basedOn w:val="Fontepargpadro"/>
    <w:link w:val="Pontos"/>
    <w:rsid w:val="0029764C"/>
    <w:rPr>
      <w:rFonts w:ascii="Times New Roman" w:eastAsia="Times New Roman" w:hAnsi="Times New Roman" w:cs="Times New Roman"/>
      <w:szCs w:val="24"/>
    </w:rPr>
  </w:style>
  <w:style w:type="paragraph" w:customStyle="1" w:styleId="Pontos3">
    <w:name w:val="Pontos 3"/>
    <w:basedOn w:val="Pontos2"/>
    <w:qFormat/>
    <w:rsid w:val="00AA424D"/>
    <w:pPr>
      <w:numPr>
        <w:ilvl w:val="2"/>
        <w:numId w:val="0"/>
      </w:numPr>
      <w:ind w:hanging="437"/>
    </w:pPr>
  </w:style>
  <w:style w:type="paragraph" w:customStyle="1" w:styleId="Pontos4">
    <w:name w:val="Pontos 4"/>
    <w:basedOn w:val="Normal"/>
    <w:qFormat/>
    <w:rsid w:val="00AA424D"/>
    <w:pPr>
      <w:numPr>
        <w:ilvl w:val="3"/>
        <w:numId w:val="1"/>
      </w:numPr>
      <w:spacing w:before="120" w:line="288" w:lineRule="auto"/>
      <w:ind w:left="2694" w:firstLine="0"/>
    </w:pPr>
  </w:style>
  <w:style w:type="paragraph" w:customStyle="1" w:styleId="Pontos5">
    <w:name w:val="Pontos 5"/>
    <w:basedOn w:val="Pontos4"/>
    <w:qFormat/>
    <w:rsid w:val="00AA424D"/>
    <w:pPr>
      <w:numPr>
        <w:ilvl w:val="4"/>
      </w:numPr>
    </w:pPr>
  </w:style>
  <w:style w:type="paragraph" w:customStyle="1" w:styleId="Pontos6">
    <w:name w:val="Pontos 6"/>
    <w:basedOn w:val="Pontos5"/>
    <w:qFormat/>
    <w:rsid w:val="00AA424D"/>
    <w:pPr>
      <w:numPr>
        <w:ilvl w:val="5"/>
      </w:numPr>
    </w:pPr>
  </w:style>
  <w:style w:type="paragraph" w:styleId="PargrafodaLista">
    <w:name w:val="List Paragraph"/>
    <w:basedOn w:val="Pontos"/>
    <w:link w:val="PargrafodaListaChar"/>
    <w:uiPriority w:val="34"/>
    <w:qFormat/>
    <w:rsid w:val="00930045"/>
    <w:pPr>
      <w:numPr>
        <w:numId w:val="0"/>
      </w:numPr>
      <w:ind w:firstLine="709"/>
    </w:pPr>
  </w:style>
  <w:style w:type="character" w:customStyle="1" w:styleId="Pontos2Char">
    <w:name w:val="Pontos 2 Char"/>
    <w:basedOn w:val="Fontepargpadro"/>
    <w:link w:val="Pontos2"/>
    <w:rsid w:val="00AA424D"/>
    <w:rPr>
      <w:rFonts w:ascii="Times New Roman" w:eastAsia="Times New Roman" w:hAnsi="Times New Roman" w:cs="Times New Roman"/>
      <w:szCs w:val="24"/>
    </w:rPr>
  </w:style>
  <w:style w:type="character" w:customStyle="1" w:styleId="PargrafodaListaChar">
    <w:name w:val="Parágrafo da Lista Char"/>
    <w:basedOn w:val="Fontepargpadro"/>
    <w:link w:val="PargrafodaLista"/>
    <w:uiPriority w:val="34"/>
    <w:rsid w:val="00930045"/>
    <w:rPr>
      <w:rFonts w:ascii="Times New Roman" w:eastAsia="Times New Roman" w:hAnsi="Times New Roman" w:cs="Times New Roman"/>
      <w:szCs w:val="24"/>
    </w:rPr>
  </w:style>
  <w:style w:type="character" w:customStyle="1" w:styleId="Ttulo3Char">
    <w:name w:val="Título 3 Char"/>
    <w:basedOn w:val="Fontepargpadro"/>
    <w:link w:val="Ttulo3"/>
    <w:uiPriority w:val="9"/>
    <w:rsid w:val="00930045"/>
    <w:rPr>
      <w:rFonts w:ascii="Times New Roman" w:eastAsiaTheme="majorEastAsia" w:hAnsi="Times New Roman" w:cs="Times New Roman"/>
      <w:iCs/>
      <w:sz w:val="24"/>
      <w:szCs w:val="24"/>
      <w:u w:val="single"/>
    </w:rPr>
  </w:style>
  <w:style w:type="character" w:customStyle="1" w:styleId="Ttulo4Char">
    <w:name w:val="Título 4 Char"/>
    <w:basedOn w:val="Fontepargpadro"/>
    <w:link w:val="Ttulo4"/>
    <w:uiPriority w:val="9"/>
    <w:rsid w:val="00F4733D"/>
    <w:rPr>
      <w:rFonts w:ascii="Times New Roman" w:eastAsiaTheme="majorEastAsia" w:hAnsi="Times New Roman" w:cs="Times New Roman"/>
      <w:szCs w:val="24"/>
    </w:rPr>
  </w:style>
  <w:style w:type="paragraph" w:customStyle="1" w:styleId="Ttul5">
    <w:name w:val="Títul 5"/>
    <w:basedOn w:val="Normal"/>
    <w:rsid w:val="00AA424D"/>
    <w:pPr>
      <w:numPr>
        <w:ilvl w:val="4"/>
        <w:numId w:val="2"/>
      </w:numPr>
    </w:pPr>
  </w:style>
  <w:style w:type="character" w:customStyle="1" w:styleId="Ttulo6Char">
    <w:name w:val="Título 6 Char"/>
    <w:basedOn w:val="Fontepargpadro"/>
    <w:link w:val="Ttulo6"/>
    <w:uiPriority w:val="9"/>
    <w:rsid w:val="00AA424D"/>
    <w:rPr>
      <w:rFonts w:asciiTheme="majorHAnsi" w:eastAsiaTheme="majorEastAsia" w:hAnsiTheme="majorHAnsi" w:cstheme="majorBidi"/>
      <w:color w:val="1F4D78" w:themeColor="accent1" w:themeShade="7F"/>
      <w:szCs w:val="24"/>
    </w:rPr>
  </w:style>
  <w:style w:type="character" w:customStyle="1" w:styleId="Ttulo7Char">
    <w:name w:val="Título 7 Char"/>
    <w:basedOn w:val="Fontepargpadro"/>
    <w:link w:val="Ttulo7"/>
    <w:uiPriority w:val="9"/>
    <w:rsid w:val="00AA424D"/>
    <w:rPr>
      <w:rFonts w:asciiTheme="majorHAnsi" w:eastAsiaTheme="majorEastAsia" w:hAnsiTheme="majorHAnsi" w:cstheme="majorBidi"/>
      <w:i/>
      <w:iCs/>
      <w:color w:val="1F4D78" w:themeColor="accent1" w:themeShade="7F"/>
      <w:szCs w:val="24"/>
    </w:rPr>
  </w:style>
  <w:style w:type="character" w:customStyle="1" w:styleId="Ttulo8Char">
    <w:name w:val="Título 8 Char"/>
    <w:basedOn w:val="Fontepargpadro"/>
    <w:link w:val="Ttulo8"/>
    <w:uiPriority w:val="9"/>
    <w:rsid w:val="00AA424D"/>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rsid w:val="00AA424D"/>
    <w:rPr>
      <w:rFonts w:asciiTheme="majorHAnsi" w:eastAsiaTheme="majorEastAsia" w:hAnsiTheme="majorHAnsi" w:cstheme="majorBidi"/>
      <w:i/>
      <w:iCs/>
      <w:color w:val="272727" w:themeColor="text1" w:themeTint="D8"/>
      <w:sz w:val="21"/>
      <w:szCs w:val="21"/>
    </w:rPr>
  </w:style>
  <w:style w:type="paragraph" w:styleId="Cabealho">
    <w:name w:val="header"/>
    <w:basedOn w:val="Normal"/>
    <w:link w:val="CabealhoChar"/>
    <w:uiPriority w:val="99"/>
    <w:unhideWhenUsed/>
    <w:rsid w:val="002D53D0"/>
    <w:pPr>
      <w:tabs>
        <w:tab w:val="center" w:pos="4680"/>
        <w:tab w:val="right" w:pos="9360"/>
      </w:tabs>
      <w:spacing w:after="0" w:line="240" w:lineRule="auto"/>
    </w:pPr>
  </w:style>
  <w:style w:type="character" w:customStyle="1" w:styleId="CabealhoChar">
    <w:name w:val="Cabeçalho Char"/>
    <w:basedOn w:val="Fontepargpadro"/>
    <w:link w:val="Cabealho"/>
    <w:uiPriority w:val="99"/>
    <w:rsid w:val="002D53D0"/>
    <w:rPr>
      <w:rFonts w:ascii="Times New Roman" w:eastAsia="Times New Roman" w:hAnsi="Times New Roman" w:cs="Times New Roman"/>
      <w:color w:val="000000"/>
    </w:rPr>
  </w:style>
  <w:style w:type="table" w:styleId="Tabelacomgrade">
    <w:name w:val="Table Grid"/>
    <w:basedOn w:val="Tabelanormal"/>
    <w:uiPriority w:val="59"/>
    <w:rsid w:val="002D53D0"/>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odap">
    <w:name w:val="footer"/>
    <w:basedOn w:val="Normal"/>
    <w:link w:val="RodapChar"/>
    <w:uiPriority w:val="99"/>
    <w:unhideWhenUsed/>
    <w:rsid w:val="002D53D0"/>
    <w:pPr>
      <w:tabs>
        <w:tab w:val="center" w:pos="4680"/>
        <w:tab w:val="right" w:pos="9360"/>
      </w:tabs>
      <w:spacing w:after="0" w:line="240" w:lineRule="auto"/>
    </w:pPr>
  </w:style>
  <w:style w:type="character" w:customStyle="1" w:styleId="RodapChar">
    <w:name w:val="Rodapé Char"/>
    <w:basedOn w:val="Fontepargpadro"/>
    <w:link w:val="Rodap"/>
    <w:uiPriority w:val="99"/>
    <w:rsid w:val="002D53D0"/>
    <w:rPr>
      <w:rFonts w:ascii="Times New Roman" w:eastAsia="Times New Roman" w:hAnsi="Times New Roman" w:cs="Times New Roman"/>
      <w:color w:val="000000"/>
    </w:rPr>
  </w:style>
  <w:style w:type="paragraph" w:styleId="Textodenotaderodap">
    <w:name w:val="footnote text"/>
    <w:basedOn w:val="Normal"/>
    <w:link w:val="TextodenotaderodapChar"/>
    <w:uiPriority w:val="99"/>
    <w:unhideWhenUsed/>
    <w:rsid w:val="00902F80"/>
    <w:pPr>
      <w:spacing w:before="120" w:after="0" w:line="278" w:lineRule="auto"/>
    </w:pPr>
    <w:rPr>
      <w:rFonts w:ascii="Calibri" w:eastAsia="Calibri" w:hAnsi="Calibri" w:cs="Calibri"/>
      <w:color w:val="000000" w:themeColor="text1"/>
      <w:sz w:val="20"/>
      <w:szCs w:val="20"/>
      <w:lang w:eastAsia="en-US"/>
    </w:rPr>
  </w:style>
  <w:style w:type="character" w:customStyle="1" w:styleId="TextodenotaderodapChar">
    <w:name w:val="Texto de nota de rodapé Char"/>
    <w:basedOn w:val="Fontepargpadro"/>
    <w:link w:val="Textodenotaderodap"/>
    <w:uiPriority w:val="99"/>
    <w:rsid w:val="00902F80"/>
    <w:rPr>
      <w:rFonts w:ascii="Calibri" w:eastAsia="Calibri" w:hAnsi="Calibri" w:cs="Calibri"/>
      <w:color w:val="000000" w:themeColor="text1"/>
      <w:sz w:val="20"/>
      <w:szCs w:val="20"/>
      <w:lang w:eastAsia="en-US"/>
    </w:rPr>
  </w:style>
  <w:style w:type="character" w:styleId="Refdenotaderodap">
    <w:name w:val="footnote reference"/>
    <w:basedOn w:val="Fontepargpadro"/>
    <w:uiPriority w:val="99"/>
    <w:semiHidden/>
    <w:unhideWhenUsed/>
    <w:rsid w:val="00902F80"/>
    <w:rPr>
      <w:vertAlign w:val="superscript"/>
    </w:rPr>
  </w:style>
  <w:style w:type="table" w:styleId="TabeladeGrade4-nfase1">
    <w:name w:val="Grid Table 4 Accent 1"/>
    <w:basedOn w:val="Tabelanormal"/>
    <w:uiPriority w:val="49"/>
    <w:rsid w:val="00416186"/>
    <w:pPr>
      <w:spacing w:after="0" w:line="240" w:lineRule="auto"/>
    </w:pPr>
    <w:rPr>
      <w:rFonts w:eastAsiaTheme="minorHAnsi"/>
      <w:sz w:val="24"/>
      <w:szCs w:val="24"/>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tulo5Char">
    <w:name w:val="Título 5 Char"/>
    <w:basedOn w:val="Fontepargpadro"/>
    <w:link w:val="Ttulo5"/>
    <w:uiPriority w:val="9"/>
    <w:rsid w:val="00930045"/>
    <w:rPr>
      <w:rFonts w:asciiTheme="majorHAnsi" w:eastAsiaTheme="majorEastAsia" w:hAnsiTheme="majorHAnsi" w:cstheme="majorBidi"/>
      <w:color w:val="2E74B5" w:themeColor="accent1" w:themeShade="BF"/>
      <w:lang w:eastAsia="en-US"/>
    </w:rPr>
  </w:style>
  <w:style w:type="paragraph" w:styleId="Ttulo">
    <w:name w:val="Title"/>
    <w:basedOn w:val="Normal"/>
    <w:next w:val="Normal"/>
    <w:link w:val="TtuloChar"/>
    <w:uiPriority w:val="10"/>
    <w:qFormat/>
    <w:rsid w:val="00930045"/>
    <w:pPr>
      <w:spacing w:before="120" w:after="0" w:line="278" w:lineRule="auto"/>
    </w:pPr>
    <w:rPr>
      <w:rFonts w:asciiTheme="majorHAnsi" w:eastAsiaTheme="majorEastAsia" w:hAnsiTheme="majorHAnsi" w:cstheme="majorBidi"/>
      <w:color w:val="000000" w:themeColor="text1"/>
      <w:sz w:val="56"/>
      <w:szCs w:val="56"/>
      <w:lang w:eastAsia="en-US"/>
    </w:rPr>
  </w:style>
  <w:style w:type="character" w:customStyle="1" w:styleId="TtuloChar">
    <w:name w:val="Título Char"/>
    <w:basedOn w:val="Fontepargpadro"/>
    <w:link w:val="Ttulo"/>
    <w:uiPriority w:val="10"/>
    <w:rsid w:val="00930045"/>
    <w:rPr>
      <w:rFonts w:asciiTheme="majorHAnsi" w:eastAsiaTheme="majorEastAsia" w:hAnsiTheme="majorHAnsi" w:cstheme="majorBidi"/>
      <w:color w:val="000000" w:themeColor="text1"/>
      <w:sz w:val="56"/>
      <w:szCs w:val="56"/>
      <w:lang w:eastAsia="en-US"/>
    </w:rPr>
  </w:style>
  <w:style w:type="paragraph" w:styleId="Subttulo">
    <w:name w:val="Subtitle"/>
    <w:basedOn w:val="Normal"/>
    <w:next w:val="Normal"/>
    <w:link w:val="SubttuloChar"/>
    <w:uiPriority w:val="11"/>
    <w:qFormat/>
    <w:rsid w:val="00930045"/>
    <w:pPr>
      <w:spacing w:before="120" w:line="278" w:lineRule="auto"/>
    </w:pPr>
    <w:rPr>
      <w:rFonts w:ascii="Calibri" w:eastAsiaTheme="minorEastAsia" w:hAnsi="Calibri" w:cs="Calibri"/>
      <w:color w:val="5A5A5A"/>
      <w:lang w:eastAsia="en-US"/>
    </w:rPr>
  </w:style>
  <w:style w:type="character" w:customStyle="1" w:styleId="SubttuloChar">
    <w:name w:val="Subtítulo Char"/>
    <w:basedOn w:val="Fontepargpadro"/>
    <w:link w:val="Subttulo"/>
    <w:uiPriority w:val="11"/>
    <w:rsid w:val="00930045"/>
    <w:rPr>
      <w:rFonts w:ascii="Calibri" w:hAnsi="Calibri" w:cs="Calibri"/>
      <w:color w:val="5A5A5A"/>
      <w:lang w:eastAsia="en-US"/>
    </w:rPr>
  </w:style>
  <w:style w:type="paragraph" w:styleId="Citao">
    <w:name w:val="Quote"/>
    <w:basedOn w:val="Normal"/>
    <w:next w:val="Normal"/>
    <w:link w:val="CitaoChar"/>
    <w:uiPriority w:val="29"/>
    <w:qFormat/>
    <w:rsid w:val="00930045"/>
    <w:pPr>
      <w:spacing w:before="200" w:line="278" w:lineRule="auto"/>
      <w:ind w:left="864" w:right="864"/>
      <w:jc w:val="center"/>
    </w:pPr>
    <w:rPr>
      <w:rFonts w:ascii="Calibri" w:eastAsia="Calibri" w:hAnsi="Calibri" w:cs="Calibri"/>
      <w:i/>
      <w:iCs/>
      <w:color w:val="404040" w:themeColor="text1" w:themeTint="BF"/>
      <w:lang w:eastAsia="en-US"/>
    </w:rPr>
  </w:style>
  <w:style w:type="character" w:customStyle="1" w:styleId="CitaoChar">
    <w:name w:val="Citação Char"/>
    <w:basedOn w:val="Fontepargpadro"/>
    <w:link w:val="Citao"/>
    <w:uiPriority w:val="29"/>
    <w:rsid w:val="00930045"/>
    <w:rPr>
      <w:rFonts w:ascii="Calibri" w:eastAsia="Calibri" w:hAnsi="Calibri" w:cs="Calibri"/>
      <w:i/>
      <w:iCs/>
      <w:color w:val="404040" w:themeColor="text1" w:themeTint="BF"/>
      <w:lang w:eastAsia="en-US"/>
    </w:rPr>
  </w:style>
  <w:style w:type="paragraph" w:styleId="CitaoIntensa">
    <w:name w:val="Intense Quote"/>
    <w:basedOn w:val="Normal"/>
    <w:next w:val="Normal"/>
    <w:link w:val="CitaoIntensaChar"/>
    <w:uiPriority w:val="30"/>
    <w:qFormat/>
    <w:rsid w:val="00930045"/>
    <w:pPr>
      <w:spacing w:before="360" w:after="360" w:line="278" w:lineRule="auto"/>
      <w:ind w:left="864" w:right="864"/>
      <w:jc w:val="center"/>
    </w:pPr>
    <w:rPr>
      <w:rFonts w:ascii="Calibri" w:eastAsia="Calibri" w:hAnsi="Calibri" w:cs="Calibri"/>
      <w:i/>
      <w:iCs/>
      <w:color w:val="5B9BD5" w:themeColor="accent1"/>
      <w:lang w:eastAsia="en-US"/>
    </w:rPr>
  </w:style>
  <w:style w:type="character" w:customStyle="1" w:styleId="CitaoIntensaChar">
    <w:name w:val="Citação Intensa Char"/>
    <w:basedOn w:val="Fontepargpadro"/>
    <w:link w:val="CitaoIntensa"/>
    <w:uiPriority w:val="30"/>
    <w:rsid w:val="00930045"/>
    <w:rPr>
      <w:rFonts w:ascii="Calibri" w:eastAsia="Calibri" w:hAnsi="Calibri" w:cs="Calibri"/>
      <w:i/>
      <w:iCs/>
      <w:color w:val="5B9BD5" w:themeColor="accent1"/>
      <w:lang w:eastAsia="en-US"/>
    </w:rPr>
  </w:style>
  <w:style w:type="paragraph" w:styleId="Sumrio1">
    <w:name w:val="toc 1"/>
    <w:basedOn w:val="Normal"/>
    <w:next w:val="Normal"/>
    <w:uiPriority w:val="39"/>
    <w:unhideWhenUsed/>
    <w:rsid w:val="00930045"/>
    <w:pPr>
      <w:spacing w:before="120" w:after="100" w:line="278" w:lineRule="auto"/>
    </w:pPr>
    <w:rPr>
      <w:rFonts w:ascii="Calibri" w:eastAsia="Calibri" w:hAnsi="Calibri" w:cs="Calibri"/>
      <w:color w:val="000000" w:themeColor="text1"/>
      <w:lang w:eastAsia="en-US"/>
    </w:rPr>
  </w:style>
  <w:style w:type="paragraph" w:styleId="Sumrio2">
    <w:name w:val="toc 2"/>
    <w:basedOn w:val="Normal"/>
    <w:next w:val="Normal"/>
    <w:uiPriority w:val="39"/>
    <w:unhideWhenUsed/>
    <w:rsid w:val="00930045"/>
    <w:pPr>
      <w:spacing w:before="120" w:after="100" w:line="278" w:lineRule="auto"/>
      <w:ind w:left="220"/>
    </w:pPr>
    <w:rPr>
      <w:rFonts w:ascii="Calibri" w:eastAsia="Calibri" w:hAnsi="Calibri" w:cs="Calibri"/>
      <w:color w:val="000000" w:themeColor="text1"/>
      <w:lang w:eastAsia="en-US"/>
    </w:rPr>
  </w:style>
  <w:style w:type="paragraph" w:styleId="Sumrio3">
    <w:name w:val="toc 3"/>
    <w:basedOn w:val="Normal"/>
    <w:next w:val="Normal"/>
    <w:uiPriority w:val="39"/>
    <w:unhideWhenUsed/>
    <w:rsid w:val="00930045"/>
    <w:pPr>
      <w:spacing w:before="120" w:after="100" w:line="278" w:lineRule="auto"/>
      <w:ind w:left="440"/>
    </w:pPr>
    <w:rPr>
      <w:rFonts w:ascii="Calibri" w:eastAsia="Calibri" w:hAnsi="Calibri" w:cs="Calibri"/>
      <w:color w:val="000000" w:themeColor="text1"/>
      <w:lang w:eastAsia="en-US"/>
    </w:rPr>
  </w:style>
  <w:style w:type="paragraph" w:styleId="Sumrio4">
    <w:name w:val="toc 4"/>
    <w:basedOn w:val="Normal"/>
    <w:next w:val="Normal"/>
    <w:uiPriority w:val="39"/>
    <w:unhideWhenUsed/>
    <w:rsid w:val="00930045"/>
    <w:pPr>
      <w:spacing w:before="120" w:after="100" w:line="278" w:lineRule="auto"/>
      <w:ind w:left="660"/>
    </w:pPr>
    <w:rPr>
      <w:rFonts w:ascii="Calibri" w:eastAsia="Calibri" w:hAnsi="Calibri" w:cs="Calibri"/>
      <w:color w:val="000000" w:themeColor="text1"/>
      <w:lang w:eastAsia="en-US"/>
    </w:rPr>
  </w:style>
  <w:style w:type="paragraph" w:styleId="Sumrio5">
    <w:name w:val="toc 5"/>
    <w:basedOn w:val="Normal"/>
    <w:next w:val="Normal"/>
    <w:uiPriority w:val="39"/>
    <w:unhideWhenUsed/>
    <w:rsid w:val="00930045"/>
    <w:pPr>
      <w:spacing w:before="120" w:after="100" w:line="278" w:lineRule="auto"/>
      <w:ind w:left="880"/>
    </w:pPr>
    <w:rPr>
      <w:rFonts w:ascii="Calibri" w:eastAsia="Calibri" w:hAnsi="Calibri" w:cs="Calibri"/>
      <w:color w:val="000000" w:themeColor="text1"/>
      <w:lang w:eastAsia="en-US"/>
    </w:rPr>
  </w:style>
  <w:style w:type="paragraph" w:styleId="Sumrio6">
    <w:name w:val="toc 6"/>
    <w:basedOn w:val="Normal"/>
    <w:next w:val="Normal"/>
    <w:uiPriority w:val="39"/>
    <w:unhideWhenUsed/>
    <w:rsid w:val="00930045"/>
    <w:pPr>
      <w:spacing w:before="120" w:after="100" w:line="278" w:lineRule="auto"/>
      <w:ind w:left="1100"/>
    </w:pPr>
    <w:rPr>
      <w:rFonts w:ascii="Calibri" w:eastAsia="Calibri" w:hAnsi="Calibri" w:cs="Calibri"/>
      <w:color w:val="000000" w:themeColor="text1"/>
      <w:lang w:eastAsia="en-US"/>
    </w:rPr>
  </w:style>
  <w:style w:type="paragraph" w:styleId="Sumrio7">
    <w:name w:val="toc 7"/>
    <w:basedOn w:val="Normal"/>
    <w:next w:val="Normal"/>
    <w:uiPriority w:val="39"/>
    <w:unhideWhenUsed/>
    <w:rsid w:val="00930045"/>
    <w:pPr>
      <w:spacing w:before="120" w:after="100" w:line="278" w:lineRule="auto"/>
      <w:ind w:left="1320"/>
    </w:pPr>
    <w:rPr>
      <w:rFonts w:ascii="Calibri" w:eastAsia="Calibri" w:hAnsi="Calibri" w:cs="Calibri"/>
      <w:color w:val="000000" w:themeColor="text1"/>
      <w:lang w:eastAsia="en-US"/>
    </w:rPr>
  </w:style>
  <w:style w:type="paragraph" w:styleId="Sumrio8">
    <w:name w:val="toc 8"/>
    <w:basedOn w:val="Normal"/>
    <w:next w:val="Normal"/>
    <w:uiPriority w:val="39"/>
    <w:unhideWhenUsed/>
    <w:rsid w:val="00930045"/>
    <w:pPr>
      <w:spacing w:before="120" w:after="100" w:line="278" w:lineRule="auto"/>
      <w:ind w:left="1540"/>
    </w:pPr>
    <w:rPr>
      <w:rFonts w:ascii="Calibri" w:eastAsia="Calibri" w:hAnsi="Calibri" w:cs="Calibri"/>
      <w:color w:val="000000" w:themeColor="text1"/>
      <w:lang w:eastAsia="en-US"/>
    </w:rPr>
  </w:style>
  <w:style w:type="paragraph" w:styleId="Sumrio9">
    <w:name w:val="toc 9"/>
    <w:basedOn w:val="Normal"/>
    <w:next w:val="Normal"/>
    <w:uiPriority w:val="39"/>
    <w:unhideWhenUsed/>
    <w:rsid w:val="00930045"/>
    <w:pPr>
      <w:spacing w:before="120" w:after="100" w:line="278" w:lineRule="auto"/>
      <w:ind w:left="1760"/>
    </w:pPr>
    <w:rPr>
      <w:rFonts w:ascii="Calibri" w:eastAsia="Calibri" w:hAnsi="Calibri" w:cs="Calibri"/>
      <w:color w:val="000000" w:themeColor="text1"/>
      <w:lang w:eastAsia="en-US"/>
    </w:rPr>
  </w:style>
  <w:style w:type="paragraph" w:styleId="Textodenotadefim">
    <w:name w:val="endnote text"/>
    <w:basedOn w:val="Normal"/>
    <w:link w:val="TextodenotadefimChar"/>
    <w:uiPriority w:val="99"/>
    <w:semiHidden/>
    <w:unhideWhenUsed/>
    <w:rsid w:val="00930045"/>
    <w:pPr>
      <w:spacing w:before="120" w:after="0" w:line="278" w:lineRule="auto"/>
    </w:pPr>
    <w:rPr>
      <w:rFonts w:ascii="Calibri" w:eastAsia="Calibri" w:hAnsi="Calibri" w:cs="Calibri"/>
      <w:color w:val="000000" w:themeColor="text1"/>
      <w:sz w:val="20"/>
      <w:szCs w:val="20"/>
      <w:lang w:eastAsia="en-US"/>
    </w:rPr>
  </w:style>
  <w:style w:type="character" w:customStyle="1" w:styleId="TextodenotadefimChar">
    <w:name w:val="Texto de nota de fim Char"/>
    <w:basedOn w:val="Fontepargpadro"/>
    <w:link w:val="Textodenotadefim"/>
    <w:uiPriority w:val="99"/>
    <w:semiHidden/>
    <w:rsid w:val="00930045"/>
    <w:rPr>
      <w:rFonts w:ascii="Calibri" w:eastAsia="Calibri" w:hAnsi="Calibri" w:cs="Calibri"/>
      <w:color w:val="000000" w:themeColor="text1"/>
      <w:sz w:val="20"/>
      <w:szCs w:val="20"/>
      <w:lang w:eastAsia="en-US"/>
    </w:rPr>
  </w:style>
  <w:style w:type="table" w:styleId="TabeladeGradeClara">
    <w:name w:val="Grid Table Light"/>
    <w:basedOn w:val="Tabelanormal"/>
    <w:uiPriority w:val="40"/>
    <w:rsid w:val="00930045"/>
    <w:pPr>
      <w:spacing w:after="0" w:line="240" w:lineRule="auto"/>
    </w:pPr>
    <w:rPr>
      <w:rFonts w:eastAsiaTheme="minorHAnsi"/>
      <w:sz w:val="24"/>
      <w:szCs w:val="24"/>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a">
    <w:name w:val="Bibliography"/>
    <w:basedOn w:val="Normal"/>
    <w:next w:val="Normal"/>
    <w:uiPriority w:val="37"/>
    <w:unhideWhenUsed/>
    <w:rsid w:val="00930045"/>
    <w:pPr>
      <w:spacing w:before="120" w:line="278" w:lineRule="auto"/>
    </w:pPr>
    <w:rPr>
      <w:rFonts w:ascii="Calibri" w:eastAsia="Calibri" w:hAnsi="Calibri" w:cs="Calibri"/>
      <w:color w:val="000000" w:themeColor="text1"/>
      <w:lang w:eastAsia="en-US"/>
    </w:rPr>
  </w:style>
  <w:style w:type="character" w:styleId="Forte">
    <w:name w:val="Strong"/>
    <w:basedOn w:val="Fontepargpadro"/>
    <w:uiPriority w:val="22"/>
    <w:qFormat/>
    <w:rsid w:val="00930045"/>
    <w:rPr>
      <w:b/>
      <w:bCs/>
    </w:rPr>
  </w:style>
  <w:style w:type="paragraph" w:styleId="NormalWeb">
    <w:name w:val="Normal (Web)"/>
    <w:basedOn w:val="Normal"/>
    <w:uiPriority w:val="99"/>
    <w:unhideWhenUsed/>
    <w:rsid w:val="00930045"/>
    <w:pPr>
      <w:spacing w:before="100" w:beforeAutospacing="1" w:after="100" w:afterAutospacing="1" w:line="240" w:lineRule="auto"/>
      <w:ind w:firstLine="0"/>
    </w:pPr>
    <w:rPr>
      <w:sz w:val="24"/>
    </w:rPr>
  </w:style>
  <w:style w:type="table" w:styleId="TabeladeGrade1Clara-nfase1">
    <w:name w:val="Grid Table 1 Light Accent 1"/>
    <w:basedOn w:val="Tabelanormal"/>
    <w:uiPriority w:val="46"/>
    <w:rsid w:val="00930045"/>
    <w:pPr>
      <w:spacing w:after="0" w:line="240" w:lineRule="auto"/>
    </w:pPr>
    <w:rPr>
      <w:rFonts w:eastAsiaTheme="minorHAnsi"/>
      <w:sz w:val="24"/>
      <w:szCs w:val="24"/>
      <w:lang w:eastAsia="en-US"/>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Textodecomentrio">
    <w:name w:val="annotation text"/>
    <w:basedOn w:val="Normal"/>
    <w:link w:val="TextodecomentrioChar"/>
    <w:uiPriority w:val="99"/>
    <w:unhideWhenUsed/>
    <w:rsid w:val="00930045"/>
    <w:pPr>
      <w:spacing w:before="120" w:line="240" w:lineRule="auto"/>
    </w:pPr>
    <w:rPr>
      <w:rFonts w:ascii="Calibri" w:eastAsia="Calibri" w:hAnsi="Calibri" w:cs="Calibri"/>
      <w:color w:val="000000" w:themeColor="text1"/>
      <w:sz w:val="20"/>
      <w:szCs w:val="20"/>
      <w:lang w:eastAsia="en-US"/>
    </w:rPr>
  </w:style>
  <w:style w:type="character" w:customStyle="1" w:styleId="TextodecomentrioChar">
    <w:name w:val="Texto de comentário Char"/>
    <w:basedOn w:val="Fontepargpadro"/>
    <w:link w:val="Textodecomentrio"/>
    <w:uiPriority w:val="99"/>
    <w:rsid w:val="00930045"/>
    <w:rPr>
      <w:rFonts w:ascii="Calibri" w:eastAsia="Calibri" w:hAnsi="Calibri" w:cs="Calibri"/>
      <w:color w:val="000000" w:themeColor="text1"/>
      <w:sz w:val="20"/>
      <w:szCs w:val="20"/>
      <w:lang w:eastAsia="en-US"/>
    </w:rPr>
  </w:style>
  <w:style w:type="character" w:styleId="Refdecomentrio">
    <w:name w:val="annotation reference"/>
    <w:basedOn w:val="Fontepargpadro"/>
    <w:uiPriority w:val="99"/>
    <w:semiHidden/>
    <w:unhideWhenUsed/>
    <w:rsid w:val="00930045"/>
    <w:rPr>
      <w:sz w:val="16"/>
      <w:szCs w:val="16"/>
    </w:rPr>
  </w:style>
  <w:style w:type="paragraph" w:styleId="Reviso">
    <w:name w:val="Revision"/>
    <w:hidden/>
    <w:uiPriority w:val="99"/>
    <w:semiHidden/>
    <w:rsid w:val="00930045"/>
    <w:pPr>
      <w:spacing w:after="0" w:line="240" w:lineRule="auto"/>
    </w:pPr>
    <w:rPr>
      <w:rFonts w:ascii="Calibri" w:eastAsia="Calibri" w:hAnsi="Calibri" w:cs="Calibri"/>
      <w:color w:val="000000" w:themeColor="text1"/>
      <w:lang w:eastAsia="en-US"/>
    </w:rPr>
  </w:style>
  <w:style w:type="character" w:styleId="Refdenotadefim">
    <w:name w:val="endnote reference"/>
    <w:basedOn w:val="Fontepargpadro"/>
    <w:uiPriority w:val="99"/>
    <w:semiHidden/>
    <w:unhideWhenUsed/>
    <w:rsid w:val="00930045"/>
    <w:rPr>
      <w:vertAlign w:val="superscript"/>
    </w:rPr>
  </w:style>
  <w:style w:type="table" w:styleId="TabeladeLista3-nfase1">
    <w:name w:val="List Table 3 Accent 1"/>
    <w:basedOn w:val="Tabelanormal"/>
    <w:uiPriority w:val="48"/>
    <w:rsid w:val="00930045"/>
    <w:pPr>
      <w:spacing w:after="0" w:line="240" w:lineRule="auto"/>
    </w:pPr>
    <w:rPr>
      <w:rFonts w:eastAsiaTheme="minorHAnsi"/>
      <w:sz w:val="24"/>
      <w:szCs w:val="24"/>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Legenda">
    <w:name w:val="caption"/>
    <w:basedOn w:val="Normal"/>
    <w:next w:val="Normal"/>
    <w:uiPriority w:val="35"/>
    <w:unhideWhenUsed/>
    <w:qFormat/>
    <w:rsid w:val="00930045"/>
    <w:pPr>
      <w:spacing w:after="200" w:line="240" w:lineRule="auto"/>
      <w:ind w:firstLine="708"/>
      <w:jc w:val="center"/>
    </w:pPr>
    <w:rPr>
      <w:rFonts w:ascii="Calibri" w:eastAsia="Calibri" w:hAnsi="Calibri" w:cs="Calibri"/>
      <w:color w:val="808080" w:themeColor="background1" w:themeShade="80"/>
      <w:sz w:val="18"/>
      <w:szCs w:val="18"/>
      <w:lang w:eastAsia="en-US"/>
    </w:rPr>
  </w:style>
  <w:style w:type="character" w:customStyle="1" w:styleId="ms-rtestyle-references">
    <w:name w:val="ms-rtestyle-references"/>
    <w:basedOn w:val="Fontepargpadro"/>
    <w:rsid w:val="00930045"/>
  </w:style>
  <w:style w:type="character" w:styleId="nfase">
    <w:name w:val="Emphasis"/>
    <w:basedOn w:val="Fontepargpadro"/>
    <w:uiPriority w:val="20"/>
    <w:qFormat/>
    <w:rsid w:val="00930045"/>
    <w:rPr>
      <w:i/>
      <w:iCs/>
    </w:rPr>
  </w:style>
  <w:style w:type="character" w:customStyle="1" w:styleId="ms-rtestyle-normal">
    <w:name w:val="ms-rtestyle-normal"/>
    <w:basedOn w:val="Fontepargpadro"/>
    <w:rsid w:val="00930045"/>
  </w:style>
  <w:style w:type="paragraph" w:styleId="Assuntodocomentrio">
    <w:name w:val="annotation subject"/>
    <w:basedOn w:val="Textodecomentrio"/>
    <w:next w:val="Textodecomentrio"/>
    <w:link w:val="AssuntodocomentrioChar"/>
    <w:uiPriority w:val="99"/>
    <w:semiHidden/>
    <w:unhideWhenUsed/>
    <w:rsid w:val="00930045"/>
    <w:pPr>
      <w:ind w:firstLine="708"/>
    </w:pPr>
    <w:rPr>
      <w:b/>
      <w:bCs/>
    </w:rPr>
  </w:style>
  <w:style w:type="character" w:customStyle="1" w:styleId="AssuntodocomentrioChar">
    <w:name w:val="Assunto do comentário Char"/>
    <w:basedOn w:val="TextodecomentrioChar"/>
    <w:link w:val="Assuntodocomentrio"/>
    <w:uiPriority w:val="99"/>
    <w:semiHidden/>
    <w:rsid w:val="00930045"/>
    <w:rPr>
      <w:rFonts w:ascii="Calibri" w:eastAsia="Calibri" w:hAnsi="Calibri" w:cs="Calibri"/>
      <w:b/>
      <w:bCs/>
      <w:color w:val="000000" w:themeColor="text1"/>
      <w:sz w:val="20"/>
      <w:szCs w:val="20"/>
      <w:lang w:eastAsia="en-US"/>
    </w:rPr>
  </w:style>
  <w:style w:type="paragraph" w:customStyle="1" w:styleId="Rodap2">
    <w:name w:val="Rodapé2"/>
    <w:basedOn w:val="Rodap"/>
    <w:link w:val="Rodap2Char"/>
    <w:qFormat/>
    <w:rsid w:val="00930045"/>
    <w:pPr>
      <w:jc w:val="center"/>
    </w:pPr>
    <w:rPr>
      <w:sz w:val="20"/>
      <w:szCs w:val="20"/>
    </w:rPr>
  </w:style>
  <w:style w:type="character" w:customStyle="1" w:styleId="Rodap2Char">
    <w:name w:val="Rodapé2 Char"/>
    <w:basedOn w:val="RodapChar"/>
    <w:link w:val="Rodap2"/>
    <w:rsid w:val="00930045"/>
    <w:rPr>
      <w:rFonts w:ascii="Times New Roman" w:eastAsia="Times New Roman" w:hAnsi="Times New Roman" w:cs="Times New Roman"/>
      <w:color w:val="000000"/>
      <w:sz w:val="20"/>
      <w:szCs w:val="20"/>
    </w:rPr>
  </w:style>
  <w:style w:type="paragraph" w:customStyle="1" w:styleId="TtuloAnexo">
    <w:name w:val="Título Anexo"/>
    <w:basedOn w:val="Normal"/>
    <w:link w:val="TtuloAnexoChar"/>
    <w:qFormat/>
    <w:rsid w:val="00930045"/>
    <w:pPr>
      <w:spacing w:after="329" w:line="259" w:lineRule="auto"/>
      <w:ind w:left="47" w:right="1" w:hanging="10"/>
      <w:jc w:val="center"/>
    </w:pPr>
    <w:rPr>
      <w:b/>
      <w:sz w:val="44"/>
    </w:rPr>
  </w:style>
  <w:style w:type="character" w:customStyle="1" w:styleId="TtuloAnexoChar">
    <w:name w:val="Título Anexo Char"/>
    <w:basedOn w:val="Fontepargpadro"/>
    <w:link w:val="TtuloAnexo"/>
    <w:rsid w:val="00930045"/>
    <w:rPr>
      <w:rFonts w:ascii="Times New Roman" w:eastAsia="Times New Roman" w:hAnsi="Times New Roman" w:cs="Times New Roman"/>
      <w:b/>
      <w:color w:val="000000"/>
      <w:sz w:val="44"/>
    </w:rPr>
  </w:style>
  <w:style w:type="character" w:styleId="RefernciaSutil">
    <w:name w:val="Subtle Reference"/>
    <w:uiPriority w:val="31"/>
    <w:qFormat/>
    <w:rsid w:val="0029764C"/>
    <w:rPr>
      <w:rFonts w:ascii="Times New Roman" w:hAnsi="Times New Roman" w:cs="Times New Roman"/>
      <w:noProof/>
    </w:rPr>
  </w:style>
  <w:style w:type="table" w:styleId="TabeladeGrade4">
    <w:name w:val="Grid Table 4"/>
    <w:basedOn w:val="Tabelanormal"/>
    <w:uiPriority w:val="49"/>
    <w:rsid w:val="002976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Fontepargpadro"/>
    <w:uiPriority w:val="99"/>
    <w:unhideWhenUsed/>
    <w:rsid w:val="009D2E3C"/>
    <w:rPr>
      <w:color w:val="0563C1" w:themeColor="hyperlink"/>
      <w:u w:val="single"/>
    </w:rPr>
  </w:style>
  <w:style w:type="character" w:styleId="MenoPendente">
    <w:name w:val="Unresolved Mention"/>
    <w:basedOn w:val="Fontepargpadro"/>
    <w:uiPriority w:val="99"/>
    <w:semiHidden/>
    <w:unhideWhenUsed/>
    <w:rsid w:val="009D2E3C"/>
    <w:rPr>
      <w:color w:val="605E5C"/>
      <w:shd w:val="clear" w:color="auto" w:fill="E1DFDD"/>
    </w:rPr>
  </w:style>
  <w:style w:type="paragraph" w:styleId="CabealhodoSumrio">
    <w:name w:val="TOC Heading"/>
    <w:basedOn w:val="Ttulo1"/>
    <w:next w:val="Normal"/>
    <w:uiPriority w:val="39"/>
    <w:unhideWhenUsed/>
    <w:qFormat/>
    <w:rsid w:val="00BD7B3E"/>
    <w:pPr>
      <w:numPr>
        <w:numId w:val="0"/>
      </w:numPr>
      <w:spacing w:after="0" w:line="259" w:lineRule="auto"/>
      <w:outlineLvl w:val="9"/>
    </w:pPr>
    <w:rPr>
      <w:rFonts w:asciiTheme="majorHAnsi" w:eastAsiaTheme="majorEastAsia" w:hAnsiTheme="majorHAnsi" w:cstheme="majorBidi"/>
      <w:b w:val="0"/>
      <w:bCs w:val="0"/>
      <w:color w:val="2E74B5" w:themeColor="accent1" w:themeShade="BF"/>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dminesf.senado.gov.br/redmine/projects/darqeng/wiki/BIM-0009" TargetMode="External"/><Relationship Id="rId22"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7.jpeg"/></Relationships>
</file>

<file path=word/_rels/footer3.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iaeHora xmlns="7bc2bbb7-2090-4f9b-9066-eb18d7bfee47" xsi:nil="true"/>
    <lcf76f155ced4ddcb4097134ff3c332f xmlns="7bc2bbb7-2090-4f9b-9066-eb18d7bfee47">
      <Terms xmlns="http://schemas.microsoft.com/office/infopath/2007/PartnerControls"/>
    </lcf76f155ced4ddcb4097134ff3c332f>
    <TaxCatchAll xmlns="68c90fb0-13d0-46b0-b2e2-ad4b9f3b21a8" xsi:nil="true"/>
  </documentManagement>
</p:properties>
</file>

<file path=customXml/item3.xml><?xml version="1.0" encoding="utf-8"?>
<b:Sources xmlns:b="http://schemas.openxmlformats.org/officeDocument/2006/bibliography" xmlns="http://schemas.openxmlformats.org/officeDocument/2006/bibliography" SelectedStyle="\CHICAGO.XSL" StyleName="Chicago" Version="15"/>
</file>

<file path=customXml/item4.xml><?xml version="1.0" encoding="utf-8"?>
<ct:contentTypeSchema xmlns:ct="http://schemas.microsoft.com/office/2006/metadata/contentType" xmlns:ma="http://schemas.microsoft.com/office/2006/metadata/properties/metaAttributes" ct:_="" ma:_="" ma:contentTypeName="Documento" ma:contentTypeID="0x010100BACD6BBFE58C6C46B4F21CAD64253908" ma:contentTypeVersion="18" ma:contentTypeDescription="Crie um novo documento." ma:contentTypeScope="" ma:versionID="009ea032726d132f2c87bf27ed48806e">
  <xsd:schema xmlns:xsd="http://www.w3.org/2001/XMLSchema" xmlns:xs="http://www.w3.org/2001/XMLSchema" xmlns:p="http://schemas.microsoft.com/office/2006/metadata/properties" xmlns:ns2="7bc2bbb7-2090-4f9b-9066-eb18d7bfee47" xmlns:ns3="68c90fb0-13d0-46b0-b2e2-ad4b9f3b21a8" targetNamespace="http://schemas.microsoft.com/office/2006/metadata/properties" ma:root="true" ma:fieldsID="b209e38019b5e952ebab9443ba8cb0ac" ns2:_="" ns3:_="">
    <xsd:import namespace="7bc2bbb7-2090-4f9b-9066-eb18d7bfee47"/>
    <xsd:import namespace="68c90fb0-13d0-46b0-b2e2-ad4b9f3b21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SearchProperties" minOccurs="0"/>
                <xsd:element ref="ns2:MediaServiceObjectDetectorVersions" minOccurs="0"/>
                <xsd:element ref="ns2:DiaeHor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2bbb7-2090-4f9b-9066-eb18d7bfe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d2bda3a4-2e47-4d17-9188-24fd44e02579"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DiaeHora" ma:index="22" nillable="true" ma:displayName="Dia e Hora" ma:format="DateTime" ma:hidden="true" ma:internalName="DiaeHora" ma:readOnly="false">
      <xsd:simpleType>
        <xsd:restriction base="dms:DateTim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c90fb0-13d0-46b0-b2e2-ad4b9f3b21a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98a7eb-ee12-4037-85be-54163ff7b055}" ma:internalName="TaxCatchAll" ma:readOnly="false" ma:showField="CatchAllData" ma:web="68c90fb0-13d0-46b0-b2e2-ad4b9f3b21a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ú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FCA99C-C66A-4C5F-940E-B954149FD814}">
  <ds:schemaRefs>
    <ds:schemaRef ds:uri="http://schemas.microsoft.com/sharepoint/v3/contenttype/forms"/>
  </ds:schemaRefs>
</ds:datastoreItem>
</file>

<file path=customXml/itemProps2.xml><?xml version="1.0" encoding="utf-8"?>
<ds:datastoreItem xmlns:ds="http://schemas.openxmlformats.org/officeDocument/2006/customXml" ds:itemID="{8E6590E3-454B-4261-B29F-782FEB2F1C1C}">
  <ds:schemaRefs>
    <ds:schemaRef ds:uri="http://schemas.microsoft.com/office/2006/metadata/properties"/>
    <ds:schemaRef ds:uri="http://schemas.microsoft.com/office/infopath/2007/PartnerControls"/>
    <ds:schemaRef ds:uri="7bc2bbb7-2090-4f9b-9066-eb18d7bfee47"/>
    <ds:schemaRef ds:uri="68c90fb0-13d0-46b0-b2e2-ad4b9f3b21a8"/>
  </ds:schemaRefs>
</ds:datastoreItem>
</file>

<file path=customXml/itemProps3.xml><?xml version="1.0" encoding="utf-8"?>
<ds:datastoreItem xmlns:ds="http://schemas.openxmlformats.org/officeDocument/2006/customXml" ds:itemID="{E6304A99-3FBE-4240-8C88-84789AA81B5F}">
  <ds:schemaRefs>
    <ds:schemaRef ds:uri="http://schemas.openxmlformats.org/officeDocument/2006/bibliography"/>
  </ds:schemaRefs>
</ds:datastoreItem>
</file>

<file path=customXml/itemProps4.xml><?xml version="1.0" encoding="utf-8"?>
<ds:datastoreItem xmlns:ds="http://schemas.openxmlformats.org/officeDocument/2006/customXml" ds:itemID="{48AB5205-2649-4309-B782-CFD31D8E5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2bbb7-2090-4f9b-9066-eb18d7bfee47"/>
    <ds:schemaRef ds:uri="68c90fb0-13d0-46b0-b2e2-ad4b9f3b21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93</Pages>
  <Words>16779</Words>
  <Characters>90609</Characters>
  <Application>Microsoft Office Word</Application>
  <DocSecurity>0</DocSecurity>
  <Lines>755</Lines>
  <Paragraphs>214</Paragraphs>
  <ScaleCrop>false</ScaleCrop>
  <HeadingPairs>
    <vt:vector size="2" baseType="variant">
      <vt:variant>
        <vt:lpstr>Título</vt:lpstr>
      </vt:variant>
      <vt:variant>
        <vt:i4>1</vt:i4>
      </vt:variant>
    </vt:vector>
  </HeadingPairs>
  <TitlesOfParts>
    <vt:vector size="1" baseType="lpstr">
      <vt:lpstr>1ª VERSÃO PROJETO BÁSICO PARA TELEFONIA FIXA NO TSE</vt:lpstr>
    </vt:vector>
  </TitlesOfParts>
  <Company>Senado Federal</Company>
  <LinksUpToDate>false</LinksUpToDate>
  <CharactersWithSpaces>107174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1ª VERSÃO PROJETO BÁSICO PARA TELEFONIA FIXA NO TSE</dc:title>
  <dc:subject/>
  <cp:keywords/>
  <cp:lastModifiedBy>Nelvio Dal Cortivo</cp:lastModifiedBy>
  <cp:revision>7</cp:revision>
  <cp:lastPrinted>2025-03-19T12:20:00Z</cp:lastPrinted>
  <dcterms:created xsi:type="dcterms:W3CDTF">2025-09-18T14:36:00Z</dcterms:created>
  <dcterms:modified xsi:type="dcterms:W3CDTF">2025-10-24T20:07:00Z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0x010100BACD6BBFE58C6C46B4F21CAD64253908</vt:lpwstr>
  </property>
  <property fmtid="{D5CDD505-2E9C-101B-9397-08002B2CF9AE}" pid="3" name="MediaServiceImageTags">
    <vt:lpwstr/>
  </property>
</Properties>
</file>